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832"/>
      </w:tblGrid>
      <w:tr w:rsidR="00436DDA" w:rsidRPr="006B374E" w14:paraId="5F4A2695" w14:textId="77777777" w:rsidTr="006E0442">
        <w:tc>
          <w:tcPr>
            <w:tcW w:w="5807" w:type="dxa"/>
          </w:tcPr>
          <w:p w14:paraId="5AE28DBA" w14:textId="77777777" w:rsidR="00B94B57" w:rsidRPr="006B374E" w:rsidRDefault="00B94B57" w:rsidP="006E0442">
            <w:pPr>
              <w:pStyle w:val="a6"/>
              <w:ind w:firstLine="567"/>
              <w:contextualSpacing/>
              <w:jc w:val="both"/>
              <w:rPr>
                <w:rFonts w:ascii="Times New Roman" w:hAnsi="Times New Roman" w:cs="Times New Roman"/>
                <w:sz w:val="28"/>
                <w:szCs w:val="28"/>
              </w:rPr>
            </w:pPr>
          </w:p>
        </w:tc>
        <w:tc>
          <w:tcPr>
            <w:tcW w:w="3832" w:type="dxa"/>
          </w:tcPr>
          <w:p w14:paraId="4EAAF48B" w14:textId="6A3CBBB7" w:rsidR="00B94B57" w:rsidRPr="006B374E" w:rsidRDefault="00B94B57" w:rsidP="006E0442">
            <w:pPr>
              <w:pStyle w:val="a6"/>
              <w:tabs>
                <w:tab w:val="left" w:pos="2904"/>
              </w:tabs>
              <w:contextualSpacing/>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ЗАТВЕРДЖЕНО</w:t>
            </w:r>
            <w:r w:rsidRPr="006B374E">
              <w:rPr>
                <w:rFonts w:ascii="Times New Roman" w:eastAsia="Times New Roman" w:hAnsi="Times New Roman" w:cs="Times New Roman"/>
                <w:sz w:val="28"/>
                <w:szCs w:val="28"/>
                <w:lang w:eastAsia="uk-UA"/>
              </w:rPr>
              <w:br/>
            </w:r>
            <w:r w:rsidR="00C52085">
              <w:rPr>
                <w:rFonts w:ascii="Times New Roman" w:eastAsia="Times New Roman" w:hAnsi="Times New Roman" w:cs="Times New Roman"/>
                <w:sz w:val="28"/>
                <w:szCs w:val="28"/>
                <w:lang w:eastAsia="uk-UA"/>
              </w:rPr>
              <w:t>П</w:t>
            </w:r>
            <w:r w:rsidRPr="006B374E">
              <w:rPr>
                <w:rFonts w:ascii="Times New Roman" w:eastAsia="Times New Roman" w:hAnsi="Times New Roman" w:cs="Times New Roman"/>
                <w:sz w:val="28"/>
                <w:szCs w:val="28"/>
                <w:lang w:eastAsia="uk-UA"/>
              </w:rPr>
              <w:t>останова Національної</w:t>
            </w:r>
            <w:r w:rsidRPr="006B374E">
              <w:rPr>
                <w:rFonts w:ascii="Times New Roman" w:eastAsia="Times New Roman" w:hAnsi="Times New Roman" w:cs="Times New Roman"/>
                <w:sz w:val="28"/>
                <w:szCs w:val="28"/>
                <w:lang w:eastAsia="uk-UA"/>
              </w:rPr>
              <w:br/>
              <w:t>комісії, що здійснює</w:t>
            </w:r>
            <w:r w:rsidRPr="006B374E">
              <w:rPr>
                <w:rFonts w:ascii="Times New Roman" w:eastAsia="Times New Roman" w:hAnsi="Times New Roman" w:cs="Times New Roman"/>
                <w:sz w:val="28"/>
                <w:szCs w:val="28"/>
                <w:lang w:eastAsia="uk-UA"/>
              </w:rPr>
              <w:br/>
              <w:t>державне регулювання</w:t>
            </w:r>
            <w:r w:rsidRPr="006B374E">
              <w:rPr>
                <w:rFonts w:ascii="Times New Roman" w:eastAsia="Times New Roman" w:hAnsi="Times New Roman" w:cs="Times New Roman"/>
                <w:sz w:val="28"/>
                <w:szCs w:val="28"/>
                <w:lang w:eastAsia="uk-UA"/>
              </w:rPr>
              <w:br/>
              <w:t>у сферах енергетики</w:t>
            </w:r>
            <w:r w:rsidRPr="006B374E">
              <w:rPr>
                <w:rFonts w:ascii="Times New Roman" w:eastAsia="Times New Roman" w:hAnsi="Times New Roman" w:cs="Times New Roman"/>
                <w:sz w:val="28"/>
                <w:szCs w:val="28"/>
                <w:lang w:eastAsia="uk-UA"/>
              </w:rPr>
              <w:br/>
              <w:t>та комунальних послуг</w:t>
            </w:r>
            <w:r w:rsidRPr="006B374E">
              <w:rPr>
                <w:rFonts w:ascii="Times New Roman" w:eastAsia="Times New Roman" w:hAnsi="Times New Roman" w:cs="Times New Roman"/>
                <w:sz w:val="28"/>
                <w:szCs w:val="28"/>
                <w:lang w:eastAsia="uk-UA"/>
              </w:rPr>
              <w:br/>
              <w:t>______</w:t>
            </w:r>
            <w:r w:rsidR="006E0442">
              <w:rPr>
                <w:rFonts w:ascii="Times New Roman" w:eastAsia="Times New Roman" w:hAnsi="Times New Roman" w:cs="Times New Roman"/>
                <w:sz w:val="28"/>
                <w:szCs w:val="28"/>
                <w:lang w:eastAsia="uk-UA"/>
              </w:rPr>
              <w:t>______</w:t>
            </w:r>
            <w:r w:rsidRPr="006B374E">
              <w:rPr>
                <w:rFonts w:ascii="Times New Roman" w:eastAsia="Times New Roman" w:hAnsi="Times New Roman" w:cs="Times New Roman"/>
                <w:sz w:val="28"/>
                <w:szCs w:val="28"/>
                <w:lang w:eastAsia="uk-UA"/>
              </w:rPr>
              <w:t xml:space="preserve"> № ______</w:t>
            </w:r>
          </w:p>
          <w:p w14:paraId="4C6BD152" w14:textId="6F9BFFA3" w:rsidR="0052302A" w:rsidRPr="006B374E" w:rsidRDefault="0052302A" w:rsidP="006E0442">
            <w:pPr>
              <w:pStyle w:val="a6"/>
              <w:contextualSpacing/>
              <w:rPr>
                <w:rFonts w:ascii="Times New Roman" w:eastAsia="Times New Roman" w:hAnsi="Times New Roman" w:cs="Times New Roman"/>
                <w:sz w:val="28"/>
                <w:szCs w:val="28"/>
                <w:lang w:eastAsia="uk-UA"/>
              </w:rPr>
            </w:pPr>
          </w:p>
        </w:tc>
      </w:tr>
    </w:tbl>
    <w:p w14:paraId="5454373D" w14:textId="77777777" w:rsidR="001D57E0" w:rsidRPr="00BB40FE" w:rsidRDefault="00B94B57" w:rsidP="006E0442">
      <w:pPr>
        <w:pStyle w:val="a6"/>
        <w:contextualSpacing/>
        <w:jc w:val="center"/>
        <w:rPr>
          <w:rFonts w:ascii="Times New Roman" w:hAnsi="Times New Roman" w:cs="Times New Roman"/>
          <w:b/>
          <w:sz w:val="28"/>
          <w:szCs w:val="28"/>
          <w:rPrChange w:id="0" w:author="Наталія Мащенко" w:date="2026-03-26T11:27:00Z">
            <w:rPr>
              <w:rFonts w:ascii="Times New Roman" w:hAnsi="Times New Roman" w:cs="Times New Roman"/>
              <w:sz w:val="28"/>
              <w:szCs w:val="28"/>
            </w:rPr>
          </w:rPrChange>
        </w:rPr>
      </w:pPr>
      <w:r w:rsidRPr="00BB40FE">
        <w:rPr>
          <w:rFonts w:ascii="Times New Roman" w:hAnsi="Times New Roman" w:cs="Times New Roman"/>
          <w:b/>
          <w:sz w:val="28"/>
          <w:szCs w:val="28"/>
          <w:rPrChange w:id="1" w:author="Наталія Мащенко" w:date="2026-03-26T11:27:00Z">
            <w:rPr>
              <w:rFonts w:ascii="Times New Roman" w:hAnsi="Times New Roman" w:cs="Times New Roman"/>
              <w:sz w:val="28"/>
              <w:szCs w:val="28"/>
            </w:rPr>
          </w:rPrChange>
        </w:rPr>
        <w:t>ПОРЯДОК</w:t>
      </w:r>
    </w:p>
    <w:p w14:paraId="59CC3527" w14:textId="77777777" w:rsidR="007244BD" w:rsidRPr="00BB40FE" w:rsidRDefault="00B94B57" w:rsidP="006E0442">
      <w:pPr>
        <w:pStyle w:val="a6"/>
        <w:contextualSpacing/>
        <w:jc w:val="center"/>
        <w:rPr>
          <w:rFonts w:ascii="Times New Roman" w:hAnsi="Times New Roman" w:cs="Times New Roman"/>
          <w:b/>
          <w:sz w:val="28"/>
          <w:szCs w:val="28"/>
          <w:rPrChange w:id="2" w:author="Наталія Мащенко" w:date="2026-03-26T11:27:00Z">
            <w:rPr>
              <w:rFonts w:ascii="Times New Roman" w:hAnsi="Times New Roman" w:cs="Times New Roman"/>
              <w:sz w:val="28"/>
              <w:szCs w:val="28"/>
            </w:rPr>
          </w:rPrChange>
        </w:rPr>
      </w:pPr>
      <w:r w:rsidRPr="00BB40FE">
        <w:rPr>
          <w:rFonts w:ascii="Times New Roman" w:hAnsi="Times New Roman" w:cs="Times New Roman"/>
          <w:b/>
          <w:sz w:val="28"/>
          <w:szCs w:val="28"/>
          <w:rPrChange w:id="3" w:author="Наталія Мащенко" w:date="2026-03-26T11:27:00Z">
            <w:rPr>
              <w:rFonts w:ascii="Times New Roman" w:hAnsi="Times New Roman" w:cs="Times New Roman"/>
              <w:sz w:val="28"/>
              <w:szCs w:val="28"/>
            </w:rPr>
          </w:rPrChange>
        </w:rPr>
        <w:t xml:space="preserve">формування тарифів на </w:t>
      </w:r>
      <w:r w:rsidR="00B54E08" w:rsidRPr="00BB40FE">
        <w:rPr>
          <w:rFonts w:ascii="Times New Roman" w:hAnsi="Times New Roman" w:cs="Times New Roman"/>
          <w:b/>
          <w:sz w:val="28"/>
          <w:szCs w:val="28"/>
          <w:rPrChange w:id="4" w:author="Наталія Мащенко" w:date="2026-03-26T11:27:00Z">
            <w:rPr>
              <w:rFonts w:ascii="Times New Roman" w:hAnsi="Times New Roman" w:cs="Times New Roman"/>
              <w:sz w:val="28"/>
              <w:szCs w:val="28"/>
            </w:rPr>
          </w:rPrChange>
        </w:rPr>
        <w:t xml:space="preserve">послуги з </w:t>
      </w:r>
      <w:r w:rsidRPr="00BB40FE">
        <w:rPr>
          <w:rFonts w:ascii="Times New Roman" w:hAnsi="Times New Roman" w:cs="Times New Roman"/>
          <w:b/>
          <w:sz w:val="28"/>
          <w:szCs w:val="28"/>
          <w:rPrChange w:id="5" w:author="Наталія Мащенко" w:date="2026-03-26T11:27:00Z">
            <w:rPr>
              <w:rFonts w:ascii="Times New Roman" w:hAnsi="Times New Roman" w:cs="Times New Roman"/>
              <w:sz w:val="28"/>
              <w:szCs w:val="28"/>
            </w:rPr>
          </w:rPrChange>
        </w:rPr>
        <w:t>централізован</w:t>
      </w:r>
      <w:r w:rsidR="00B54E08" w:rsidRPr="00BB40FE">
        <w:rPr>
          <w:rFonts w:ascii="Times New Roman" w:hAnsi="Times New Roman" w:cs="Times New Roman"/>
          <w:b/>
          <w:sz w:val="28"/>
          <w:szCs w:val="28"/>
          <w:rPrChange w:id="6" w:author="Наталія Мащенко" w:date="2026-03-26T11:27:00Z">
            <w:rPr>
              <w:rFonts w:ascii="Times New Roman" w:hAnsi="Times New Roman" w:cs="Times New Roman"/>
              <w:sz w:val="28"/>
              <w:szCs w:val="28"/>
            </w:rPr>
          </w:rPrChange>
        </w:rPr>
        <w:t>ого</w:t>
      </w:r>
      <w:r w:rsidRPr="00BB40FE">
        <w:rPr>
          <w:rFonts w:ascii="Times New Roman" w:hAnsi="Times New Roman" w:cs="Times New Roman"/>
          <w:b/>
          <w:sz w:val="28"/>
          <w:szCs w:val="28"/>
          <w:rPrChange w:id="7" w:author="Наталія Мащенко" w:date="2026-03-26T11:27:00Z">
            <w:rPr>
              <w:rFonts w:ascii="Times New Roman" w:hAnsi="Times New Roman" w:cs="Times New Roman"/>
              <w:sz w:val="28"/>
              <w:szCs w:val="28"/>
            </w:rPr>
          </w:rPrChange>
        </w:rPr>
        <w:t xml:space="preserve"> водопостачання</w:t>
      </w:r>
    </w:p>
    <w:p w14:paraId="18F8AA40" w14:textId="0C11FACF" w:rsidR="00B94B57" w:rsidRPr="006B374E" w:rsidRDefault="00B94B57" w:rsidP="006E0442">
      <w:pPr>
        <w:pStyle w:val="a6"/>
        <w:contextualSpacing/>
        <w:jc w:val="center"/>
        <w:rPr>
          <w:rFonts w:ascii="Times New Roman" w:hAnsi="Times New Roman" w:cs="Times New Roman"/>
          <w:sz w:val="28"/>
          <w:szCs w:val="28"/>
        </w:rPr>
      </w:pPr>
      <w:r w:rsidRPr="00BB40FE">
        <w:rPr>
          <w:rFonts w:ascii="Times New Roman" w:hAnsi="Times New Roman" w:cs="Times New Roman"/>
          <w:b/>
          <w:sz w:val="28"/>
          <w:szCs w:val="28"/>
          <w:rPrChange w:id="8" w:author="Наталія Мащенко" w:date="2026-03-26T11:27:00Z">
            <w:rPr>
              <w:rFonts w:ascii="Times New Roman" w:hAnsi="Times New Roman" w:cs="Times New Roman"/>
              <w:sz w:val="28"/>
              <w:szCs w:val="28"/>
            </w:rPr>
          </w:rPrChange>
        </w:rPr>
        <w:t>та централізован</w:t>
      </w:r>
      <w:r w:rsidR="009F1F70" w:rsidRPr="00BB40FE">
        <w:rPr>
          <w:rFonts w:ascii="Times New Roman" w:hAnsi="Times New Roman" w:cs="Times New Roman"/>
          <w:b/>
          <w:sz w:val="28"/>
          <w:szCs w:val="28"/>
          <w:rPrChange w:id="9" w:author="Наталія Мащенко" w:date="2026-03-26T11:27:00Z">
            <w:rPr>
              <w:rFonts w:ascii="Times New Roman" w:hAnsi="Times New Roman" w:cs="Times New Roman"/>
              <w:sz w:val="28"/>
              <w:szCs w:val="28"/>
            </w:rPr>
          </w:rPrChange>
        </w:rPr>
        <w:t xml:space="preserve">ого </w:t>
      </w:r>
      <w:r w:rsidRPr="00BB40FE">
        <w:rPr>
          <w:rFonts w:ascii="Times New Roman" w:hAnsi="Times New Roman" w:cs="Times New Roman"/>
          <w:b/>
          <w:sz w:val="28"/>
          <w:szCs w:val="28"/>
          <w:rPrChange w:id="10" w:author="Наталія Мащенко" w:date="2026-03-26T11:27:00Z">
            <w:rPr>
              <w:rFonts w:ascii="Times New Roman" w:hAnsi="Times New Roman" w:cs="Times New Roman"/>
              <w:sz w:val="28"/>
              <w:szCs w:val="28"/>
            </w:rPr>
          </w:rPrChange>
        </w:rPr>
        <w:t>водовідведення</w:t>
      </w:r>
    </w:p>
    <w:p w14:paraId="400E36AE" w14:textId="77777777" w:rsidR="001D57E0" w:rsidRPr="006B374E" w:rsidRDefault="001D57E0" w:rsidP="006E0442">
      <w:pPr>
        <w:pStyle w:val="a6"/>
        <w:contextualSpacing/>
        <w:jc w:val="center"/>
        <w:rPr>
          <w:lang w:eastAsia="uk-UA"/>
        </w:rPr>
      </w:pPr>
    </w:p>
    <w:p w14:paraId="16A82228" w14:textId="6E3D3393" w:rsidR="00B94B57" w:rsidRPr="006B374E" w:rsidRDefault="00B94B57" w:rsidP="006E0442">
      <w:pPr>
        <w:pStyle w:val="a6"/>
        <w:contextualSpacing/>
        <w:jc w:val="center"/>
        <w:rPr>
          <w:rFonts w:ascii="Times New Roman" w:eastAsia="Times New Roman" w:hAnsi="Times New Roman" w:cs="Times New Roman"/>
          <w:b/>
          <w:bCs/>
          <w:sz w:val="28"/>
          <w:szCs w:val="28"/>
          <w:lang w:eastAsia="uk-UA"/>
        </w:rPr>
      </w:pPr>
      <w:bookmarkStart w:id="11" w:name="n504"/>
      <w:bookmarkStart w:id="12" w:name="n178"/>
      <w:bookmarkEnd w:id="11"/>
      <w:bookmarkEnd w:id="12"/>
      <w:r w:rsidRPr="006B374E">
        <w:rPr>
          <w:rFonts w:ascii="Times New Roman" w:eastAsia="Times New Roman" w:hAnsi="Times New Roman" w:cs="Times New Roman"/>
          <w:b/>
          <w:bCs/>
          <w:sz w:val="28"/>
          <w:szCs w:val="28"/>
          <w:lang w:eastAsia="uk-UA"/>
        </w:rPr>
        <w:t>1. Загальні положення</w:t>
      </w:r>
    </w:p>
    <w:p w14:paraId="4B332841" w14:textId="264E9E96" w:rsidR="00B94B57" w:rsidRPr="006B374E" w:rsidRDefault="00B94B57" w:rsidP="006E0442">
      <w:pPr>
        <w:pStyle w:val="a6"/>
        <w:ind w:firstLine="567"/>
        <w:contextualSpacing/>
        <w:jc w:val="both"/>
        <w:rPr>
          <w:rFonts w:ascii="Times New Roman" w:hAnsi="Times New Roman" w:cs="Times New Roman"/>
          <w:sz w:val="28"/>
          <w:szCs w:val="28"/>
          <w:lang w:eastAsia="uk-UA"/>
        </w:rPr>
      </w:pPr>
      <w:bookmarkStart w:id="13" w:name="n179"/>
      <w:bookmarkEnd w:id="13"/>
      <w:r w:rsidRPr="006B374E">
        <w:rPr>
          <w:rFonts w:ascii="Times New Roman" w:hAnsi="Times New Roman" w:cs="Times New Roman"/>
          <w:sz w:val="28"/>
          <w:szCs w:val="28"/>
          <w:lang w:eastAsia="uk-UA"/>
        </w:rPr>
        <w:t xml:space="preserve">1.1. Цей Порядок визначає механізм формування тарифів на </w:t>
      </w:r>
      <w:r w:rsidR="00B54E08" w:rsidRPr="006B374E">
        <w:rPr>
          <w:rFonts w:ascii="Times New Roman" w:hAnsi="Times New Roman" w:cs="Times New Roman"/>
          <w:sz w:val="28"/>
          <w:szCs w:val="28"/>
          <w:lang w:eastAsia="uk-UA"/>
        </w:rPr>
        <w:t xml:space="preserve">послуги з </w:t>
      </w:r>
      <w:r w:rsidRPr="006B374E">
        <w:rPr>
          <w:rFonts w:ascii="Times New Roman" w:hAnsi="Times New Roman" w:cs="Times New Roman"/>
          <w:sz w:val="28"/>
          <w:szCs w:val="28"/>
          <w:lang w:eastAsia="uk-UA"/>
        </w:rPr>
        <w:t>централізован</w:t>
      </w:r>
      <w:r w:rsidR="00B54E08" w:rsidRPr="006B374E">
        <w:rPr>
          <w:rFonts w:ascii="Times New Roman" w:hAnsi="Times New Roman" w:cs="Times New Roman"/>
          <w:sz w:val="28"/>
          <w:szCs w:val="28"/>
          <w:lang w:eastAsia="uk-UA"/>
        </w:rPr>
        <w:t>ого</w:t>
      </w:r>
      <w:r w:rsidRPr="006B374E">
        <w:rPr>
          <w:rFonts w:ascii="Times New Roman" w:hAnsi="Times New Roman" w:cs="Times New Roman"/>
          <w:sz w:val="28"/>
          <w:szCs w:val="28"/>
          <w:lang w:eastAsia="uk-UA"/>
        </w:rPr>
        <w:t xml:space="preserve"> водопостачання та</w:t>
      </w:r>
      <w:r w:rsidR="005D3BE1" w:rsidRPr="006B374E">
        <w:rPr>
          <w:rFonts w:ascii="Times New Roman" w:hAnsi="Times New Roman" w:cs="Times New Roman"/>
          <w:sz w:val="28"/>
          <w:szCs w:val="28"/>
          <w:lang w:eastAsia="uk-UA"/>
        </w:rPr>
        <w:t>/або</w:t>
      </w:r>
      <w:r w:rsidRPr="006B374E">
        <w:rPr>
          <w:rFonts w:ascii="Times New Roman" w:hAnsi="Times New Roman" w:cs="Times New Roman"/>
          <w:sz w:val="28"/>
          <w:szCs w:val="28"/>
          <w:lang w:eastAsia="uk-UA"/>
        </w:rPr>
        <w:t xml:space="preserve"> централізован</w:t>
      </w:r>
      <w:r w:rsidR="00B54E08" w:rsidRPr="006B374E">
        <w:rPr>
          <w:rFonts w:ascii="Times New Roman" w:hAnsi="Times New Roman" w:cs="Times New Roman"/>
          <w:sz w:val="28"/>
          <w:szCs w:val="28"/>
          <w:lang w:eastAsia="uk-UA"/>
        </w:rPr>
        <w:t>ого</w:t>
      </w:r>
      <w:r w:rsidRPr="006B374E">
        <w:rPr>
          <w:rFonts w:ascii="Times New Roman" w:hAnsi="Times New Roman" w:cs="Times New Roman"/>
          <w:sz w:val="28"/>
          <w:szCs w:val="28"/>
          <w:lang w:eastAsia="uk-UA"/>
        </w:rPr>
        <w:t xml:space="preserve"> водовідведення для суб</w:t>
      </w:r>
      <w:r w:rsidR="005D2171" w:rsidRPr="006B374E">
        <w:rPr>
          <w:rFonts w:ascii="Times New Roman" w:hAnsi="Times New Roman" w:cs="Times New Roman"/>
          <w:sz w:val="28"/>
          <w:szCs w:val="28"/>
          <w:lang w:eastAsia="uk-UA"/>
        </w:rPr>
        <w:t>’</w:t>
      </w:r>
      <w:r w:rsidRPr="006B374E">
        <w:rPr>
          <w:rFonts w:ascii="Times New Roman" w:hAnsi="Times New Roman" w:cs="Times New Roman"/>
          <w:sz w:val="28"/>
          <w:szCs w:val="28"/>
          <w:lang w:eastAsia="uk-UA"/>
        </w:rPr>
        <w:t>єктів природних монополій, які провадять або мають намір провадити господарську діяльність з централізованого водопостачання та/або централізованого водовідведення</w:t>
      </w:r>
      <w:bookmarkStart w:id="14" w:name="n180"/>
      <w:bookmarkEnd w:id="14"/>
      <w:r w:rsidRPr="006B374E">
        <w:rPr>
          <w:rFonts w:ascii="Times New Roman" w:hAnsi="Times New Roman" w:cs="Times New Roman"/>
          <w:sz w:val="28"/>
          <w:szCs w:val="28"/>
          <w:lang w:eastAsia="uk-UA"/>
        </w:rPr>
        <w:t>.</w:t>
      </w:r>
    </w:p>
    <w:p w14:paraId="3126AABF" w14:textId="77777777" w:rsidR="00E54C70" w:rsidRPr="006B374E" w:rsidRDefault="00E54C70" w:rsidP="006E0442">
      <w:pPr>
        <w:pStyle w:val="a6"/>
        <w:ind w:firstLine="567"/>
        <w:contextualSpacing/>
        <w:jc w:val="both"/>
        <w:rPr>
          <w:rFonts w:ascii="Times New Roman" w:hAnsi="Times New Roman" w:cs="Times New Roman"/>
          <w:sz w:val="28"/>
          <w:szCs w:val="28"/>
          <w:lang w:eastAsia="uk-UA"/>
        </w:rPr>
      </w:pPr>
    </w:p>
    <w:p w14:paraId="049C29A6" w14:textId="33713B74"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1.2. Цей Порядок застосовується під час встановлення </w:t>
      </w:r>
      <w:r w:rsidR="000A3F5F" w:rsidRPr="006B374E">
        <w:rPr>
          <w:rFonts w:ascii="Times New Roman" w:eastAsia="Times New Roman" w:hAnsi="Times New Roman" w:cs="Times New Roman"/>
          <w:sz w:val="28"/>
          <w:szCs w:val="28"/>
          <w:lang w:eastAsia="uk-UA"/>
        </w:rPr>
        <w:t>уповноваженими законом державними органами або органами місцевого самоврядування</w:t>
      </w:r>
      <w:r w:rsidRPr="006B374E">
        <w:rPr>
          <w:rFonts w:ascii="Times New Roman" w:eastAsia="Times New Roman" w:hAnsi="Times New Roman" w:cs="Times New Roman"/>
          <w:sz w:val="28"/>
          <w:szCs w:val="28"/>
          <w:lang w:eastAsia="uk-UA"/>
        </w:rPr>
        <w:t xml:space="preserve"> (далі </w:t>
      </w:r>
      <w:r w:rsidR="00DB731D"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уповноважений орган) тарифів на </w:t>
      </w:r>
      <w:r w:rsidR="00B54E08"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 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для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природних монополій, зазначених у</w:t>
      </w:r>
      <w:r w:rsidR="00891AAF"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пункті 1.1</w:t>
      </w:r>
      <w:r w:rsidR="00891AAF"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цієї глави, та поширюється на цих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під час розрахунку</w:t>
      </w:r>
      <w:r w:rsidR="0095436C"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 xml:space="preserve"> таких тарифів.</w:t>
      </w:r>
    </w:p>
    <w:p w14:paraId="1A02915B"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198229A5" w14:textId="4F3FD332" w:rsidR="005D3BE1"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15" w:name="n181"/>
      <w:bookmarkEnd w:id="15"/>
      <w:r w:rsidRPr="006B374E">
        <w:rPr>
          <w:rFonts w:ascii="Times New Roman" w:eastAsia="Times New Roman" w:hAnsi="Times New Roman" w:cs="Times New Roman"/>
          <w:sz w:val="28"/>
          <w:szCs w:val="28"/>
          <w:lang w:eastAsia="uk-UA"/>
        </w:rPr>
        <w:t>1.3. У цьому Порядку терміни вживаються в таких значеннях:</w:t>
      </w:r>
    </w:p>
    <w:p w14:paraId="7296E1AC" w14:textId="5E9600A6" w:rsidR="00F014BE"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16" w:name="n182"/>
      <w:bookmarkEnd w:id="16"/>
      <w:r w:rsidRPr="006B374E">
        <w:rPr>
          <w:rFonts w:ascii="Times New Roman" w:eastAsia="Times New Roman" w:hAnsi="Times New Roman" w:cs="Times New Roman"/>
          <w:sz w:val="28"/>
          <w:szCs w:val="28"/>
          <w:lang w:eastAsia="uk-UA"/>
        </w:rPr>
        <w:t xml:space="preserve">актуалізація витрат </w:t>
      </w:r>
      <w:r w:rsidR="009E7076"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приведення цін (тарифів) на матеріальні ресурси та інших показників, що використовуються у розрахунках тарифів, до їх актуальних значень відповідно до вимог цього Порядку;</w:t>
      </w:r>
    </w:p>
    <w:p w14:paraId="71C81033" w14:textId="055BAF11" w:rsidR="00F014BE"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17" w:name="n183"/>
      <w:bookmarkEnd w:id="17"/>
      <w:r w:rsidRPr="006B374E">
        <w:rPr>
          <w:rFonts w:ascii="Times New Roman" w:eastAsia="Times New Roman" w:hAnsi="Times New Roman" w:cs="Times New Roman"/>
          <w:sz w:val="28"/>
          <w:szCs w:val="28"/>
          <w:lang w:eastAsia="uk-UA"/>
        </w:rPr>
        <w:t xml:space="preserve">базовий період </w:t>
      </w:r>
      <w:r w:rsidR="00745828"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календарний рік, який передує планованому періоду;</w:t>
      </w:r>
    </w:p>
    <w:p w14:paraId="1D754821" w14:textId="17A99B42" w:rsidR="00F014BE"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18" w:name="n184"/>
      <w:bookmarkEnd w:id="18"/>
      <w:r w:rsidRPr="006B374E">
        <w:rPr>
          <w:rFonts w:ascii="Times New Roman" w:eastAsia="Times New Roman" w:hAnsi="Times New Roman" w:cs="Times New Roman"/>
          <w:sz w:val="28"/>
          <w:szCs w:val="28"/>
          <w:lang w:eastAsia="uk-UA"/>
        </w:rPr>
        <w:t xml:space="preserve">витрати загального призначення </w:t>
      </w:r>
      <w:r w:rsidR="00F014BE"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язані з провадженням ліцензіатом більше ніж одного виду господарської діяльності та які розподіляються на основі баз розподілу, встановлених ліцензіатом для цілей формування тарифів на </w:t>
      </w:r>
      <w:r w:rsidR="00B54E08"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w:t>
      </w:r>
    </w:p>
    <w:p w14:paraId="6531AC48" w14:textId="60B5E314" w:rsidR="001062E9"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19" w:name="n185"/>
      <w:bookmarkEnd w:id="19"/>
      <w:r w:rsidRPr="006B374E">
        <w:rPr>
          <w:rFonts w:ascii="Times New Roman" w:eastAsia="Times New Roman" w:hAnsi="Times New Roman" w:cs="Times New Roman"/>
          <w:sz w:val="28"/>
          <w:szCs w:val="28"/>
          <w:lang w:eastAsia="uk-UA"/>
        </w:rPr>
        <w:t xml:space="preserve">звітний період </w:t>
      </w:r>
      <w:r w:rsidR="00F014BE"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період, дані якого використовуються в розрахунках на планований період (календарний рік, що передує базовому періоду, або інший, узгоджений з уповноваженим органом, період);</w:t>
      </w:r>
    </w:p>
    <w:p w14:paraId="0B078F4E" w14:textId="3CD567A2" w:rsidR="001062E9"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20" w:name="n186"/>
      <w:bookmarkEnd w:id="20"/>
      <w:r w:rsidRPr="006B374E">
        <w:rPr>
          <w:rFonts w:ascii="Times New Roman" w:eastAsia="Times New Roman" w:hAnsi="Times New Roman" w:cs="Times New Roman"/>
          <w:sz w:val="28"/>
          <w:szCs w:val="28"/>
          <w:lang w:eastAsia="uk-UA"/>
        </w:rPr>
        <w:t xml:space="preserve">ліцензіат </w:t>
      </w:r>
      <w:r w:rsidR="001062E9"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єкт господарювання, який </w:t>
      </w:r>
      <w:r w:rsidR="001062E9" w:rsidRPr="006B374E">
        <w:rPr>
          <w:rFonts w:ascii="Times New Roman" w:eastAsia="Times New Roman" w:hAnsi="Times New Roman" w:cs="Times New Roman"/>
          <w:sz w:val="28"/>
          <w:szCs w:val="28"/>
          <w:lang w:eastAsia="uk-UA"/>
        </w:rPr>
        <w:t xml:space="preserve">в установленому законом порядку отримав </w:t>
      </w:r>
      <w:r w:rsidRPr="006B374E">
        <w:rPr>
          <w:rFonts w:ascii="Times New Roman" w:eastAsia="Times New Roman" w:hAnsi="Times New Roman" w:cs="Times New Roman"/>
          <w:sz w:val="28"/>
          <w:szCs w:val="28"/>
          <w:lang w:eastAsia="uk-UA"/>
        </w:rPr>
        <w:t>ліцензію на провадження господарської діяльності з централізованого водопостачання та/або централізованого водовідведення;</w:t>
      </w:r>
    </w:p>
    <w:p w14:paraId="1DE9F0A8" w14:textId="61F584DF" w:rsidR="00C53318"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21" w:name="n187"/>
      <w:bookmarkEnd w:id="21"/>
      <w:r w:rsidRPr="006B374E">
        <w:rPr>
          <w:rFonts w:ascii="Times New Roman" w:eastAsia="Times New Roman" w:hAnsi="Times New Roman" w:cs="Times New Roman"/>
          <w:sz w:val="28"/>
          <w:szCs w:val="28"/>
          <w:lang w:eastAsia="uk-UA"/>
        </w:rPr>
        <w:lastRenderedPageBreak/>
        <w:t xml:space="preserve">операційна діяльність </w:t>
      </w:r>
      <w:r w:rsidR="00C53318"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основна діяльність ліцензіата, а також інші види діяльності, що не є інвестиційною чи фінансовою діяльністю;</w:t>
      </w:r>
    </w:p>
    <w:p w14:paraId="0B5A9CA5" w14:textId="22F742BE" w:rsidR="00763C30"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22" w:name="n188"/>
      <w:bookmarkEnd w:id="22"/>
      <w:r w:rsidRPr="006B374E">
        <w:rPr>
          <w:rFonts w:ascii="Times New Roman" w:eastAsia="Times New Roman" w:hAnsi="Times New Roman" w:cs="Times New Roman"/>
          <w:sz w:val="28"/>
          <w:szCs w:val="28"/>
          <w:lang w:eastAsia="uk-UA"/>
        </w:rPr>
        <w:t xml:space="preserve">планований період </w:t>
      </w:r>
      <w:r w:rsidR="00C53318"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період тривалістю 12 місяців (з 01 січня по 31 грудня), на який встановлюються тарифи;</w:t>
      </w:r>
    </w:p>
    <w:p w14:paraId="33023641" w14:textId="02C843CD" w:rsidR="00763C30"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23" w:name="n189"/>
      <w:bookmarkEnd w:id="23"/>
      <w:r w:rsidRPr="006B374E">
        <w:rPr>
          <w:rFonts w:ascii="Times New Roman" w:eastAsia="Times New Roman" w:hAnsi="Times New Roman" w:cs="Times New Roman"/>
          <w:sz w:val="28"/>
          <w:szCs w:val="28"/>
          <w:lang w:eastAsia="uk-UA"/>
        </w:rPr>
        <w:t>споживачі,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та водовідведення</w:t>
      </w:r>
      <w:r w:rsidR="008A34F9" w:rsidRPr="006B374E">
        <w:rPr>
          <w:rFonts w:ascii="Times New Roman" w:eastAsia="Times New Roman" w:hAnsi="Times New Roman" w:cs="Times New Roman"/>
          <w:sz w:val="28"/>
          <w:szCs w:val="28"/>
          <w:lang w:eastAsia="uk-UA"/>
        </w:rPr>
        <w:t xml:space="preserve">, </w:t>
      </w:r>
      <w:r w:rsidR="00763C30"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ліцензіати, які придбавають в іншого ліцензіата питну воду з метою її подальшої реалізації споживачам та/або подають стічні води для централізованого водовідведення іншому ліцензіату за тарифами, розрахованими відповідно до</w:t>
      </w:r>
      <w:r w:rsidR="00763C3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 4</w:t>
      </w:r>
      <w:r w:rsidR="00763C3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та</w:t>
      </w:r>
      <w:r w:rsidR="00763C3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5</w:t>
      </w:r>
      <w:r w:rsidR="00763C3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цього Порядку;</w:t>
      </w:r>
    </w:p>
    <w:p w14:paraId="2FC8BB8B" w14:textId="57DDBB9B" w:rsidR="00763C30"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24" w:name="n190"/>
      <w:bookmarkEnd w:id="24"/>
      <w:r w:rsidRPr="006B374E">
        <w:rPr>
          <w:rFonts w:ascii="Times New Roman" w:eastAsia="Times New Roman" w:hAnsi="Times New Roman" w:cs="Times New Roman"/>
          <w:sz w:val="28"/>
          <w:szCs w:val="28"/>
          <w:lang w:eastAsia="uk-UA"/>
        </w:rPr>
        <w:t>споживачі,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та водовідведення</w:t>
      </w:r>
      <w:r w:rsidR="0007433A" w:rsidRPr="006B374E">
        <w:rPr>
          <w:rFonts w:ascii="Times New Roman" w:eastAsia="Times New Roman" w:hAnsi="Times New Roman" w:cs="Times New Roman"/>
          <w:sz w:val="28"/>
          <w:szCs w:val="28"/>
          <w:lang w:eastAsia="uk-UA"/>
        </w:rPr>
        <w:t>,</w:t>
      </w:r>
      <w:r w:rsidR="00763C3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 xml:space="preserve"> фізичні чи юридичні особи, які отримують або мають намір отримувати </w:t>
      </w:r>
      <w:r w:rsidR="00B54E08"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w:t>
      </w:r>
    </w:p>
    <w:p w14:paraId="4D522DBF" w14:textId="14297E48" w:rsidR="00DA6829" w:rsidRPr="006B374E" w:rsidRDefault="00B94B57" w:rsidP="006E0442">
      <w:pPr>
        <w:pStyle w:val="a6"/>
        <w:ind w:firstLine="567"/>
        <w:contextualSpacing/>
        <w:jc w:val="both"/>
        <w:rPr>
          <w:rFonts w:ascii="Times New Roman" w:hAnsi="Times New Roman" w:cs="Times New Roman"/>
          <w:sz w:val="28"/>
          <w:szCs w:val="28"/>
        </w:rPr>
      </w:pPr>
      <w:bookmarkStart w:id="25" w:name="n191"/>
      <w:bookmarkEnd w:id="25"/>
      <w:r w:rsidRPr="006B374E">
        <w:rPr>
          <w:rFonts w:ascii="Times New Roman" w:hAnsi="Times New Roman" w:cs="Times New Roman"/>
          <w:sz w:val="28"/>
          <w:szCs w:val="28"/>
        </w:rPr>
        <w:t>структура тариф</w:t>
      </w:r>
      <w:r w:rsidR="00DD1D3B" w:rsidRPr="006B374E">
        <w:rPr>
          <w:rFonts w:ascii="Times New Roman" w:hAnsi="Times New Roman" w:cs="Times New Roman"/>
          <w:sz w:val="28"/>
          <w:szCs w:val="28"/>
        </w:rPr>
        <w:t>ів</w:t>
      </w:r>
      <w:r w:rsidRPr="006B374E">
        <w:rPr>
          <w:rFonts w:ascii="Times New Roman" w:hAnsi="Times New Roman" w:cs="Times New Roman"/>
          <w:sz w:val="28"/>
          <w:szCs w:val="28"/>
        </w:rPr>
        <w:t xml:space="preserve"> </w:t>
      </w:r>
      <w:r w:rsidR="0001335B" w:rsidRPr="006B374E">
        <w:rPr>
          <w:rFonts w:ascii="Times New Roman" w:hAnsi="Times New Roman" w:cs="Times New Roman"/>
          <w:sz w:val="28"/>
          <w:szCs w:val="28"/>
        </w:rPr>
        <w:t>–</w:t>
      </w:r>
      <w:r w:rsidRPr="006B374E">
        <w:rPr>
          <w:rFonts w:ascii="Times New Roman" w:hAnsi="Times New Roman" w:cs="Times New Roman"/>
          <w:sz w:val="28"/>
          <w:szCs w:val="28"/>
        </w:rPr>
        <w:t xml:space="preserve"> визначен</w:t>
      </w:r>
      <w:r w:rsidR="001D57E0" w:rsidRPr="006B374E">
        <w:rPr>
          <w:rFonts w:ascii="Times New Roman" w:hAnsi="Times New Roman" w:cs="Times New Roman"/>
          <w:sz w:val="28"/>
          <w:szCs w:val="28"/>
        </w:rPr>
        <w:t>і</w:t>
      </w:r>
      <w:r w:rsidR="00772CAE" w:rsidRPr="006B374E">
        <w:rPr>
          <w:rFonts w:ascii="Times New Roman" w:hAnsi="Times New Roman" w:cs="Times New Roman"/>
          <w:sz w:val="28"/>
          <w:szCs w:val="28"/>
        </w:rPr>
        <w:t xml:space="preserve"> </w:t>
      </w:r>
      <w:r w:rsidRPr="006B374E">
        <w:rPr>
          <w:rFonts w:ascii="Times New Roman" w:hAnsi="Times New Roman" w:cs="Times New Roman"/>
          <w:sz w:val="28"/>
          <w:szCs w:val="28"/>
        </w:rPr>
        <w:t>цим Порядком складов</w:t>
      </w:r>
      <w:r w:rsidR="001D57E0" w:rsidRPr="006B374E">
        <w:rPr>
          <w:rFonts w:ascii="Times New Roman" w:hAnsi="Times New Roman" w:cs="Times New Roman"/>
          <w:sz w:val="28"/>
          <w:szCs w:val="28"/>
        </w:rPr>
        <w:t>і</w:t>
      </w:r>
      <w:r w:rsidR="0088461B" w:rsidRPr="006B374E">
        <w:rPr>
          <w:rFonts w:ascii="Times New Roman" w:hAnsi="Times New Roman" w:cs="Times New Roman"/>
          <w:sz w:val="28"/>
          <w:szCs w:val="28"/>
        </w:rPr>
        <w:t xml:space="preserve"> </w:t>
      </w:r>
      <w:r w:rsidRPr="006B374E">
        <w:rPr>
          <w:rFonts w:ascii="Times New Roman" w:hAnsi="Times New Roman" w:cs="Times New Roman"/>
          <w:sz w:val="28"/>
          <w:szCs w:val="28"/>
        </w:rPr>
        <w:t>тариф</w:t>
      </w:r>
      <w:r w:rsidR="00DD1D3B" w:rsidRPr="006B374E">
        <w:rPr>
          <w:rFonts w:ascii="Times New Roman" w:hAnsi="Times New Roman" w:cs="Times New Roman"/>
          <w:sz w:val="28"/>
          <w:szCs w:val="28"/>
        </w:rPr>
        <w:t>ів</w:t>
      </w:r>
      <w:r w:rsidR="003A49C7" w:rsidRPr="006B374E">
        <w:rPr>
          <w:rFonts w:ascii="Times New Roman" w:hAnsi="Times New Roman" w:cs="Times New Roman"/>
          <w:sz w:val="28"/>
          <w:szCs w:val="28"/>
        </w:rPr>
        <w:t xml:space="preserve"> на послуг</w:t>
      </w:r>
      <w:r w:rsidR="00DD1D3B" w:rsidRPr="006B374E">
        <w:rPr>
          <w:rFonts w:ascii="Times New Roman" w:hAnsi="Times New Roman" w:cs="Times New Roman"/>
          <w:sz w:val="28"/>
          <w:szCs w:val="28"/>
        </w:rPr>
        <w:t>и</w:t>
      </w:r>
      <w:r w:rsidR="003A49C7" w:rsidRPr="006B374E">
        <w:rPr>
          <w:rFonts w:ascii="Times New Roman" w:hAnsi="Times New Roman" w:cs="Times New Roman"/>
          <w:sz w:val="28"/>
          <w:szCs w:val="28"/>
        </w:rPr>
        <w:t xml:space="preserve"> з </w:t>
      </w:r>
      <w:r w:rsidRPr="006B374E">
        <w:rPr>
          <w:rFonts w:ascii="Times New Roman" w:hAnsi="Times New Roman" w:cs="Times New Roman"/>
          <w:sz w:val="28"/>
          <w:szCs w:val="28"/>
        </w:rPr>
        <w:t>централізованого водопостачання</w:t>
      </w:r>
      <w:r w:rsidR="00DD1D3B" w:rsidRPr="006B374E">
        <w:rPr>
          <w:rFonts w:ascii="Times New Roman" w:hAnsi="Times New Roman" w:cs="Times New Roman"/>
          <w:sz w:val="28"/>
          <w:szCs w:val="28"/>
        </w:rPr>
        <w:t xml:space="preserve"> та/або </w:t>
      </w:r>
      <w:r w:rsidRPr="006B374E">
        <w:rPr>
          <w:rFonts w:ascii="Times New Roman" w:hAnsi="Times New Roman" w:cs="Times New Roman"/>
          <w:sz w:val="28"/>
          <w:szCs w:val="28"/>
        </w:rPr>
        <w:t>централізованого водовідведення, що включа</w:t>
      </w:r>
      <w:r w:rsidR="001D57E0" w:rsidRPr="006B374E">
        <w:rPr>
          <w:rFonts w:ascii="Times New Roman" w:hAnsi="Times New Roman" w:cs="Times New Roman"/>
          <w:sz w:val="28"/>
          <w:szCs w:val="28"/>
        </w:rPr>
        <w:t>ють</w:t>
      </w:r>
      <w:r w:rsidR="00A636D0" w:rsidRPr="006B374E">
        <w:rPr>
          <w:rFonts w:ascii="Times New Roman" w:hAnsi="Times New Roman" w:cs="Times New Roman"/>
          <w:sz w:val="28"/>
          <w:szCs w:val="28"/>
        </w:rPr>
        <w:t>:</w:t>
      </w:r>
      <w:r w:rsidRPr="006B374E">
        <w:rPr>
          <w:rFonts w:ascii="Times New Roman" w:hAnsi="Times New Roman" w:cs="Times New Roman"/>
          <w:sz w:val="28"/>
          <w:szCs w:val="28"/>
        </w:rPr>
        <w:t xml:space="preserve"> економічно обґрунтовані витрати на провадження у планованому періоді ліцензованої діяльності з централізованого водопостачання</w:t>
      </w:r>
      <w:r w:rsidR="00DD1D3B" w:rsidRPr="006B374E">
        <w:rPr>
          <w:rFonts w:ascii="Times New Roman" w:hAnsi="Times New Roman" w:cs="Times New Roman"/>
          <w:sz w:val="28"/>
          <w:szCs w:val="28"/>
        </w:rPr>
        <w:t xml:space="preserve"> та/або </w:t>
      </w:r>
      <w:r w:rsidRPr="006B374E">
        <w:rPr>
          <w:rFonts w:ascii="Times New Roman" w:hAnsi="Times New Roman" w:cs="Times New Roman"/>
          <w:sz w:val="28"/>
          <w:szCs w:val="28"/>
        </w:rPr>
        <w:t>централізованого водовідведення, згрупован</w:t>
      </w:r>
      <w:r w:rsidR="004A6F49" w:rsidRPr="006B374E">
        <w:rPr>
          <w:rFonts w:ascii="Times New Roman" w:hAnsi="Times New Roman" w:cs="Times New Roman"/>
          <w:sz w:val="28"/>
          <w:szCs w:val="28"/>
        </w:rPr>
        <w:t>і</w:t>
      </w:r>
      <w:r w:rsidRPr="006B374E">
        <w:rPr>
          <w:rFonts w:ascii="Times New Roman" w:hAnsi="Times New Roman" w:cs="Times New Roman"/>
          <w:sz w:val="28"/>
          <w:szCs w:val="28"/>
        </w:rPr>
        <w:t xml:space="preserve"> за статтями відповідно до положень (стандартів) бухгалтерського обліку</w:t>
      </w:r>
      <w:r w:rsidR="00B10211" w:rsidRPr="006B374E">
        <w:rPr>
          <w:rFonts w:ascii="Times New Roman" w:hAnsi="Times New Roman" w:cs="Times New Roman"/>
          <w:sz w:val="28"/>
          <w:szCs w:val="28"/>
        </w:rPr>
        <w:t>;</w:t>
      </w:r>
      <w:r w:rsidRPr="006B374E">
        <w:rPr>
          <w:rFonts w:ascii="Times New Roman" w:hAnsi="Times New Roman" w:cs="Times New Roman"/>
          <w:sz w:val="28"/>
          <w:szCs w:val="28"/>
        </w:rPr>
        <w:t xml:space="preserve"> планован</w:t>
      </w:r>
      <w:r w:rsidR="00BF470D" w:rsidRPr="006B374E">
        <w:rPr>
          <w:rFonts w:ascii="Times New Roman" w:hAnsi="Times New Roman" w:cs="Times New Roman"/>
          <w:sz w:val="28"/>
          <w:szCs w:val="28"/>
        </w:rPr>
        <w:t xml:space="preserve">ий </w:t>
      </w:r>
      <w:r w:rsidRPr="006B374E">
        <w:rPr>
          <w:rFonts w:ascii="Times New Roman" w:hAnsi="Times New Roman" w:cs="Times New Roman"/>
          <w:sz w:val="28"/>
          <w:szCs w:val="28"/>
        </w:rPr>
        <w:t>прибут</w:t>
      </w:r>
      <w:r w:rsidR="00BF470D" w:rsidRPr="006B374E">
        <w:rPr>
          <w:rFonts w:ascii="Times New Roman" w:hAnsi="Times New Roman" w:cs="Times New Roman"/>
          <w:sz w:val="28"/>
          <w:szCs w:val="28"/>
        </w:rPr>
        <w:t xml:space="preserve">ок; </w:t>
      </w:r>
      <w:r w:rsidRPr="006B374E">
        <w:rPr>
          <w:rFonts w:ascii="Times New Roman" w:hAnsi="Times New Roman" w:cs="Times New Roman"/>
          <w:sz w:val="28"/>
          <w:szCs w:val="28"/>
        </w:rPr>
        <w:t>коригування витрат (компенсацію або зменшення витрат)</w:t>
      </w:r>
      <w:r w:rsidR="00BF470D" w:rsidRPr="006B374E">
        <w:rPr>
          <w:rFonts w:ascii="Times New Roman" w:hAnsi="Times New Roman" w:cs="Times New Roman"/>
          <w:sz w:val="28"/>
          <w:szCs w:val="28"/>
        </w:rPr>
        <w:t xml:space="preserve">; </w:t>
      </w:r>
      <w:r w:rsidRPr="006B374E">
        <w:rPr>
          <w:rFonts w:ascii="Times New Roman" w:hAnsi="Times New Roman" w:cs="Times New Roman"/>
          <w:sz w:val="28"/>
          <w:szCs w:val="28"/>
        </w:rPr>
        <w:t>зменшення складових тариф</w:t>
      </w:r>
      <w:r w:rsidR="003963A4" w:rsidRPr="006B374E">
        <w:rPr>
          <w:rFonts w:ascii="Times New Roman" w:hAnsi="Times New Roman" w:cs="Times New Roman"/>
          <w:sz w:val="28"/>
          <w:szCs w:val="28"/>
        </w:rPr>
        <w:t>ів</w:t>
      </w:r>
      <w:r w:rsidRPr="006B374E">
        <w:rPr>
          <w:rFonts w:ascii="Times New Roman" w:hAnsi="Times New Roman" w:cs="Times New Roman"/>
          <w:sz w:val="28"/>
          <w:szCs w:val="28"/>
        </w:rPr>
        <w:t>, передбачених для фінансування заходів інвестиційної програми (інвестиційного про</w:t>
      </w:r>
      <w:r w:rsidR="00106237" w:rsidRPr="006B374E">
        <w:rPr>
          <w:rFonts w:ascii="Times New Roman" w:hAnsi="Times New Roman" w:cs="Times New Roman"/>
          <w:sz w:val="28"/>
          <w:szCs w:val="28"/>
        </w:rPr>
        <w:t>е</w:t>
      </w:r>
      <w:r w:rsidRPr="006B374E">
        <w:rPr>
          <w:rFonts w:ascii="Times New Roman" w:hAnsi="Times New Roman" w:cs="Times New Roman"/>
          <w:sz w:val="28"/>
          <w:szCs w:val="28"/>
        </w:rPr>
        <w:t xml:space="preserve">кту) у </w:t>
      </w:r>
      <w:r w:rsidR="00F91FD8" w:rsidRPr="006B374E">
        <w:rPr>
          <w:rFonts w:ascii="Times New Roman" w:hAnsi="Times New Roman" w:cs="Times New Roman"/>
          <w:sz w:val="28"/>
          <w:szCs w:val="28"/>
        </w:rPr>
        <w:t xml:space="preserve">попередніх </w:t>
      </w:r>
      <w:r w:rsidRPr="006B374E">
        <w:rPr>
          <w:rFonts w:ascii="Times New Roman" w:hAnsi="Times New Roman" w:cs="Times New Roman"/>
          <w:sz w:val="28"/>
          <w:szCs w:val="28"/>
        </w:rPr>
        <w:t>періодах, що передують планованому, у разі їх невиконання;</w:t>
      </w:r>
    </w:p>
    <w:p w14:paraId="1B1A3C8D" w14:textId="07389263" w:rsidR="0010623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26" w:name="n395"/>
      <w:bookmarkStart w:id="27" w:name="n192"/>
      <w:bookmarkEnd w:id="26"/>
      <w:bookmarkEnd w:id="27"/>
      <w:r w:rsidRPr="006B374E">
        <w:rPr>
          <w:rFonts w:ascii="Times New Roman" w:eastAsia="Times New Roman" w:hAnsi="Times New Roman" w:cs="Times New Roman"/>
          <w:sz w:val="28"/>
          <w:szCs w:val="28"/>
          <w:lang w:eastAsia="uk-UA"/>
        </w:rPr>
        <w:t>тариф</w:t>
      </w:r>
      <w:r w:rsidR="00F90ADE" w:rsidRPr="006B374E">
        <w:rPr>
          <w:rFonts w:ascii="Times New Roman" w:eastAsia="Times New Roman" w:hAnsi="Times New Roman" w:cs="Times New Roman"/>
          <w:sz w:val="28"/>
          <w:szCs w:val="28"/>
          <w:lang w:eastAsia="uk-UA"/>
        </w:rPr>
        <w:t>и</w:t>
      </w:r>
      <w:r w:rsidRPr="006B374E">
        <w:rPr>
          <w:rFonts w:ascii="Times New Roman" w:eastAsia="Times New Roman" w:hAnsi="Times New Roman" w:cs="Times New Roman"/>
          <w:sz w:val="28"/>
          <w:szCs w:val="28"/>
          <w:lang w:eastAsia="uk-UA"/>
        </w:rPr>
        <w:t xml:space="preserve"> на</w:t>
      </w:r>
      <w:r w:rsidR="00B54E08" w:rsidRPr="006B374E">
        <w:rPr>
          <w:rFonts w:ascii="Times New Roman" w:eastAsia="Times New Roman" w:hAnsi="Times New Roman" w:cs="Times New Roman"/>
          <w:sz w:val="28"/>
          <w:szCs w:val="28"/>
          <w:lang w:eastAsia="uk-UA"/>
        </w:rPr>
        <w:t xml:space="preserve"> послуг</w:t>
      </w:r>
      <w:r w:rsidR="00F90ADE" w:rsidRPr="006B374E">
        <w:rPr>
          <w:rFonts w:ascii="Times New Roman" w:eastAsia="Times New Roman" w:hAnsi="Times New Roman" w:cs="Times New Roman"/>
          <w:sz w:val="28"/>
          <w:szCs w:val="28"/>
          <w:lang w:eastAsia="uk-UA"/>
        </w:rPr>
        <w:t>и</w:t>
      </w:r>
      <w:r w:rsidR="00B54E08" w:rsidRPr="006B374E">
        <w:rPr>
          <w:rFonts w:ascii="Times New Roman" w:eastAsia="Times New Roman" w:hAnsi="Times New Roman" w:cs="Times New Roman"/>
          <w:sz w:val="28"/>
          <w:szCs w:val="28"/>
          <w:lang w:eastAsia="uk-UA"/>
        </w:rPr>
        <w:t xml:space="preserve"> з</w:t>
      </w:r>
      <w:r w:rsidRPr="006B374E">
        <w:rPr>
          <w:rFonts w:ascii="Times New Roman" w:eastAsia="Times New Roman" w:hAnsi="Times New Roman" w:cs="Times New Roman"/>
          <w:sz w:val="28"/>
          <w:szCs w:val="28"/>
          <w:lang w:eastAsia="uk-UA"/>
        </w:rPr>
        <w:t xml:space="preserve"> централізован</w:t>
      </w:r>
      <w:r w:rsidR="00747E84"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w:t>
      </w:r>
      <w:r w:rsidR="00F90ADE" w:rsidRPr="006B374E">
        <w:rPr>
          <w:rFonts w:ascii="Times New Roman" w:eastAsia="Times New Roman" w:hAnsi="Times New Roman" w:cs="Times New Roman"/>
          <w:sz w:val="28"/>
          <w:szCs w:val="28"/>
          <w:lang w:eastAsia="uk-UA"/>
        </w:rPr>
        <w:t xml:space="preserve"> та/або </w:t>
      </w:r>
      <w:r w:rsidRPr="006B374E">
        <w:rPr>
          <w:rFonts w:ascii="Times New Roman" w:eastAsia="Times New Roman" w:hAnsi="Times New Roman" w:cs="Times New Roman"/>
          <w:sz w:val="28"/>
          <w:szCs w:val="28"/>
          <w:lang w:eastAsia="uk-UA"/>
        </w:rPr>
        <w:t>централізован</w:t>
      </w:r>
      <w:r w:rsidR="00B54E08"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w:t>
      </w:r>
      <w:r w:rsidR="00A7424C"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вартість одиниці (1 куб. м) </w:t>
      </w:r>
      <w:r w:rsidR="00B54E08" w:rsidRPr="006B374E">
        <w:rPr>
          <w:rFonts w:ascii="Times New Roman" w:eastAsia="Times New Roman" w:hAnsi="Times New Roman" w:cs="Times New Roman"/>
          <w:sz w:val="28"/>
          <w:szCs w:val="28"/>
          <w:lang w:eastAsia="uk-UA"/>
        </w:rPr>
        <w:t xml:space="preserve">послуг з </w:t>
      </w:r>
      <w:r w:rsidRPr="006B374E">
        <w:rPr>
          <w:rFonts w:ascii="Times New Roman" w:eastAsia="Times New Roman" w:hAnsi="Times New Roman" w:cs="Times New Roman"/>
          <w:sz w:val="28"/>
          <w:szCs w:val="28"/>
          <w:lang w:eastAsia="uk-UA"/>
        </w:rPr>
        <w:t>централізованого водопостачання</w:t>
      </w:r>
      <w:r w:rsidR="00864FFA" w:rsidRPr="006B374E">
        <w:rPr>
          <w:rFonts w:ascii="Times New Roman" w:eastAsia="Times New Roman" w:hAnsi="Times New Roman" w:cs="Times New Roman"/>
          <w:sz w:val="28"/>
          <w:szCs w:val="28"/>
          <w:lang w:eastAsia="uk-UA"/>
        </w:rPr>
        <w:t xml:space="preserve"> та/або </w:t>
      </w:r>
      <w:r w:rsidRPr="006B374E">
        <w:rPr>
          <w:rFonts w:ascii="Times New Roman" w:eastAsia="Times New Roman" w:hAnsi="Times New Roman" w:cs="Times New Roman"/>
          <w:sz w:val="28"/>
          <w:szCs w:val="28"/>
          <w:lang w:eastAsia="uk-UA"/>
        </w:rPr>
        <w:t>централізованого водовідведення відповідної якості як грошовий вираз суми планованих економічно обґрунтованих витрат, планованого прибутку, коригування витрат (компенсація або зменшення витрат) та зменшення складових тариф</w:t>
      </w:r>
      <w:r w:rsidR="00864FFA" w:rsidRPr="006B374E">
        <w:rPr>
          <w:rFonts w:ascii="Times New Roman" w:eastAsia="Times New Roman" w:hAnsi="Times New Roman" w:cs="Times New Roman"/>
          <w:sz w:val="28"/>
          <w:szCs w:val="28"/>
          <w:lang w:eastAsia="uk-UA"/>
        </w:rPr>
        <w:t>ів</w:t>
      </w:r>
      <w:r w:rsidRPr="006B374E">
        <w:rPr>
          <w:rFonts w:ascii="Times New Roman" w:eastAsia="Times New Roman" w:hAnsi="Times New Roman" w:cs="Times New Roman"/>
          <w:sz w:val="28"/>
          <w:szCs w:val="28"/>
          <w:lang w:eastAsia="uk-UA"/>
        </w:rPr>
        <w:t>, що передбачалися для здійснення заходів інвестиційної програми (інвестиційного проекту)</w:t>
      </w:r>
      <w:bookmarkStart w:id="28" w:name="n396"/>
      <w:bookmarkEnd w:id="28"/>
      <w:r w:rsidR="00106237" w:rsidRPr="006B374E">
        <w:rPr>
          <w:rFonts w:ascii="Times New Roman" w:eastAsia="Times New Roman" w:hAnsi="Times New Roman" w:cs="Times New Roman"/>
          <w:sz w:val="28"/>
          <w:szCs w:val="28"/>
          <w:lang w:eastAsia="uk-UA"/>
        </w:rPr>
        <w:t>;</w:t>
      </w:r>
    </w:p>
    <w:p w14:paraId="65EFBD29" w14:textId="2054A6ED" w:rsidR="0075684F"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інвестиційна програма (інвестиційний проект) </w:t>
      </w:r>
      <w:r w:rsidR="00106237"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комплекс </w:t>
      </w:r>
      <w:r w:rsidR="00F44BEA" w:rsidRPr="006B374E">
        <w:rPr>
          <w:rFonts w:ascii="Times New Roman" w:eastAsia="Times New Roman" w:hAnsi="Times New Roman" w:cs="Times New Roman"/>
          <w:sz w:val="28"/>
          <w:szCs w:val="28"/>
          <w:lang w:eastAsia="uk-UA"/>
        </w:rPr>
        <w:t xml:space="preserve">розроблених, затверджених та погоджених </w:t>
      </w:r>
      <w:r w:rsidR="00B526C3" w:rsidRPr="006B374E">
        <w:rPr>
          <w:rFonts w:ascii="Times New Roman" w:eastAsia="Times New Roman" w:hAnsi="Times New Roman" w:cs="Times New Roman"/>
          <w:sz w:val="28"/>
          <w:szCs w:val="28"/>
          <w:lang w:eastAsia="uk-UA"/>
        </w:rPr>
        <w:t xml:space="preserve">у встановленому порядку </w:t>
      </w:r>
      <w:r w:rsidRPr="006B374E">
        <w:rPr>
          <w:rFonts w:ascii="Times New Roman" w:eastAsia="Times New Roman" w:hAnsi="Times New Roman" w:cs="Times New Roman"/>
          <w:sz w:val="28"/>
          <w:szCs w:val="28"/>
          <w:lang w:eastAsia="uk-UA"/>
        </w:rPr>
        <w:t>заходів для підвищення рівня надійності та забезпечення ефективної роботи систем централізованого водопостачання та</w:t>
      </w:r>
      <w:r w:rsidR="005F2D4A" w:rsidRPr="006B374E">
        <w:rPr>
          <w:rFonts w:ascii="Times New Roman" w:eastAsia="Times New Roman" w:hAnsi="Times New Roman" w:cs="Times New Roman"/>
          <w:sz w:val="28"/>
          <w:szCs w:val="28"/>
          <w:lang w:eastAsia="uk-UA"/>
        </w:rPr>
        <w:t>/або</w:t>
      </w:r>
      <w:r w:rsidRPr="006B374E">
        <w:rPr>
          <w:rFonts w:ascii="Times New Roman" w:eastAsia="Times New Roman" w:hAnsi="Times New Roman" w:cs="Times New Roman"/>
          <w:sz w:val="28"/>
          <w:szCs w:val="28"/>
          <w:lang w:eastAsia="uk-UA"/>
        </w:rPr>
        <w:t xml:space="preserve"> централізованого водовідведення, </w:t>
      </w:r>
      <w:r w:rsidR="00B526C3" w:rsidRPr="006B374E">
        <w:rPr>
          <w:rFonts w:ascii="Times New Roman" w:eastAsia="Times New Roman" w:hAnsi="Times New Roman" w:cs="Times New Roman"/>
          <w:sz w:val="28"/>
          <w:szCs w:val="28"/>
          <w:lang w:eastAsia="uk-UA"/>
        </w:rPr>
        <w:t>який м</w:t>
      </w:r>
      <w:r w:rsidRPr="006B374E">
        <w:rPr>
          <w:rFonts w:ascii="Times New Roman" w:eastAsia="Times New Roman" w:hAnsi="Times New Roman" w:cs="Times New Roman"/>
          <w:sz w:val="28"/>
          <w:szCs w:val="28"/>
          <w:lang w:eastAsia="uk-UA"/>
        </w:rPr>
        <w:t>істить зобов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язання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 господарювання щодо будівництва (реконструкції, модернізації)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у зазначеній сфері, поліпшення якості послуг, з відповідними розрахунками та обґрунтуваннями, а також зазначенням джерел фінансування та графіка виконання;</w:t>
      </w:r>
    </w:p>
    <w:p w14:paraId="5FA1201C" w14:textId="6A948618" w:rsidR="00DB3666"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коригування тариф</w:t>
      </w:r>
      <w:r w:rsidR="00F90ADE" w:rsidRPr="006B374E">
        <w:rPr>
          <w:rFonts w:ascii="Times New Roman" w:eastAsia="Times New Roman" w:hAnsi="Times New Roman" w:cs="Times New Roman"/>
          <w:sz w:val="28"/>
          <w:szCs w:val="28"/>
          <w:lang w:eastAsia="uk-UA"/>
        </w:rPr>
        <w:t>ів</w:t>
      </w:r>
      <w:r w:rsidRPr="006B374E">
        <w:rPr>
          <w:rFonts w:ascii="Times New Roman" w:eastAsia="Times New Roman" w:hAnsi="Times New Roman" w:cs="Times New Roman"/>
          <w:sz w:val="28"/>
          <w:szCs w:val="28"/>
          <w:lang w:eastAsia="uk-UA"/>
        </w:rPr>
        <w:t xml:space="preserve"> на </w:t>
      </w:r>
      <w:r w:rsidR="00B94316" w:rsidRPr="006B374E">
        <w:rPr>
          <w:rFonts w:ascii="Times New Roman" w:eastAsia="Times New Roman" w:hAnsi="Times New Roman" w:cs="Times New Roman"/>
          <w:sz w:val="28"/>
          <w:szCs w:val="28"/>
          <w:lang w:eastAsia="uk-UA"/>
        </w:rPr>
        <w:t>послуг</w:t>
      </w:r>
      <w:r w:rsidR="00F90ADE" w:rsidRPr="006B374E">
        <w:rPr>
          <w:rFonts w:ascii="Times New Roman" w:eastAsia="Times New Roman" w:hAnsi="Times New Roman" w:cs="Times New Roman"/>
          <w:sz w:val="28"/>
          <w:szCs w:val="28"/>
          <w:lang w:eastAsia="uk-UA"/>
        </w:rPr>
        <w:t>и</w:t>
      </w:r>
      <w:r w:rsidR="00747E84" w:rsidRPr="006B374E">
        <w:rPr>
          <w:rFonts w:ascii="Times New Roman" w:eastAsia="Times New Roman" w:hAnsi="Times New Roman" w:cs="Times New Roman"/>
          <w:sz w:val="28"/>
          <w:szCs w:val="28"/>
          <w:lang w:eastAsia="uk-UA"/>
        </w:rPr>
        <w:t xml:space="preserve"> з</w:t>
      </w:r>
      <w:r w:rsidR="00B94316"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w:t>
      </w:r>
      <w:r w:rsidR="00714B54" w:rsidRPr="006B374E">
        <w:rPr>
          <w:rFonts w:ascii="Times New Roman" w:eastAsia="Times New Roman" w:hAnsi="Times New Roman" w:cs="Times New Roman"/>
          <w:sz w:val="28"/>
          <w:szCs w:val="28"/>
          <w:lang w:eastAsia="uk-UA"/>
        </w:rPr>
        <w:t xml:space="preserve"> та/або </w:t>
      </w:r>
      <w:r w:rsidRPr="006B374E">
        <w:rPr>
          <w:rFonts w:ascii="Times New Roman" w:eastAsia="Times New Roman" w:hAnsi="Times New Roman" w:cs="Times New Roman"/>
          <w:sz w:val="28"/>
          <w:szCs w:val="28"/>
          <w:lang w:eastAsia="uk-UA"/>
        </w:rPr>
        <w:t>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w:t>
      </w:r>
      <w:r w:rsidR="000C5E90"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перерахунок тариф</w:t>
      </w:r>
      <w:r w:rsidR="00864FFA" w:rsidRPr="006B374E">
        <w:rPr>
          <w:rFonts w:ascii="Times New Roman" w:eastAsia="Times New Roman" w:hAnsi="Times New Roman" w:cs="Times New Roman"/>
          <w:sz w:val="28"/>
          <w:szCs w:val="28"/>
          <w:lang w:eastAsia="uk-UA"/>
        </w:rPr>
        <w:t>ів</w:t>
      </w:r>
      <w:r w:rsidRPr="006B374E">
        <w:rPr>
          <w:rFonts w:ascii="Times New Roman" w:eastAsia="Times New Roman" w:hAnsi="Times New Roman" w:cs="Times New Roman"/>
          <w:sz w:val="28"/>
          <w:szCs w:val="28"/>
          <w:lang w:eastAsia="uk-UA"/>
        </w:rPr>
        <w:t xml:space="preserve"> у зв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язку із зміною протягом строку </w:t>
      </w:r>
      <w:r w:rsidR="00864FFA" w:rsidRPr="006B374E">
        <w:rPr>
          <w:rFonts w:ascii="Times New Roman" w:eastAsia="Times New Roman" w:hAnsi="Times New Roman" w:cs="Times New Roman"/>
          <w:sz w:val="28"/>
          <w:szCs w:val="28"/>
          <w:lang w:eastAsia="uk-UA"/>
        </w:rPr>
        <w:t xml:space="preserve">їх </w:t>
      </w:r>
      <w:r w:rsidRPr="006B374E">
        <w:rPr>
          <w:rFonts w:ascii="Times New Roman" w:eastAsia="Times New Roman" w:hAnsi="Times New Roman" w:cs="Times New Roman"/>
          <w:sz w:val="28"/>
          <w:szCs w:val="28"/>
          <w:lang w:eastAsia="uk-UA"/>
        </w:rPr>
        <w:t>дії обсягу окремих складових, вартість яких змінилася з причин, що не залежать від ліцензіата;</w:t>
      </w:r>
    </w:p>
    <w:p w14:paraId="4D85393D" w14:textId="2F919864" w:rsidR="00CA40F3" w:rsidRPr="006B374E" w:rsidRDefault="00B94B57" w:rsidP="006E0442">
      <w:pPr>
        <w:pStyle w:val="a6"/>
        <w:ind w:firstLine="567"/>
        <w:contextualSpacing/>
        <w:jc w:val="both"/>
        <w:rPr>
          <w:rFonts w:ascii="Times New Roman" w:hAnsi="Times New Roman" w:cs="Times New Roman"/>
          <w:sz w:val="28"/>
          <w:szCs w:val="28"/>
        </w:rPr>
      </w:pPr>
      <w:bookmarkStart w:id="29" w:name="n19"/>
      <w:bookmarkEnd w:id="29"/>
      <w:r w:rsidRPr="006B374E">
        <w:rPr>
          <w:rFonts w:ascii="Times New Roman" w:hAnsi="Times New Roman" w:cs="Times New Roman"/>
          <w:sz w:val="28"/>
          <w:szCs w:val="28"/>
        </w:rPr>
        <w:lastRenderedPageBreak/>
        <w:t xml:space="preserve">заява </w:t>
      </w:r>
      <w:r w:rsidR="00CA40F3" w:rsidRPr="006B374E">
        <w:rPr>
          <w:rFonts w:ascii="Times New Roman" w:hAnsi="Times New Roman" w:cs="Times New Roman"/>
          <w:sz w:val="28"/>
          <w:szCs w:val="28"/>
        </w:rPr>
        <w:t>–</w:t>
      </w:r>
      <w:r w:rsidRPr="006B374E">
        <w:rPr>
          <w:rFonts w:ascii="Times New Roman" w:hAnsi="Times New Roman" w:cs="Times New Roman"/>
          <w:sz w:val="28"/>
          <w:szCs w:val="28"/>
        </w:rPr>
        <w:t xml:space="preserve"> письмове звернення до </w:t>
      </w:r>
      <w:r w:rsidR="00945E5C" w:rsidRPr="006B374E">
        <w:rPr>
          <w:rFonts w:ascii="Times New Roman" w:hAnsi="Times New Roman" w:cs="Times New Roman"/>
          <w:sz w:val="28"/>
          <w:szCs w:val="28"/>
        </w:rPr>
        <w:t xml:space="preserve">уповноваженого органу </w:t>
      </w:r>
      <w:r w:rsidRPr="006B374E">
        <w:rPr>
          <w:rFonts w:ascii="Times New Roman" w:hAnsi="Times New Roman" w:cs="Times New Roman"/>
          <w:sz w:val="28"/>
          <w:szCs w:val="28"/>
        </w:rPr>
        <w:t xml:space="preserve">щодо встановлення тарифів на </w:t>
      </w:r>
      <w:r w:rsidR="00B94316"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B94316"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w:t>
      </w:r>
      <w:r w:rsidR="00945E5C" w:rsidRPr="006B374E">
        <w:rPr>
          <w:rFonts w:ascii="Times New Roman" w:hAnsi="Times New Roman" w:cs="Times New Roman"/>
          <w:sz w:val="28"/>
          <w:szCs w:val="28"/>
        </w:rPr>
        <w:t>/або</w:t>
      </w:r>
      <w:r w:rsidRPr="006B374E">
        <w:rPr>
          <w:rFonts w:ascii="Times New Roman" w:hAnsi="Times New Roman" w:cs="Times New Roman"/>
          <w:sz w:val="28"/>
          <w:szCs w:val="28"/>
        </w:rPr>
        <w:t xml:space="preserve"> централізован</w:t>
      </w:r>
      <w:r w:rsidR="00B94316"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з повним комплектом документів, передбачених ц</w:t>
      </w:r>
      <w:r w:rsidR="00945E5C" w:rsidRPr="006B374E">
        <w:rPr>
          <w:rFonts w:ascii="Times New Roman" w:hAnsi="Times New Roman" w:cs="Times New Roman"/>
          <w:sz w:val="28"/>
          <w:szCs w:val="28"/>
        </w:rPr>
        <w:t>им Порядком</w:t>
      </w:r>
      <w:r w:rsidR="00ED63C2" w:rsidRPr="006B374E">
        <w:rPr>
          <w:rFonts w:ascii="Times New Roman" w:hAnsi="Times New Roman" w:cs="Times New Roman"/>
          <w:sz w:val="28"/>
          <w:szCs w:val="28"/>
        </w:rPr>
        <w:t>.</w:t>
      </w:r>
    </w:p>
    <w:p w14:paraId="1D785589" w14:textId="6F8F1D15"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0" w:name="n193"/>
      <w:bookmarkEnd w:id="30"/>
      <w:r w:rsidRPr="006B374E">
        <w:rPr>
          <w:rFonts w:ascii="Times New Roman" w:eastAsia="Times New Roman" w:hAnsi="Times New Roman" w:cs="Times New Roman"/>
          <w:sz w:val="28"/>
          <w:szCs w:val="28"/>
          <w:lang w:eastAsia="uk-UA"/>
        </w:rPr>
        <w:t>Інші терміни в цьому Порядку вживаються у значеннях, наведених у</w:t>
      </w:r>
      <w:r w:rsidR="00D857DB" w:rsidRPr="006B374E">
        <w:rPr>
          <w:rFonts w:ascii="Times New Roman" w:eastAsia="Times New Roman" w:hAnsi="Times New Roman" w:cs="Times New Roman"/>
          <w:sz w:val="28"/>
          <w:szCs w:val="28"/>
          <w:lang w:eastAsia="uk-UA"/>
        </w:rPr>
        <w:t xml:space="preserve"> з</w:t>
      </w:r>
      <w:r w:rsidRPr="006B374E">
        <w:rPr>
          <w:rFonts w:ascii="Times New Roman" w:eastAsia="Times New Roman" w:hAnsi="Times New Roman" w:cs="Times New Roman"/>
          <w:sz w:val="28"/>
          <w:szCs w:val="28"/>
          <w:lang w:eastAsia="uk-UA"/>
        </w:rPr>
        <w:t>акон</w:t>
      </w:r>
      <w:r w:rsidR="00D857DB" w:rsidRPr="006B374E">
        <w:rPr>
          <w:rFonts w:ascii="Times New Roman" w:eastAsia="Times New Roman" w:hAnsi="Times New Roman" w:cs="Times New Roman"/>
          <w:sz w:val="28"/>
          <w:szCs w:val="28"/>
          <w:lang w:eastAsia="uk-UA"/>
        </w:rPr>
        <w:t>ах</w:t>
      </w:r>
      <w:r w:rsidR="00FE5E73"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України</w:t>
      </w:r>
      <w:r w:rsidR="00FE5E73"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«Про питну воду</w:t>
      </w:r>
      <w:r w:rsidR="00FE5E73" w:rsidRPr="006B374E">
        <w:rPr>
          <w:rFonts w:ascii="Times New Roman" w:eastAsia="Times New Roman" w:hAnsi="Times New Roman" w:cs="Times New Roman"/>
          <w:sz w:val="28"/>
          <w:szCs w:val="28"/>
          <w:lang w:eastAsia="uk-UA"/>
        </w:rPr>
        <w:t xml:space="preserve"> та</w:t>
      </w:r>
      <w:r w:rsidRPr="006B374E">
        <w:rPr>
          <w:rFonts w:ascii="Times New Roman" w:eastAsia="Times New Roman" w:hAnsi="Times New Roman" w:cs="Times New Roman"/>
          <w:sz w:val="28"/>
          <w:szCs w:val="28"/>
          <w:lang w:eastAsia="uk-UA"/>
        </w:rPr>
        <w:t xml:space="preserve"> питне водопостачання»</w:t>
      </w:r>
      <w:r w:rsidR="00FE5E73" w:rsidRPr="006B374E">
        <w:rPr>
          <w:rFonts w:ascii="Times New Roman" w:eastAsia="Times New Roman" w:hAnsi="Times New Roman" w:cs="Times New Roman"/>
          <w:sz w:val="28"/>
          <w:szCs w:val="28"/>
          <w:lang w:eastAsia="uk-UA"/>
        </w:rPr>
        <w:t xml:space="preserve"> та «Про </w:t>
      </w:r>
      <w:r w:rsidR="00ED63C2" w:rsidRPr="006B374E">
        <w:rPr>
          <w:rFonts w:ascii="Times New Roman" w:eastAsia="Times New Roman" w:hAnsi="Times New Roman" w:cs="Times New Roman"/>
          <w:sz w:val="28"/>
          <w:szCs w:val="28"/>
          <w:lang w:eastAsia="uk-UA"/>
        </w:rPr>
        <w:t>водовідведення та очищення стічних вод</w:t>
      </w:r>
      <w:r w:rsidR="00FE5E73"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w:t>
      </w:r>
    </w:p>
    <w:p w14:paraId="605BA457"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2C76204B" w14:textId="36BC853B"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1.4. Формування тарифів на</w:t>
      </w:r>
      <w:r w:rsidR="00B94316" w:rsidRPr="006B374E">
        <w:rPr>
          <w:rFonts w:ascii="Times New Roman" w:eastAsia="Times New Roman" w:hAnsi="Times New Roman" w:cs="Times New Roman"/>
          <w:sz w:val="28"/>
          <w:szCs w:val="28"/>
          <w:lang w:eastAsia="uk-UA"/>
        </w:rPr>
        <w:t xml:space="preserve"> послуги з</w:t>
      </w:r>
      <w:r w:rsidRPr="006B374E">
        <w:rPr>
          <w:rFonts w:ascii="Times New Roman" w:eastAsia="Times New Roman" w:hAnsi="Times New Roman" w:cs="Times New Roman"/>
          <w:sz w:val="28"/>
          <w:szCs w:val="28"/>
          <w:lang w:eastAsia="uk-UA"/>
        </w:rPr>
        <w:t xml:space="preserve"> 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здійснюється з урахуванням витрат за кожним видом ліцензованої діяльності з централізованого водопостачання та</w:t>
      </w:r>
      <w:r w:rsidR="00EE3875" w:rsidRPr="006B374E">
        <w:rPr>
          <w:rFonts w:ascii="Times New Roman" w:eastAsia="Times New Roman" w:hAnsi="Times New Roman" w:cs="Times New Roman"/>
          <w:sz w:val="28"/>
          <w:szCs w:val="28"/>
          <w:lang w:eastAsia="uk-UA"/>
        </w:rPr>
        <w:t>/або</w:t>
      </w:r>
      <w:r w:rsidRPr="006B374E">
        <w:rPr>
          <w:rFonts w:ascii="Times New Roman" w:eastAsia="Times New Roman" w:hAnsi="Times New Roman" w:cs="Times New Roman"/>
          <w:sz w:val="28"/>
          <w:szCs w:val="28"/>
          <w:lang w:eastAsia="uk-UA"/>
        </w:rPr>
        <w:t xml:space="preserve"> централізованого водовідведення, облік яких ведеться ліцензіатом окремо.</w:t>
      </w:r>
    </w:p>
    <w:p w14:paraId="79500A49"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4AC1A793" w14:textId="0EA79B44"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1" w:name="n195"/>
      <w:bookmarkEnd w:id="31"/>
      <w:r w:rsidRPr="006B374E">
        <w:rPr>
          <w:rFonts w:ascii="Times New Roman" w:eastAsia="Times New Roman" w:hAnsi="Times New Roman" w:cs="Times New Roman"/>
          <w:sz w:val="28"/>
          <w:szCs w:val="28"/>
          <w:lang w:eastAsia="uk-UA"/>
        </w:rPr>
        <w:t>1.5. Ліцензіат здійснює розподіл витрат між видами діяльності з централізованого водопостачання та централізованого водовідведення відповідно до установлених цим Порядком вимог.</w:t>
      </w:r>
    </w:p>
    <w:p w14:paraId="4EFC4636"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02469370" w14:textId="3F1E5C89"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2" w:name="n196"/>
      <w:bookmarkEnd w:id="32"/>
      <w:r w:rsidRPr="006B374E">
        <w:rPr>
          <w:rFonts w:ascii="Times New Roman" w:eastAsia="Times New Roman" w:hAnsi="Times New Roman" w:cs="Times New Roman"/>
          <w:sz w:val="28"/>
          <w:szCs w:val="28"/>
          <w:lang w:eastAsia="uk-UA"/>
        </w:rPr>
        <w:t>1.6. До тарифів включаються витрати, які згідно з</w:t>
      </w:r>
      <w:r w:rsidR="00EE3875"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Податковим кодексом України</w:t>
      </w:r>
      <w:r w:rsidR="00EE3875"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враховуються при обчисленні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 оподаткування податком на прибуток підприємств.</w:t>
      </w:r>
    </w:p>
    <w:p w14:paraId="0AD0C239"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6892EBC7" w14:textId="05B7BF01"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1.7. До тарифів на </w:t>
      </w:r>
      <w:r w:rsidR="00B94316"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 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не включаються витрати на провадження інших неліцензованих видів діяльності, </w:t>
      </w:r>
      <w:r w:rsidR="00981FD1"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тому числі, які </w:t>
      </w:r>
      <w:r w:rsidR="000D3DA4" w:rsidRPr="006B374E">
        <w:rPr>
          <w:rFonts w:ascii="Times New Roman" w:eastAsia="Times New Roman" w:hAnsi="Times New Roman" w:cs="Times New Roman"/>
          <w:sz w:val="28"/>
          <w:szCs w:val="28"/>
          <w:lang w:eastAsia="uk-UA"/>
        </w:rPr>
        <w:t xml:space="preserve">відповідно до </w:t>
      </w:r>
      <w:r w:rsidR="00981FD1" w:rsidRPr="006B374E">
        <w:rPr>
          <w:rFonts w:ascii="Times New Roman" w:eastAsia="Times New Roman" w:hAnsi="Times New Roman" w:cs="Times New Roman"/>
          <w:sz w:val="28"/>
          <w:szCs w:val="28"/>
          <w:lang w:eastAsia="uk-UA"/>
        </w:rPr>
        <w:t>Закон</w:t>
      </w:r>
      <w:r w:rsidR="000D3DA4" w:rsidRPr="006B374E">
        <w:rPr>
          <w:rFonts w:ascii="Times New Roman" w:eastAsia="Times New Roman" w:hAnsi="Times New Roman" w:cs="Times New Roman"/>
          <w:sz w:val="28"/>
          <w:szCs w:val="28"/>
          <w:lang w:eastAsia="uk-UA"/>
        </w:rPr>
        <w:t>у</w:t>
      </w:r>
      <w:r w:rsidR="00981FD1" w:rsidRPr="006B374E">
        <w:rPr>
          <w:rFonts w:ascii="Times New Roman" w:eastAsia="Times New Roman" w:hAnsi="Times New Roman" w:cs="Times New Roman"/>
          <w:sz w:val="28"/>
          <w:szCs w:val="28"/>
          <w:lang w:eastAsia="uk-UA"/>
        </w:rPr>
        <w:t xml:space="preserve"> України</w:t>
      </w:r>
      <w:r w:rsidR="000D3DA4" w:rsidRPr="006B374E">
        <w:rPr>
          <w:rFonts w:ascii="Times New Roman" w:eastAsia="Times New Roman" w:hAnsi="Times New Roman" w:cs="Times New Roman"/>
          <w:sz w:val="28"/>
          <w:szCs w:val="28"/>
          <w:lang w:eastAsia="uk-UA"/>
        </w:rPr>
        <w:t xml:space="preserve"> «</w:t>
      </w:r>
      <w:r w:rsidR="00981FD1" w:rsidRPr="006B374E">
        <w:rPr>
          <w:rFonts w:ascii="Times New Roman" w:eastAsia="Times New Roman" w:hAnsi="Times New Roman" w:cs="Times New Roman"/>
          <w:sz w:val="28"/>
          <w:szCs w:val="28"/>
          <w:lang w:eastAsia="uk-UA"/>
        </w:rPr>
        <w:t>Про житлово-комунальні послуги</w:t>
      </w:r>
      <w:r w:rsidR="000D3DA4"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включено до складу плати за абонентське обслуговування та плати за обслуговування, поточний ремонт внутрішньобудинкових систем багатоквартирного будинку.</w:t>
      </w:r>
    </w:p>
    <w:p w14:paraId="752748F9"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27573459" w14:textId="7F8FF630" w:rsidR="000D3DA4"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3" w:name="n197"/>
      <w:bookmarkEnd w:id="33"/>
      <w:r w:rsidRPr="006B374E">
        <w:rPr>
          <w:rFonts w:ascii="Times New Roman" w:eastAsia="Times New Roman" w:hAnsi="Times New Roman" w:cs="Times New Roman"/>
          <w:sz w:val="28"/>
          <w:szCs w:val="28"/>
          <w:lang w:eastAsia="uk-UA"/>
        </w:rPr>
        <w:t>1.8. Зміна тарифів може проводитись за обставин, що впливають або можуть вплинути на результати діяльності ліцензіата в період регулювання, а саме у випадках:</w:t>
      </w:r>
    </w:p>
    <w:p w14:paraId="62AD660A" w14:textId="50E482AD" w:rsidR="000D3DA4"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4" w:name="n370"/>
      <w:bookmarkEnd w:id="34"/>
      <w:r w:rsidRPr="006B374E">
        <w:rPr>
          <w:rFonts w:ascii="Times New Roman" w:eastAsia="Times New Roman" w:hAnsi="Times New Roman" w:cs="Times New Roman"/>
          <w:sz w:val="28"/>
          <w:szCs w:val="28"/>
          <w:lang w:eastAsia="uk-UA"/>
        </w:rPr>
        <w:t>зміни протягом строку дії тарифів обсягу окремих складових структури тарифів з причин, які не залежать від ліцензіата, а саме збільшення або зменшення мінімальної заробітної плати, прожиткового мінімуму, податків, зборів, платежів, підвищення або зниження цін (тарифів) на реагенти, паливно-енергетичні ресурси, придбання води в інших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господарювання та/або очищення власних стічних вод іншими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курсу валют за наявності зобов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язань по запозиченнях (кредитах, позиках) міжнародних фінансових організацій;</w:t>
      </w:r>
    </w:p>
    <w:p w14:paraId="379F2709" w14:textId="69760EC5" w:rsidR="003248A6"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5" w:name="n371"/>
      <w:bookmarkEnd w:id="35"/>
      <w:r w:rsidRPr="006B374E">
        <w:rPr>
          <w:rFonts w:ascii="Times New Roman" w:eastAsia="Times New Roman" w:hAnsi="Times New Roman" w:cs="Times New Roman"/>
          <w:sz w:val="28"/>
          <w:szCs w:val="28"/>
          <w:lang w:eastAsia="uk-UA"/>
        </w:rPr>
        <w:t>зміни обсягів послуг з централізованого водопостачання та/або централізованого водовідведення, урахованих при встановленні діючих тарифів;</w:t>
      </w:r>
    </w:p>
    <w:p w14:paraId="4D308500" w14:textId="7121994B" w:rsidR="003248A6"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6" w:name="n372"/>
      <w:bookmarkEnd w:id="36"/>
      <w:r w:rsidRPr="006B374E">
        <w:rPr>
          <w:rFonts w:ascii="Times New Roman" w:eastAsia="Times New Roman" w:hAnsi="Times New Roman" w:cs="Times New Roman"/>
          <w:sz w:val="28"/>
          <w:szCs w:val="28"/>
          <w:lang w:eastAsia="uk-UA"/>
        </w:rPr>
        <w:t>зміни в установленому порядку інвестиційної програми (інвестиційного проекту) ліцензіата;</w:t>
      </w:r>
    </w:p>
    <w:p w14:paraId="172B5761" w14:textId="596B3FD1"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7" w:name="n373"/>
      <w:bookmarkEnd w:id="37"/>
      <w:r w:rsidRPr="006B374E">
        <w:rPr>
          <w:rFonts w:ascii="Times New Roman" w:eastAsia="Times New Roman" w:hAnsi="Times New Roman" w:cs="Times New Roman"/>
          <w:sz w:val="28"/>
          <w:szCs w:val="28"/>
          <w:lang w:eastAsia="uk-UA"/>
        </w:rPr>
        <w:lastRenderedPageBreak/>
        <w:t>невиконання ліцензіатом інвестиційної програми (інвестиційного проекту), яка була врахована в чинних тарифах, що є підставою для вилучення зі структури тарифів невикористаних коштів, які були передбачені на реалізацію інвестиційної програми (інвестиційного проекту), або врахування цих коштів як джерела фінансування інвестиційної програми (інвестиційного проекту) на планований період;</w:t>
      </w:r>
    </w:p>
    <w:p w14:paraId="74C3EF63" w14:textId="7006BC11"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8" w:name="n374"/>
      <w:bookmarkEnd w:id="38"/>
      <w:r w:rsidRPr="006B374E">
        <w:rPr>
          <w:rFonts w:ascii="Times New Roman" w:eastAsia="Times New Roman" w:hAnsi="Times New Roman" w:cs="Times New Roman"/>
          <w:sz w:val="28"/>
          <w:szCs w:val="28"/>
          <w:lang w:eastAsia="uk-UA"/>
        </w:rPr>
        <w:t xml:space="preserve">недотримання ліцензіатом структури витрат згідно зі статтями, затвердженими в тарифах на </w:t>
      </w:r>
      <w:r w:rsidR="00B94316"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B94316"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747E84"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а також використання коштів, отриманих за рахунок діяльності з централізованого водопостачання та/або централізованого водовідведення, не за цільовим призначенням;</w:t>
      </w:r>
    </w:p>
    <w:p w14:paraId="00006678" w14:textId="7F2780D3" w:rsidR="003248A6"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39" w:name="n375"/>
      <w:bookmarkEnd w:id="39"/>
      <w:r w:rsidRPr="006B374E">
        <w:rPr>
          <w:rFonts w:ascii="Times New Roman" w:eastAsia="Times New Roman" w:hAnsi="Times New Roman" w:cs="Times New Roman"/>
          <w:sz w:val="28"/>
          <w:szCs w:val="28"/>
          <w:lang w:eastAsia="uk-UA"/>
        </w:rPr>
        <w:t>наявності в діяльності з централізованого водопостачання та/або централізованого водовідведення перехресного субсидіювання між нею та іншими видами господарської діяльності ліцензіата.</w:t>
      </w:r>
      <w:bookmarkStart w:id="40" w:name="n376"/>
      <w:bookmarkStart w:id="41" w:name="n369"/>
      <w:bookmarkStart w:id="42" w:name="n411"/>
      <w:bookmarkEnd w:id="40"/>
      <w:bookmarkEnd w:id="41"/>
      <w:bookmarkEnd w:id="42"/>
    </w:p>
    <w:p w14:paraId="29860EF9"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3D4EBC28" w14:textId="3102CA82"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1.9. Кошти, що були зекономлені протягом строку дії тарифів у результаті здійснення заходів, спрямованих на економію паливно-енергетичних ресурсів, оплату праці та інших ресурсів, можуть використовуватися ліцензіатом для фінансування заходів, направлених на скорочення питомих витрат паливно-енергетичних та інших матеріальних ресурсів, у тому числі на винагороду за енергосервісними договорами, для здійснення комплексу енергозберігаючих (енергоефективних) та інших заходів відновлення активів, які відображені в інвестиційній програмі (інвестиційному проект</w:t>
      </w:r>
      <w:r w:rsidR="00C40F3B" w:rsidRPr="006B374E">
        <w:rPr>
          <w:rFonts w:ascii="Times New Roman" w:eastAsia="Times New Roman" w:hAnsi="Times New Roman" w:cs="Times New Roman"/>
          <w:sz w:val="28"/>
          <w:szCs w:val="28"/>
          <w:lang w:eastAsia="uk-UA"/>
        </w:rPr>
        <w:t>і</w:t>
      </w:r>
      <w:r w:rsidRPr="006B374E">
        <w:rPr>
          <w:rFonts w:ascii="Times New Roman" w:eastAsia="Times New Roman" w:hAnsi="Times New Roman" w:cs="Times New Roman"/>
          <w:sz w:val="28"/>
          <w:szCs w:val="28"/>
          <w:lang w:eastAsia="uk-UA"/>
        </w:rPr>
        <w:t>).</w:t>
      </w:r>
    </w:p>
    <w:p w14:paraId="109529FE" w14:textId="72FDA8D2"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43" w:name="n412"/>
      <w:bookmarkStart w:id="44" w:name="n379"/>
      <w:bookmarkEnd w:id="43"/>
      <w:bookmarkEnd w:id="44"/>
      <w:r w:rsidRPr="006B374E">
        <w:rPr>
          <w:rFonts w:ascii="Times New Roman" w:eastAsia="Times New Roman" w:hAnsi="Times New Roman" w:cs="Times New Roman"/>
          <w:sz w:val="28"/>
          <w:szCs w:val="28"/>
          <w:lang w:eastAsia="uk-UA"/>
        </w:rPr>
        <w:t>Ліцензіати, які впровадили передбачені довгостроковою інвестиційною програмою (інвестиційним проектом) та планом розвитку заходи щодо економії енергетичних та трудових ресурсів за рахунок кредитних коштів, можуть використовувати зекономлені ресурси (у кількісних показниках) протягом строку окупності таких заходів для забезпечення виконання кредитних зобов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язань.</w:t>
      </w:r>
    </w:p>
    <w:p w14:paraId="084287B0"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4578B87C" w14:textId="7B5C271A"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45" w:name="n380"/>
      <w:bookmarkStart w:id="46" w:name="n199"/>
      <w:bookmarkStart w:id="47" w:name="n482"/>
      <w:bookmarkStart w:id="48" w:name="n206"/>
      <w:bookmarkStart w:id="49" w:name="n207"/>
      <w:bookmarkEnd w:id="45"/>
      <w:bookmarkEnd w:id="46"/>
      <w:bookmarkEnd w:id="47"/>
      <w:bookmarkEnd w:id="48"/>
      <w:bookmarkEnd w:id="49"/>
      <w:r w:rsidRPr="006B374E">
        <w:rPr>
          <w:rFonts w:ascii="Times New Roman" w:eastAsia="Times New Roman" w:hAnsi="Times New Roman" w:cs="Times New Roman"/>
          <w:sz w:val="28"/>
          <w:szCs w:val="28"/>
          <w:lang w:eastAsia="uk-UA"/>
        </w:rPr>
        <w:t>1.10. При невиконанні заходів інвестиційної програми (інвестиційного проекту) за попередній до базового період у структурі тарифів на планований період має бути передбачено зменшення складових тарифів на суму коштів відповідного невиконання, передбачених структурою тарифів попередніх до базового періодів, за результатами аналізу наданих ліцензіатом звітів про виконання інвестиційної програми (інвестиційного проекту) та/або за результатами здійснених заходів контролю.</w:t>
      </w:r>
    </w:p>
    <w:p w14:paraId="19550B2E"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434A4443" w14:textId="6E9AAB91"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50" w:name="n383"/>
      <w:bookmarkEnd w:id="50"/>
      <w:r w:rsidRPr="006B374E">
        <w:rPr>
          <w:rFonts w:ascii="Times New Roman" w:eastAsia="Times New Roman" w:hAnsi="Times New Roman" w:cs="Times New Roman"/>
          <w:sz w:val="28"/>
          <w:szCs w:val="28"/>
          <w:lang w:eastAsia="uk-UA"/>
        </w:rPr>
        <w:t xml:space="preserve">1.11. За результатами здійснення заходів контролю </w:t>
      </w:r>
      <w:r w:rsidR="00A22279" w:rsidRPr="006B374E">
        <w:rPr>
          <w:rFonts w:ascii="Times New Roman" w:eastAsia="Times New Roman" w:hAnsi="Times New Roman" w:cs="Times New Roman"/>
          <w:sz w:val="28"/>
          <w:szCs w:val="28"/>
          <w:lang w:eastAsia="uk-UA"/>
        </w:rPr>
        <w:t xml:space="preserve">уповноважений орган </w:t>
      </w:r>
      <w:r w:rsidRPr="006B374E">
        <w:rPr>
          <w:rFonts w:ascii="Times New Roman" w:eastAsia="Times New Roman" w:hAnsi="Times New Roman" w:cs="Times New Roman"/>
          <w:sz w:val="28"/>
          <w:szCs w:val="28"/>
          <w:lang w:eastAsia="uk-UA"/>
        </w:rPr>
        <w:t xml:space="preserve">може прийняти рішення щодо включення до структури тарифів на </w:t>
      </w:r>
      <w:r w:rsidR="00747E84"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747E84"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747E84"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компенсації витрат або зменшення складових тарифів у разі використання </w:t>
      </w:r>
      <w:r w:rsidRPr="006B374E">
        <w:rPr>
          <w:rFonts w:ascii="Times New Roman" w:eastAsia="Times New Roman" w:hAnsi="Times New Roman" w:cs="Times New Roman"/>
          <w:sz w:val="28"/>
          <w:szCs w:val="28"/>
          <w:lang w:eastAsia="uk-UA"/>
        </w:rPr>
        <w:lastRenderedPageBreak/>
        <w:t>коштів не за цільовим призначенням, економії або перевитрат коштів за статтями витрат, що призводить до невідповідності фактичних складових затвердженій структурі тарифів.</w:t>
      </w:r>
    </w:p>
    <w:p w14:paraId="3EB4BAEF"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1329A8AB" w14:textId="367433F9"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51" w:name="n384"/>
      <w:bookmarkStart w:id="52" w:name="n208"/>
      <w:bookmarkEnd w:id="51"/>
      <w:bookmarkEnd w:id="52"/>
      <w:r w:rsidRPr="006B374E">
        <w:rPr>
          <w:rFonts w:ascii="Times New Roman" w:eastAsia="Times New Roman" w:hAnsi="Times New Roman" w:cs="Times New Roman"/>
          <w:sz w:val="28"/>
          <w:szCs w:val="28"/>
          <w:lang w:eastAsia="uk-UA"/>
        </w:rPr>
        <w:t>1.12. При встановленні фактів невиконання заходів інвестиційної програми (інвестиційного проекту) за попередній до базового період уповноважений орган за результатами аналізу наданих ліцензіатом звітів про виконання інвестиційної програми (інвестиційного проекту) та/або за результатами здійснених заходів контролю може самостійно прийняти рішення про коригування</w:t>
      </w:r>
      <w:r w:rsidR="00416C38"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чинних тарифів на суму коштів відповідного невиконання.</w:t>
      </w:r>
    </w:p>
    <w:p w14:paraId="22FAA66F"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057934C7" w14:textId="04CFB50A" w:rsidR="00C068D5"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bookmarkStart w:id="53" w:name="n209"/>
      <w:bookmarkEnd w:id="53"/>
      <w:r w:rsidRPr="006B374E">
        <w:rPr>
          <w:rFonts w:ascii="Times New Roman" w:eastAsia="Times New Roman" w:hAnsi="Times New Roman" w:cs="Times New Roman"/>
          <w:sz w:val="28"/>
          <w:szCs w:val="28"/>
          <w:lang w:eastAsia="uk-UA"/>
        </w:rPr>
        <w:t>1.13. При виявленні недостовірності даних базового та звітного періоду, які надавались ліцензіатом для встановлення тарифів, у планованому періоді відповідна складова структури тарифів зменшується на обсяг витрат недостовірного значення.</w:t>
      </w:r>
      <w:bookmarkStart w:id="54" w:name="n401"/>
      <w:bookmarkStart w:id="55" w:name="n210"/>
      <w:bookmarkEnd w:id="54"/>
      <w:bookmarkEnd w:id="55"/>
    </w:p>
    <w:p w14:paraId="2F60E367"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4BABFEF0" w14:textId="63563ACA"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1.14. При формуванні тарифів планованого періоду враховується компенсація або зменшення складових, у тому числі, що передбачалися для здійснення заходів інвестиційної програми (інвестиційного проекту) та були враховані в тарифах, які діяли до планованого періоду, з урахуванням фактичного строку їх дії.</w:t>
      </w:r>
    </w:p>
    <w:p w14:paraId="7E1A3C88"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2060111C" w14:textId="4F9135DA"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1.15. Для встановлення тарифів на </w:t>
      </w:r>
      <w:r w:rsidR="00747E84"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747E84"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747E84"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ліцензіат подає до уповноваженого органу у термін до 01 серпня кожного року у друкованому та електронному вигляді заяву про встановлення тарифів та розрахунки тарифів за встановленими формами з підтвердними матеріалами і документами, що використовувалися для розрахунків.</w:t>
      </w:r>
    </w:p>
    <w:p w14:paraId="10CBBD32" w14:textId="77777777" w:rsidR="00E54C70" w:rsidRPr="006B374E" w:rsidRDefault="00E54C70" w:rsidP="006E0442">
      <w:pPr>
        <w:pStyle w:val="a6"/>
        <w:ind w:firstLine="567"/>
        <w:contextualSpacing/>
        <w:jc w:val="both"/>
        <w:rPr>
          <w:rFonts w:ascii="Times New Roman" w:eastAsia="Times New Roman" w:hAnsi="Times New Roman" w:cs="Times New Roman"/>
          <w:sz w:val="28"/>
          <w:szCs w:val="28"/>
          <w:lang w:eastAsia="uk-UA"/>
        </w:rPr>
      </w:pPr>
    </w:p>
    <w:p w14:paraId="207D236F" w14:textId="531FA53B"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1.16. З метою забезпечення відшкодування всіх економічно обґрунтованих витрат, пов</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 xml:space="preserve">язаних із наданням послуг з централізованого водопостачання та/або централізованого водовідведення перегляд тарифів на </w:t>
      </w:r>
      <w:r w:rsidR="00747E84"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747E84"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747E84"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та їх структури здійснюється уповноваженим органом щороку за заявою ліцензіата.</w:t>
      </w:r>
    </w:p>
    <w:p w14:paraId="7BC51F01" w14:textId="1EFC6755" w:rsidR="00B94B57" w:rsidRPr="006B374E" w:rsidRDefault="00B94B57" w:rsidP="006E0442">
      <w:pPr>
        <w:pStyle w:val="a6"/>
        <w:ind w:firstLine="567"/>
        <w:contextualSpacing/>
        <w:jc w:val="both"/>
        <w:rPr>
          <w:rFonts w:ascii="Times New Roman" w:hAnsi="Times New Roman" w:cs="Times New Roman"/>
          <w:sz w:val="28"/>
          <w:szCs w:val="28"/>
        </w:rPr>
      </w:pPr>
      <w:bookmarkStart w:id="56" w:name="n1709"/>
      <w:bookmarkEnd w:id="56"/>
      <w:r w:rsidRPr="006B374E">
        <w:rPr>
          <w:rFonts w:ascii="Times New Roman" w:hAnsi="Times New Roman" w:cs="Times New Roman"/>
          <w:sz w:val="28"/>
          <w:szCs w:val="28"/>
        </w:rPr>
        <w:t>У разі зміни протягом строку дії тарифів обсягу окремих витрат, пов</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язаних із провадженням господарської діяльності з централізованого водопостачання та/або централізованого водовідведення, з причин, що не залежать від ліцензіата, зокрема збільшення або зменшення податків і зборів (обов</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 xml:space="preserve">язкових платежів), мінімальної заробітної плати, прожиткового мінімуму, орендної плати та амортизації, підвищення або зниження цін і тарифів на паливно-енергетичні та інші матеріальні ресурси, зміни обсягу фінансових витрат, складової частини планованого прибутку, у тому числі внаслідок зміни курсу валют за наявності у </w:t>
      </w:r>
      <w:r w:rsidRPr="006B374E">
        <w:rPr>
          <w:rFonts w:ascii="Times New Roman" w:hAnsi="Times New Roman" w:cs="Times New Roman"/>
          <w:sz w:val="28"/>
          <w:szCs w:val="28"/>
        </w:rPr>
        <w:lastRenderedPageBreak/>
        <w:t>ліцензіата кредитних зобов</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язань перед міжнародними фінансовими організаціями, може проводитися</w:t>
      </w:r>
      <w:bookmarkStart w:id="57" w:name="w1_12"/>
      <w:r w:rsidR="003D11AE" w:rsidRPr="006B374E">
        <w:rPr>
          <w:rFonts w:ascii="Times New Roman" w:hAnsi="Times New Roman" w:cs="Times New Roman"/>
          <w:sz w:val="28"/>
          <w:szCs w:val="28"/>
        </w:rPr>
        <w:t xml:space="preserve"> </w:t>
      </w:r>
      <w:hyperlink r:id="rId7" w:anchor="w1_13" w:history="1">
        <w:r w:rsidRPr="006B374E">
          <w:rPr>
            <w:rFonts w:ascii="Times New Roman" w:hAnsi="Times New Roman" w:cs="Times New Roman"/>
            <w:sz w:val="28"/>
            <w:szCs w:val="28"/>
          </w:rPr>
          <w:t>кориг</w:t>
        </w:r>
      </w:hyperlink>
      <w:bookmarkEnd w:id="57"/>
      <w:r w:rsidRPr="006B374E">
        <w:rPr>
          <w:rFonts w:ascii="Times New Roman" w:hAnsi="Times New Roman" w:cs="Times New Roman"/>
          <w:sz w:val="28"/>
          <w:szCs w:val="28"/>
        </w:rPr>
        <w:t>ування тарифів.</w:t>
      </w:r>
    </w:p>
    <w:p w14:paraId="544366B8" w14:textId="37BAA335" w:rsidR="00B94B57" w:rsidRPr="006B374E" w:rsidRDefault="00B94B57" w:rsidP="006E0442">
      <w:pPr>
        <w:pStyle w:val="a6"/>
        <w:ind w:firstLine="567"/>
        <w:contextualSpacing/>
        <w:jc w:val="both"/>
        <w:rPr>
          <w:rFonts w:ascii="Times New Roman" w:hAnsi="Times New Roman" w:cs="Times New Roman"/>
          <w:sz w:val="28"/>
          <w:szCs w:val="28"/>
        </w:rPr>
      </w:pPr>
      <w:bookmarkStart w:id="58" w:name="n1710"/>
      <w:bookmarkEnd w:id="58"/>
      <w:r w:rsidRPr="006B374E">
        <w:rPr>
          <w:rFonts w:ascii="Times New Roman" w:hAnsi="Times New Roman" w:cs="Times New Roman"/>
          <w:sz w:val="28"/>
          <w:szCs w:val="28"/>
        </w:rPr>
        <w:t>Механізм</w:t>
      </w:r>
      <w:bookmarkStart w:id="59" w:name="w1_13"/>
      <w:r w:rsidR="003D11AE" w:rsidRPr="006B374E">
        <w:rPr>
          <w:rFonts w:ascii="Times New Roman" w:hAnsi="Times New Roman" w:cs="Times New Roman"/>
          <w:sz w:val="28"/>
          <w:szCs w:val="28"/>
        </w:rPr>
        <w:t xml:space="preserve"> </w:t>
      </w:r>
      <w:hyperlink r:id="rId8" w:anchor="w1_14" w:history="1">
        <w:r w:rsidRPr="006B374E">
          <w:rPr>
            <w:rFonts w:ascii="Times New Roman" w:hAnsi="Times New Roman" w:cs="Times New Roman"/>
            <w:sz w:val="28"/>
            <w:szCs w:val="28"/>
          </w:rPr>
          <w:t>кориг</w:t>
        </w:r>
      </w:hyperlink>
      <w:bookmarkEnd w:id="59"/>
      <w:r w:rsidRPr="006B374E">
        <w:rPr>
          <w:rFonts w:ascii="Times New Roman" w:hAnsi="Times New Roman" w:cs="Times New Roman"/>
          <w:sz w:val="28"/>
          <w:szCs w:val="28"/>
        </w:rPr>
        <w:t xml:space="preserve">ування тарифів на </w:t>
      </w:r>
      <w:r w:rsidR="00747E84"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747E84"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747E84"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застосовується уповноваженим органом виключно протягом строку дії тарифів.</w:t>
      </w:r>
    </w:p>
    <w:p w14:paraId="38C87656" w14:textId="5DE9F790" w:rsidR="00B94B57" w:rsidRPr="006B374E" w:rsidRDefault="00B94B57" w:rsidP="006E0442">
      <w:pPr>
        <w:pStyle w:val="a6"/>
        <w:ind w:firstLine="567"/>
        <w:contextualSpacing/>
        <w:jc w:val="both"/>
        <w:rPr>
          <w:rFonts w:ascii="Times New Roman" w:hAnsi="Times New Roman" w:cs="Times New Roman"/>
          <w:sz w:val="28"/>
          <w:szCs w:val="28"/>
        </w:rPr>
      </w:pPr>
      <w:bookmarkStart w:id="60" w:name="n1711"/>
      <w:bookmarkEnd w:id="60"/>
      <w:r w:rsidRPr="006B374E">
        <w:rPr>
          <w:rFonts w:ascii="Times New Roman" w:hAnsi="Times New Roman" w:cs="Times New Roman"/>
          <w:sz w:val="28"/>
          <w:szCs w:val="28"/>
        </w:rPr>
        <w:t>У разі</w:t>
      </w:r>
      <w:bookmarkStart w:id="61" w:name="w1_14"/>
      <w:r w:rsidR="003D11AE" w:rsidRPr="006B374E">
        <w:rPr>
          <w:rFonts w:ascii="Times New Roman" w:hAnsi="Times New Roman" w:cs="Times New Roman"/>
          <w:sz w:val="28"/>
          <w:szCs w:val="28"/>
        </w:rPr>
        <w:t xml:space="preserve"> </w:t>
      </w:r>
      <w:hyperlink r:id="rId9" w:anchor="w1_15" w:history="1">
        <w:r w:rsidRPr="006B374E">
          <w:rPr>
            <w:rFonts w:ascii="Times New Roman" w:hAnsi="Times New Roman" w:cs="Times New Roman"/>
            <w:sz w:val="28"/>
            <w:szCs w:val="28"/>
          </w:rPr>
          <w:t>кориг</w:t>
        </w:r>
      </w:hyperlink>
      <w:bookmarkEnd w:id="61"/>
      <w:r w:rsidRPr="006B374E">
        <w:rPr>
          <w:rFonts w:ascii="Times New Roman" w:hAnsi="Times New Roman" w:cs="Times New Roman"/>
          <w:sz w:val="28"/>
          <w:szCs w:val="28"/>
        </w:rPr>
        <w:t xml:space="preserve">ування тарифів на </w:t>
      </w:r>
      <w:r w:rsidR="00747E84"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747E84"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кількісні показники, враховані у структурі діючих тарифів, не переглядаються.</w:t>
      </w:r>
    </w:p>
    <w:p w14:paraId="7D70A4BE" w14:textId="7325E833" w:rsidR="00B94B57" w:rsidRPr="006B374E" w:rsidRDefault="00B94B57" w:rsidP="006E0442">
      <w:pPr>
        <w:pStyle w:val="a6"/>
        <w:ind w:firstLine="567"/>
        <w:contextualSpacing/>
        <w:jc w:val="both"/>
        <w:rPr>
          <w:rFonts w:ascii="Times New Roman" w:hAnsi="Times New Roman" w:cs="Times New Roman"/>
          <w:sz w:val="28"/>
          <w:szCs w:val="28"/>
        </w:rPr>
      </w:pPr>
      <w:bookmarkStart w:id="62" w:name="n1712"/>
      <w:bookmarkEnd w:id="62"/>
      <w:r w:rsidRPr="006B374E">
        <w:rPr>
          <w:rFonts w:ascii="Times New Roman" w:hAnsi="Times New Roman" w:cs="Times New Roman"/>
          <w:sz w:val="28"/>
          <w:szCs w:val="28"/>
        </w:rPr>
        <w:t xml:space="preserve">Якщо протягом строку дії тарифів на </w:t>
      </w:r>
      <w:r w:rsidR="00326FC0"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обсяг витрат, пов</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язаних із провадженням господарської діяльності з централізованого водопостачання та/або централізованого водовідведення, не змінився, то відповідні тарифи застосовуються ліцензіатом на підставі рішення уповноваженого органу, яким встановлено такі тарифи на новий строк.</w:t>
      </w:r>
    </w:p>
    <w:p w14:paraId="1049DFD8"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656D159E" w14:textId="7D1D29EC"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 xml:space="preserve">1.17. Комплект документів, що подається до уповноваженого органу для встановлення тарифів на </w:t>
      </w:r>
      <w:r w:rsidR="00326FC0"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формується ліцензіатом з дотриманням послідовності, визначеної вимогами до формування змісту матеріалів та комплекту документів, що подаються для встановлення тарифів на </w:t>
      </w:r>
      <w:r w:rsidR="00326FC0"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(додаток 1).</w:t>
      </w:r>
    </w:p>
    <w:p w14:paraId="62DE355F"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24E32D56" w14:textId="01B27A6C" w:rsidR="00B94B57" w:rsidRPr="006B374E" w:rsidRDefault="00B94B57" w:rsidP="006E0442">
      <w:pPr>
        <w:pStyle w:val="a6"/>
        <w:ind w:firstLine="567"/>
        <w:contextualSpacing/>
        <w:jc w:val="both"/>
        <w:rPr>
          <w:rFonts w:ascii="Times New Roman" w:hAnsi="Times New Roman" w:cs="Times New Roman"/>
          <w:sz w:val="28"/>
          <w:szCs w:val="28"/>
        </w:rPr>
      </w:pPr>
      <w:bookmarkStart w:id="63" w:name="n27"/>
      <w:bookmarkEnd w:id="63"/>
      <w:r w:rsidRPr="006B374E">
        <w:rPr>
          <w:rFonts w:ascii="Times New Roman" w:hAnsi="Times New Roman" w:cs="Times New Roman"/>
          <w:sz w:val="28"/>
          <w:szCs w:val="28"/>
        </w:rPr>
        <w:t xml:space="preserve">1.18. Для встановлення тарифів на </w:t>
      </w:r>
      <w:r w:rsidR="00326FC0" w:rsidRPr="006B374E">
        <w:rPr>
          <w:rFonts w:ascii="Times New Roman" w:hAnsi="Times New Roman" w:cs="Times New Roman"/>
          <w:sz w:val="28"/>
          <w:szCs w:val="28"/>
        </w:rPr>
        <w:t xml:space="preserve">послуги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та/або 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заявник подає до уповноваженого органу у паперовому та електронному вигляді заяву про встановлення тарифів (додаток 2), а також розрахунки, підтвердні матеріали і документи, що використовувалися під час проведення таких розрахунків:</w:t>
      </w:r>
    </w:p>
    <w:p w14:paraId="370F2CD8"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3A4EF50A" w14:textId="5CC24A5F" w:rsidR="00B94B57" w:rsidRPr="006B374E" w:rsidRDefault="00B94B57" w:rsidP="006E0442">
      <w:pPr>
        <w:pStyle w:val="a6"/>
        <w:ind w:firstLine="567"/>
        <w:contextualSpacing/>
        <w:jc w:val="both"/>
        <w:rPr>
          <w:rFonts w:ascii="Times New Roman" w:hAnsi="Times New Roman" w:cs="Times New Roman"/>
          <w:sz w:val="28"/>
          <w:szCs w:val="28"/>
        </w:rPr>
      </w:pPr>
      <w:bookmarkStart w:id="64" w:name="n28"/>
      <w:bookmarkEnd w:id="64"/>
      <w:r w:rsidRPr="006B374E">
        <w:rPr>
          <w:rFonts w:ascii="Times New Roman" w:hAnsi="Times New Roman" w:cs="Times New Roman"/>
          <w:sz w:val="28"/>
          <w:szCs w:val="28"/>
        </w:rPr>
        <w:t>1) пояснювальну записку щодо необхідності встановлення тарифів, що включає обґрунтування планов</w:t>
      </w:r>
      <w:r w:rsidR="005215AB">
        <w:rPr>
          <w:rFonts w:ascii="Times New Roman" w:hAnsi="Times New Roman" w:cs="Times New Roman"/>
          <w:sz w:val="28"/>
          <w:szCs w:val="28"/>
        </w:rPr>
        <w:t>ан</w:t>
      </w:r>
      <w:r w:rsidRPr="006B374E">
        <w:rPr>
          <w:rFonts w:ascii="Times New Roman" w:hAnsi="Times New Roman" w:cs="Times New Roman"/>
          <w:sz w:val="28"/>
          <w:szCs w:val="28"/>
        </w:rPr>
        <w:t>их витрат ліцензіата за їх складовими та аналіз результатів фінансово-господарської діяльності за звітний період і очікувані зміни у планов</w:t>
      </w:r>
      <w:r w:rsidR="005215AB">
        <w:rPr>
          <w:rFonts w:ascii="Times New Roman" w:hAnsi="Times New Roman" w:cs="Times New Roman"/>
          <w:sz w:val="28"/>
          <w:szCs w:val="28"/>
        </w:rPr>
        <w:t>ан</w:t>
      </w:r>
      <w:r w:rsidRPr="006B374E">
        <w:rPr>
          <w:rFonts w:ascii="Times New Roman" w:hAnsi="Times New Roman" w:cs="Times New Roman"/>
          <w:sz w:val="28"/>
          <w:szCs w:val="28"/>
        </w:rPr>
        <w:t>ому періоді;</w:t>
      </w:r>
    </w:p>
    <w:p w14:paraId="7197F641"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021B4E56" w14:textId="3E795910" w:rsidR="00B94B57" w:rsidRPr="006B374E" w:rsidRDefault="00B94B57" w:rsidP="006E0442">
      <w:pPr>
        <w:pStyle w:val="a6"/>
        <w:ind w:firstLine="567"/>
        <w:contextualSpacing/>
        <w:jc w:val="both"/>
        <w:rPr>
          <w:rFonts w:ascii="Times New Roman" w:hAnsi="Times New Roman" w:cs="Times New Roman"/>
          <w:sz w:val="28"/>
          <w:szCs w:val="28"/>
        </w:rPr>
      </w:pPr>
      <w:bookmarkStart w:id="65" w:name="n153"/>
      <w:bookmarkStart w:id="66" w:name="n29"/>
      <w:bookmarkEnd w:id="65"/>
      <w:bookmarkEnd w:id="66"/>
      <w:r w:rsidRPr="006B374E">
        <w:rPr>
          <w:rFonts w:ascii="Times New Roman" w:hAnsi="Times New Roman" w:cs="Times New Roman"/>
          <w:sz w:val="28"/>
          <w:szCs w:val="28"/>
        </w:rPr>
        <w:t>2) схеми та розрахунки балансів водоспоживання:</w:t>
      </w:r>
    </w:p>
    <w:p w14:paraId="6C98FA94" w14:textId="3EA974F8" w:rsidR="00B94B57" w:rsidRPr="006B374E" w:rsidRDefault="00B94B57" w:rsidP="006E0442">
      <w:pPr>
        <w:pStyle w:val="a6"/>
        <w:ind w:firstLine="567"/>
        <w:contextualSpacing/>
        <w:jc w:val="both"/>
        <w:rPr>
          <w:rFonts w:ascii="Times New Roman" w:hAnsi="Times New Roman" w:cs="Times New Roman"/>
          <w:sz w:val="28"/>
          <w:szCs w:val="28"/>
        </w:rPr>
      </w:pPr>
      <w:bookmarkStart w:id="67" w:name="n30"/>
      <w:bookmarkEnd w:id="67"/>
      <w:r w:rsidRPr="006B374E">
        <w:rPr>
          <w:rFonts w:ascii="Times New Roman" w:hAnsi="Times New Roman" w:cs="Times New Roman"/>
          <w:sz w:val="28"/>
          <w:szCs w:val="28"/>
        </w:rPr>
        <w:t>оперативну схему системи централізованого водопостачання;</w:t>
      </w:r>
    </w:p>
    <w:p w14:paraId="43D1E898" w14:textId="41B7766B" w:rsidR="00B94B57" w:rsidRPr="006B374E" w:rsidRDefault="00B94B57" w:rsidP="006E0442">
      <w:pPr>
        <w:pStyle w:val="a6"/>
        <w:ind w:firstLine="567"/>
        <w:contextualSpacing/>
        <w:jc w:val="both"/>
        <w:rPr>
          <w:rFonts w:ascii="Times New Roman" w:hAnsi="Times New Roman" w:cs="Times New Roman"/>
          <w:sz w:val="28"/>
          <w:szCs w:val="28"/>
        </w:rPr>
      </w:pPr>
      <w:bookmarkStart w:id="68" w:name="n31"/>
      <w:bookmarkEnd w:id="68"/>
      <w:r w:rsidRPr="006B374E">
        <w:rPr>
          <w:rFonts w:ascii="Times New Roman" w:hAnsi="Times New Roman" w:cs="Times New Roman"/>
          <w:sz w:val="28"/>
          <w:szCs w:val="28"/>
        </w:rPr>
        <w:t>оперативну схему системи централізованого водовідведення, стічних і зливових вод із зазначенням типу водовідведення (загальносплавна, роздільна, напівроздільна), діаметрів мереж (з урахуванням внутрішньоквартальних та дворових мереж);</w:t>
      </w:r>
    </w:p>
    <w:p w14:paraId="66D4DE1E" w14:textId="3DF99951" w:rsidR="00B94B57" w:rsidRPr="006B374E" w:rsidRDefault="00B94B57" w:rsidP="006E0442">
      <w:pPr>
        <w:pStyle w:val="a6"/>
        <w:ind w:firstLine="567"/>
        <w:contextualSpacing/>
        <w:jc w:val="both"/>
        <w:rPr>
          <w:rFonts w:ascii="Times New Roman" w:hAnsi="Times New Roman" w:cs="Times New Roman"/>
          <w:sz w:val="28"/>
          <w:szCs w:val="28"/>
        </w:rPr>
      </w:pPr>
      <w:bookmarkStart w:id="69" w:name="n32"/>
      <w:bookmarkEnd w:id="69"/>
      <w:r w:rsidRPr="006B374E">
        <w:rPr>
          <w:rFonts w:ascii="Times New Roman" w:hAnsi="Times New Roman" w:cs="Times New Roman"/>
          <w:sz w:val="28"/>
          <w:szCs w:val="28"/>
        </w:rPr>
        <w:t>розрахунок балансу води, який надається у схематичному та табличному вигляді із зазначенням обсягів, приладів обліку, протяжності, діаметрів мереж;</w:t>
      </w:r>
    </w:p>
    <w:p w14:paraId="0F5A0902" w14:textId="55A91D47" w:rsidR="00B94B57" w:rsidRPr="006B374E" w:rsidRDefault="00B94B57" w:rsidP="006E0442">
      <w:pPr>
        <w:pStyle w:val="a6"/>
        <w:ind w:firstLine="567"/>
        <w:contextualSpacing/>
        <w:jc w:val="both"/>
        <w:rPr>
          <w:rFonts w:ascii="Times New Roman" w:hAnsi="Times New Roman" w:cs="Times New Roman"/>
          <w:sz w:val="28"/>
          <w:szCs w:val="28"/>
        </w:rPr>
      </w:pPr>
      <w:bookmarkStart w:id="70" w:name="n33"/>
      <w:bookmarkEnd w:id="70"/>
      <w:r w:rsidRPr="006B374E">
        <w:rPr>
          <w:rFonts w:ascii="Times New Roman" w:hAnsi="Times New Roman" w:cs="Times New Roman"/>
          <w:sz w:val="28"/>
          <w:szCs w:val="28"/>
        </w:rPr>
        <w:lastRenderedPageBreak/>
        <w:t>розрахунок балансу стічних вод;</w:t>
      </w:r>
    </w:p>
    <w:p w14:paraId="0C18389E" w14:textId="6DCF0629" w:rsidR="00B94B57" w:rsidRPr="006B374E" w:rsidRDefault="00B94B57" w:rsidP="006E0442">
      <w:pPr>
        <w:pStyle w:val="a6"/>
        <w:ind w:firstLine="567"/>
        <w:contextualSpacing/>
        <w:jc w:val="both"/>
        <w:rPr>
          <w:rFonts w:ascii="Times New Roman" w:hAnsi="Times New Roman" w:cs="Times New Roman"/>
          <w:sz w:val="28"/>
          <w:szCs w:val="28"/>
        </w:rPr>
      </w:pPr>
      <w:bookmarkStart w:id="71" w:name="n34"/>
      <w:bookmarkEnd w:id="71"/>
      <w:r w:rsidRPr="006B374E">
        <w:rPr>
          <w:rFonts w:ascii="Times New Roman" w:hAnsi="Times New Roman" w:cs="Times New Roman"/>
          <w:sz w:val="28"/>
          <w:szCs w:val="28"/>
        </w:rPr>
        <w:t>розрахунок обсягу дренажних та зливових вод;</w:t>
      </w:r>
    </w:p>
    <w:p w14:paraId="3A2C3820"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1840C34B" w14:textId="3FC39F92" w:rsidR="00B94B57" w:rsidRPr="006B374E" w:rsidRDefault="00B94B57" w:rsidP="006E0442">
      <w:pPr>
        <w:pStyle w:val="a6"/>
        <w:ind w:firstLine="567"/>
        <w:contextualSpacing/>
        <w:jc w:val="both"/>
        <w:rPr>
          <w:rFonts w:ascii="Times New Roman" w:hAnsi="Times New Roman" w:cs="Times New Roman"/>
          <w:sz w:val="28"/>
          <w:szCs w:val="28"/>
        </w:rPr>
      </w:pPr>
      <w:bookmarkStart w:id="72" w:name="n35"/>
      <w:bookmarkEnd w:id="72"/>
      <w:r w:rsidRPr="006B374E">
        <w:rPr>
          <w:rFonts w:ascii="Times New Roman" w:hAnsi="Times New Roman" w:cs="Times New Roman"/>
          <w:sz w:val="28"/>
          <w:szCs w:val="28"/>
        </w:rPr>
        <w:t>3) копії звітності за попередній до базового та звітний періоди:</w:t>
      </w:r>
    </w:p>
    <w:p w14:paraId="0790C913" w14:textId="3E6B3B01"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форму «Баланс (Звіт про фінансовий стан)»;</w:t>
      </w:r>
    </w:p>
    <w:p w14:paraId="587E938D" w14:textId="0BF02DB3"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форму державного статистичного спостереження «Структурне обстеження підприємства»;</w:t>
      </w:r>
    </w:p>
    <w:p w14:paraId="0AEF642A" w14:textId="1A460860"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форму державного статистичного спостереження «Звіт про наявність і рух необоротних активів, амортизацію та капітальні інвестиції»;</w:t>
      </w:r>
    </w:p>
    <w:p w14:paraId="1CE24DDE" w14:textId="4D71E663"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форму «Звіт з праці»;</w:t>
      </w:r>
    </w:p>
    <w:p w14:paraId="25A037BD"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30D1F060" w14:textId="0E8703FD" w:rsidR="00B94B57" w:rsidRPr="006B374E" w:rsidRDefault="00B94B57" w:rsidP="006E0442">
      <w:pPr>
        <w:pStyle w:val="a6"/>
        <w:ind w:firstLine="567"/>
        <w:contextualSpacing/>
        <w:jc w:val="both"/>
        <w:rPr>
          <w:rFonts w:ascii="Times New Roman" w:hAnsi="Times New Roman" w:cs="Times New Roman"/>
          <w:sz w:val="28"/>
          <w:szCs w:val="28"/>
        </w:rPr>
      </w:pPr>
      <w:bookmarkStart w:id="73" w:name="n39"/>
      <w:bookmarkEnd w:id="73"/>
      <w:r w:rsidRPr="006B374E">
        <w:rPr>
          <w:rFonts w:ascii="Times New Roman" w:hAnsi="Times New Roman" w:cs="Times New Roman"/>
          <w:sz w:val="28"/>
          <w:szCs w:val="28"/>
        </w:rPr>
        <w:t>4) копію рішення про встановлення поточних індивідуальних технологічних нормативів використання питної води;</w:t>
      </w:r>
    </w:p>
    <w:p w14:paraId="6CB0A878"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00FF6B98" w14:textId="503C0033" w:rsidR="00B94B57" w:rsidRPr="006B374E" w:rsidRDefault="00B94B57" w:rsidP="006E0442">
      <w:pPr>
        <w:pStyle w:val="a6"/>
        <w:ind w:firstLine="567"/>
        <w:contextualSpacing/>
        <w:jc w:val="both"/>
        <w:rPr>
          <w:rFonts w:ascii="Times New Roman" w:hAnsi="Times New Roman" w:cs="Times New Roman"/>
          <w:sz w:val="28"/>
          <w:szCs w:val="28"/>
        </w:rPr>
      </w:pPr>
      <w:bookmarkStart w:id="74" w:name="n40"/>
      <w:bookmarkEnd w:id="74"/>
      <w:r w:rsidRPr="006B374E">
        <w:rPr>
          <w:rFonts w:ascii="Times New Roman" w:hAnsi="Times New Roman" w:cs="Times New Roman"/>
          <w:sz w:val="28"/>
          <w:szCs w:val="28"/>
        </w:rPr>
        <w:t>5) копії розпорядчих документів про облікову політику підприємства;</w:t>
      </w:r>
    </w:p>
    <w:p w14:paraId="28E08111"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61CF5C17" w14:textId="76DBC9EA" w:rsidR="00B94B57" w:rsidRPr="006B374E" w:rsidRDefault="00B94B57" w:rsidP="006E0442">
      <w:pPr>
        <w:pStyle w:val="a6"/>
        <w:ind w:firstLine="567"/>
        <w:contextualSpacing/>
        <w:jc w:val="both"/>
        <w:rPr>
          <w:rFonts w:ascii="Times New Roman" w:hAnsi="Times New Roman" w:cs="Times New Roman"/>
          <w:sz w:val="28"/>
          <w:szCs w:val="28"/>
        </w:rPr>
      </w:pPr>
      <w:bookmarkStart w:id="75" w:name="n41"/>
      <w:bookmarkEnd w:id="75"/>
      <w:r w:rsidRPr="006B374E">
        <w:rPr>
          <w:rFonts w:ascii="Times New Roman" w:hAnsi="Times New Roman" w:cs="Times New Roman"/>
          <w:sz w:val="28"/>
          <w:szCs w:val="28"/>
        </w:rPr>
        <w:t>6) розрахунок тарифів на планов</w:t>
      </w:r>
      <w:r w:rsidR="005215AB">
        <w:rPr>
          <w:rFonts w:ascii="Times New Roman" w:hAnsi="Times New Roman" w:cs="Times New Roman"/>
          <w:sz w:val="28"/>
          <w:szCs w:val="28"/>
        </w:rPr>
        <w:t>ан</w:t>
      </w:r>
      <w:r w:rsidRPr="006B374E">
        <w:rPr>
          <w:rFonts w:ascii="Times New Roman" w:hAnsi="Times New Roman" w:cs="Times New Roman"/>
          <w:sz w:val="28"/>
          <w:szCs w:val="28"/>
        </w:rPr>
        <w:t>ий період:</w:t>
      </w:r>
    </w:p>
    <w:p w14:paraId="3A9F7019" w14:textId="691B643E" w:rsidR="005D2171" w:rsidRPr="006B374E" w:rsidRDefault="00B94B57" w:rsidP="006E0442">
      <w:pPr>
        <w:pStyle w:val="a6"/>
        <w:ind w:firstLine="567"/>
        <w:contextualSpacing/>
        <w:jc w:val="both"/>
        <w:rPr>
          <w:rFonts w:ascii="Times New Roman" w:hAnsi="Times New Roman" w:cs="Times New Roman"/>
          <w:sz w:val="28"/>
          <w:szCs w:val="28"/>
        </w:rPr>
      </w:pPr>
      <w:bookmarkStart w:id="76" w:name="n42"/>
      <w:bookmarkEnd w:id="76"/>
      <w:r w:rsidRPr="006B374E">
        <w:rPr>
          <w:rFonts w:ascii="Times New Roman" w:hAnsi="Times New Roman" w:cs="Times New Roman"/>
          <w:sz w:val="28"/>
          <w:szCs w:val="28"/>
        </w:rPr>
        <w:t>річний план ліцензованої діяльності з централізованого водопостачання та централізованого водовідведення, погоджений уповноваженим органом (додаток 3);</w:t>
      </w:r>
    </w:p>
    <w:p w14:paraId="2FD22382" w14:textId="5EF15539" w:rsidR="005D2171" w:rsidRPr="006B374E" w:rsidRDefault="00B94B57" w:rsidP="006E0442">
      <w:pPr>
        <w:pStyle w:val="a6"/>
        <w:ind w:firstLine="567"/>
        <w:contextualSpacing/>
        <w:jc w:val="both"/>
        <w:rPr>
          <w:rFonts w:ascii="Times New Roman" w:hAnsi="Times New Roman" w:cs="Times New Roman"/>
          <w:sz w:val="28"/>
          <w:szCs w:val="28"/>
        </w:rPr>
      </w:pPr>
      <w:bookmarkStart w:id="77" w:name="n159"/>
      <w:bookmarkStart w:id="78" w:name="n43"/>
      <w:bookmarkEnd w:id="77"/>
      <w:bookmarkEnd w:id="78"/>
      <w:r w:rsidRPr="006B374E">
        <w:rPr>
          <w:rFonts w:ascii="Times New Roman" w:hAnsi="Times New Roman" w:cs="Times New Roman"/>
          <w:sz w:val="28"/>
          <w:szCs w:val="28"/>
        </w:rPr>
        <w:t xml:space="preserve">розрахунок повної собівартості та середньозваженого тарифу на </w:t>
      </w:r>
      <w:r w:rsidR="00326FC0" w:rsidRPr="006B374E">
        <w:rPr>
          <w:rFonts w:ascii="Times New Roman" w:hAnsi="Times New Roman" w:cs="Times New Roman"/>
          <w:sz w:val="28"/>
          <w:szCs w:val="28"/>
        </w:rPr>
        <w:t>послуг</w:t>
      </w:r>
      <w:r w:rsidR="00631A8D">
        <w:rPr>
          <w:rFonts w:ascii="Times New Roman" w:hAnsi="Times New Roman" w:cs="Times New Roman"/>
          <w:sz w:val="28"/>
          <w:szCs w:val="28"/>
        </w:rPr>
        <w:t>у</w:t>
      </w:r>
      <w:r w:rsidR="00326FC0" w:rsidRPr="006B374E">
        <w:rPr>
          <w:rFonts w:ascii="Times New Roman" w:hAnsi="Times New Roman" w:cs="Times New Roman"/>
          <w:sz w:val="28"/>
          <w:szCs w:val="28"/>
        </w:rPr>
        <w:t xml:space="preserve">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(додаток 4);</w:t>
      </w:r>
    </w:p>
    <w:p w14:paraId="0D103312" w14:textId="0CDFED65" w:rsidR="005D2171" w:rsidRPr="006B374E" w:rsidRDefault="00B94B57" w:rsidP="006E0442">
      <w:pPr>
        <w:pStyle w:val="a6"/>
        <w:ind w:firstLine="567"/>
        <w:contextualSpacing/>
        <w:jc w:val="both"/>
        <w:rPr>
          <w:rFonts w:ascii="Times New Roman" w:hAnsi="Times New Roman" w:cs="Times New Roman"/>
          <w:sz w:val="28"/>
          <w:szCs w:val="28"/>
        </w:rPr>
      </w:pPr>
      <w:bookmarkStart w:id="79" w:name="n44"/>
      <w:bookmarkEnd w:id="79"/>
      <w:r w:rsidRPr="006B374E">
        <w:rPr>
          <w:rFonts w:ascii="Times New Roman" w:hAnsi="Times New Roman" w:cs="Times New Roman"/>
          <w:sz w:val="28"/>
          <w:szCs w:val="28"/>
        </w:rPr>
        <w:t xml:space="preserve">розрахунок тарифів на </w:t>
      </w:r>
      <w:r w:rsidR="00326FC0" w:rsidRPr="006B374E">
        <w:rPr>
          <w:rFonts w:ascii="Times New Roman" w:hAnsi="Times New Roman" w:cs="Times New Roman"/>
          <w:sz w:val="28"/>
          <w:szCs w:val="28"/>
        </w:rPr>
        <w:t>послуг</w:t>
      </w:r>
      <w:r w:rsidR="005D7A7E">
        <w:rPr>
          <w:rFonts w:ascii="Times New Roman" w:hAnsi="Times New Roman" w:cs="Times New Roman"/>
          <w:sz w:val="28"/>
          <w:szCs w:val="28"/>
        </w:rPr>
        <w:t>у</w:t>
      </w:r>
      <w:r w:rsidR="00326FC0" w:rsidRPr="006B374E">
        <w:rPr>
          <w:rFonts w:ascii="Times New Roman" w:hAnsi="Times New Roman" w:cs="Times New Roman"/>
          <w:sz w:val="28"/>
          <w:szCs w:val="28"/>
        </w:rPr>
        <w:t xml:space="preserve">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водопостачання для споживачів, які є суб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єктами господарювання у сфері централізованого водопостачання та/або централізованого водовідведення, та для споживачів, які не є суб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єктами господарювання у сфері централізованого водопостачання та/або централізованого водовідведення (додаток 5);</w:t>
      </w:r>
    </w:p>
    <w:p w14:paraId="63291BD6" w14:textId="3D6734B5" w:rsidR="00B94B57" w:rsidRPr="006B374E" w:rsidRDefault="00B94B57" w:rsidP="006E0442">
      <w:pPr>
        <w:pStyle w:val="a6"/>
        <w:ind w:firstLine="567"/>
        <w:contextualSpacing/>
        <w:jc w:val="both"/>
        <w:rPr>
          <w:rFonts w:ascii="Times New Roman" w:hAnsi="Times New Roman" w:cs="Times New Roman"/>
          <w:sz w:val="28"/>
          <w:szCs w:val="28"/>
        </w:rPr>
      </w:pPr>
      <w:bookmarkStart w:id="80" w:name="n45"/>
      <w:bookmarkEnd w:id="80"/>
      <w:r w:rsidRPr="006B374E">
        <w:rPr>
          <w:rFonts w:ascii="Times New Roman" w:hAnsi="Times New Roman" w:cs="Times New Roman"/>
          <w:sz w:val="28"/>
          <w:szCs w:val="28"/>
        </w:rPr>
        <w:t xml:space="preserve">розрахунок повної собівартості та середньозваженого тарифу на </w:t>
      </w:r>
      <w:r w:rsidR="00326FC0" w:rsidRPr="006B374E">
        <w:rPr>
          <w:rFonts w:ascii="Times New Roman" w:hAnsi="Times New Roman" w:cs="Times New Roman"/>
          <w:sz w:val="28"/>
          <w:szCs w:val="28"/>
        </w:rPr>
        <w:t>послуг</w:t>
      </w:r>
      <w:r w:rsidR="00CB4E25">
        <w:rPr>
          <w:rFonts w:ascii="Times New Roman" w:hAnsi="Times New Roman" w:cs="Times New Roman"/>
          <w:sz w:val="28"/>
          <w:szCs w:val="28"/>
        </w:rPr>
        <w:t>у</w:t>
      </w:r>
      <w:r w:rsidR="00326FC0" w:rsidRPr="006B374E">
        <w:rPr>
          <w:rFonts w:ascii="Times New Roman" w:hAnsi="Times New Roman" w:cs="Times New Roman"/>
          <w:sz w:val="28"/>
          <w:szCs w:val="28"/>
        </w:rPr>
        <w:t xml:space="preserve">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(додаток 6);</w:t>
      </w:r>
    </w:p>
    <w:p w14:paraId="3B1DD6C1" w14:textId="18F9C68F" w:rsidR="00B94B57" w:rsidRPr="006B374E" w:rsidRDefault="00B94B57" w:rsidP="006E0442">
      <w:pPr>
        <w:pStyle w:val="a6"/>
        <w:ind w:firstLine="567"/>
        <w:contextualSpacing/>
        <w:jc w:val="both"/>
        <w:rPr>
          <w:rFonts w:ascii="Times New Roman" w:hAnsi="Times New Roman" w:cs="Times New Roman"/>
          <w:sz w:val="28"/>
          <w:szCs w:val="28"/>
        </w:rPr>
      </w:pPr>
      <w:bookmarkStart w:id="81" w:name="n46"/>
      <w:bookmarkEnd w:id="81"/>
      <w:r w:rsidRPr="006B374E">
        <w:rPr>
          <w:rFonts w:ascii="Times New Roman" w:hAnsi="Times New Roman" w:cs="Times New Roman"/>
          <w:sz w:val="28"/>
          <w:szCs w:val="28"/>
        </w:rPr>
        <w:t>розрахунок тариф</w:t>
      </w:r>
      <w:r w:rsidR="00783733">
        <w:rPr>
          <w:rFonts w:ascii="Times New Roman" w:hAnsi="Times New Roman" w:cs="Times New Roman"/>
          <w:sz w:val="28"/>
          <w:szCs w:val="28"/>
        </w:rPr>
        <w:t>ів</w:t>
      </w:r>
      <w:r w:rsidRPr="006B374E">
        <w:rPr>
          <w:rFonts w:ascii="Times New Roman" w:hAnsi="Times New Roman" w:cs="Times New Roman"/>
          <w:sz w:val="28"/>
          <w:szCs w:val="28"/>
        </w:rPr>
        <w:t xml:space="preserve"> на </w:t>
      </w:r>
      <w:r w:rsidR="00326FC0" w:rsidRPr="006B374E">
        <w:rPr>
          <w:rFonts w:ascii="Times New Roman" w:hAnsi="Times New Roman" w:cs="Times New Roman"/>
          <w:sz w:val="28"/>
          <w:szCs w:val="28"/>
        </w:rPr>
        <w:t>послуг</w:t>
      </w:r>
      <w:r w:rsidR="00783733">
        <w:rPr>
          <w:rFonts w:ascii="Times New Roman" w:hAnsi="Times New Roman" w:cs="Times New Roman"/>
          <w:sz w:val="28"/>
          <w:szCs w:val="28"/>
        </w:rPr>
        <w:t>у</w:t>
      </w:r>
      <w:r w:rsidR="00326FC0" w:rsidRPr="006B374E">
        <w:rPr>
          <w:rFonts w:ascii="Times New Roman" w:hAnsi="Times New Roman" w:cs="Times New Roman"/>
          <w:sz w:val="28"/>
          <w:szCs w:val="28"/>
        </w:rPr>
        <w:t xml:space="preserve"> з </w:t>
      </w:r>
      <w:r w:rsidRPr="006B374E">
        <w:rPr>
          <w:rFonts w:ascii="Times New Roman" w:hAnsi="Times New Roman" w:cs="Times New Roman"/>
          <w:sz w:val="28"/>
          <w:szCs w:val="28"/>
        </w:rPr>
        <w:t>централізован</w:t>
      </w:r>
      <w:r w:rsidR="00326FC0" w:rsidRPr="006B374E">
        <w:rPr>
          <w:rFonts w:ascii="Times New Roman" w:hAnsi="Times New Roman" w:cs="Times New Roman"/>
          <w:sz w:val="28"/>
          <w:szCs w:val="28"/>
        </w:rPr>
        <w:t>ого</w:t>
      </w:r>
      <w:r w:rsidRPr="006B374E">
        <w:rPr>
          <w:rFonts w:ascii="Times New Roman" w:hAnsi="Times New Roman" w:cs="Times New Roman"/>
          <w:sz w:val="28"/>
          <w:szCs w:val="28"/>
        </w:rPr>
        <w:t xml:space="preserve"> водовідведення для споживачів, які є суб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єктами господарювання у сфері централізованого водопостачання та/або централізованого водовідведення, та для споживачів, які не є суб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єктами господарювання у сфері централізованого водопостачання та/або централізованого водовідведення (додаток 7);</w:t>
      </w:r>
    </w:p>
    <w:p w14:paraId="02C4872E" w14:textId="2752520B" w:rsidR="00B94B57" w:rsidRPr="006B374E" w:rsidRDefault="00B94B57" w:rsidP="006E0442">
      <w:pPr>
        <w:pStyle w:val="a6"/>
        <w:ind w:firstLine="567"/>
        <w:contextualSpacing/>
        <w:jc w:val="both"/>
        <w:rPr>
          <w:rFonts w:ascii="Times New Roman" w:hAnsi="Times New Roman" w:cs="Times New Roman"/>
          <w:sz w:val="28"/>
          <w:szCs w:val="28"/>
        </w:rPr>
      </w:pPr>
      <w:bookmarkStart w:id="82" w:name="n47"/>
      <w:bookmarkEnd w:id="82"/>
      <w:r w:rsidRPr="006B374E">
        <w:rPr>
          <w:rFonts w:ascii="Times New Roman" w:hAnsi="Times New Roman" w:cs="Times New Roman"/>
          <w:sz w:val="28"/>
          <w:szCs w:val="28"/>
        </w:rPr>
        <w:t>розрахунок витрат електричної енергії на планов</w:t>
      </w:r>
      <w:r w:rsidR="005215AB">
        <w:rPr>
          <w:rFonts w:ascii="Times New Roman" w:hAnsi="Times New Roman" w:cs="Times New Roman"/>
          <w:sz w:val="28"/>
          <w:szCs w:val="28"/>
        </w:rPr>
        <w:t>ан</w:t>
      </w:r>
      <w:r w:rsidRPr="006B374E">
        <w:rPr>
          <w:rFonts w:ascii="Times New Roman" w:hAnsi="Times New Roman" w:cs="Times New Roman"/>
          <w:sz w:val="28"/>
          <w:szCs w:val="28"/>
        </w:rPr>
        <w:t>ий період (додаток 8);</w:t>
      </w:r>
    </w:p>
    <w:p w14:paraId="488293C0" w14:textId="5929A7C9" w:rsidR="00B94B57" w:rsidRPr="006B374E" w:rsidRDefault="00B94B57" w:rsidP="006E0442">
      <w:pPr>
        <w:pStyle w:val="a6"/>
        <w:ind w:firstLine="567"/>
        <w:contextualSpacing/>
        <w:jc w:val="both"/>
        <w:rPr>
          <w:rFonts w:ascii="Times New Roman" w:hAnsi="Times New Roman" w:cs="Times New Roman"/>
          <w:sz w:val="28"/>
          <w:szCs w:val="28"/>
        </w:rPr>
      </w:pPr>
      <w:bookmarkStart w:id="83" w:name="n48"/>
      <w:bookmarkEnd w:id="83"/>
      <w:r w:rsidRPr="006B374E">
        <w:rPr>
          <w:rFonts w:ascii="Times New Roman" w:hAnsi="Times New Roman" w:cs="Times New Roman"/>
          <w:sz w:val="28"/>
          <w:szCs w:val="28"/>
        </w:rPr>
        <w:t xml:space="preserve">загальновиробничі витрати </w:t>
      </w:r>
      <w:r w:rsidR="00326FC0" w:rsidRPr="006B374E">
        <w:rPr>
          <w:rFonts w:ascii="Times New Roman" w:hAnsi="Times New Roman" w:cs="Times New Roman"/>
          <w:sz w:val="28"/>
          <w:szCs w:val="28"/>
        </w:rPr>
        <w:t xml:space="preserve">діяльності </w:t>
      </w:r>
      <w:r w:rsidRPr="006B374E">
        <w:rPr>
          <w:rFonts w:ascii="Times New Roman" w:hAnsi="Times New Roman" w:cs="Times New Roman"/>
          <w:sz w:val="28"/>
          <w:szCs w:val="28"/>
        </w:rPr>
        <w:t>з централізованого водопостачання та централізованого водовідведення (додаток 9);</w:t>
      </w:r>
    </w:p>
    <w:p w14:paraId="546B14C0" w14:textId="77777777" w:rsidR="00B94B57" w:rsidRPr="006B374E" w:rsidRDefault="00B94B57" w:rsidP="006E0442">
      <w:pPr>
        <w:pStyle w:val="a6"/>
        <w:ind w:firstLine="567"/>
        <w:contextualSpacing/>
        <w:jc w:val="both"/>
        <w:rPr>
          <w:rFonts w:ascii="Times New Roman" w:hAnsi="Times New Roman" w:cs="Times New Roman"/>
          <w:sz w:val="28"/>
          <w:szCs w:val="28"/>
        </w:rPr>
      </w:pPr>
      <w:bookmarkStart w:id="84" w:name="n49"/>
      <w:bookmarkEnd w:id="84"/>
      <w:r w:rsidRPr="006B374E">
        <w:rPr>
          <w:rFonts w:ascii="Times New Roman" w:hAnsi="Times New Roman" w:cs="Times New Roman"/>
          <w:sz w:val="28"/>
          <w:szCs w:val="28"/>
        </w:rPr>
        <w:t xml:space="preserve">адміністративні витрати </w:t>
      </w:r>
      <w:r w:rsidR="00326FC0" w:rsidRPr="006B374E">
        <w:rPr>
          <w:rFonts w:ascii="Times New Roman" w:hAnsi="Times New Roman" w:cs="Times New Roman"/>
          <w:sz w:val="28"/>
          <w:szCs w:val="28"/>
        </w:rPr>
        <w:t xml:space="preserve">діяльності </w:t>
      </w:r>
      <w:r w:rsidRPr="006B374E">
        <w:rPr>
          <w:rFonts w:ascii="Times New Roman" w:hAnsi="Times New Roman" w:cs="Times New Roman"/>
          <w:sz w:val="28"/>
          <w:szCs w:val="28"/>
        </w:rPr>
        <w:t>з централізованого водопостачання та централізованого водовідведення (додаток 10);</w:t>
      </w:r>
    </w:p>
    <w:p w14:paraId="2B07FF17" w14:textId="37AFA88A" w:rsidR="00B94B57" w:rsidRPr="006B374E" w:rsidRDefault="00B94B57" w:rsidP="006E0442">
      <w:pPr>
        <w:pStyle w:val="a6"/>
        <w:ind w:firstLine="567"/>
        <w:contextualSpacing/>
        <w:jc w:val="both"/>
        <w:rPr>
          <w:rFonts w:ascii="Times New Roman" w:hAnsi="Times New Roman" w:cs="Times New Roman"/>
          <w:sz w:val="28"/>
          <w:szCs w:val="28"/>
        </w:rPr>
      </w:pPr>
      <w:bookmarkStart w:id="85" w:name="n50"/>
      <w:bookmarkEnd w:id="85"/>
      <w:r w:rsidRPr="006B374E">
        <w:rPr>
          <w:rFonts w:ascii="Times New Roman" w:hAnsi="Times New Roman" w:cs="Times New Roman"/>
          <w:sz w:val="28"/>
          <w:szCs w:val="28"/>
        </w:rPr>
        <w:t xml:space="preserve">витрати на збут </w:t>
      </w:r>
      <w:r w:rsidR="00326FC0" w:rsidRPr="006B374E">
        <w:rPr>
          <w:rFonts w:ascii="Times New Roman" w:hAnsi="Times New Roman" w:cs="Times New Roman"/>
          <w:sz w:val="28"/>
          <w:szCs w:val="28"/>
        </w:rPr>
        <w:t xml:space="preserve">діяльності </w:t>
      </w:r>
      <w:r w:rsidRPr="006B374E">
        <w:rPr>
          <w:rFonts w:ascii="Times New Roman" w:hAnsi="Times New Roman" w:cs="Times New Roman"/>
          <w:sz w:val="28"/>
          <w:szCs w:val="28"/>
        </w:rPr>
        <w:t>з централізованого водопостачання та централізованого водовідведення (додаток 11);</w:t>
      </w:r>
    </w:p>
    <w:p w14:paraId="6CD1DA10" w14:textId="3068949D" w:rsidR="00B94B57" w:rsidRPr="006B374E" w:rsidRDefault="00B94B57" w:rsidP="006E0442">
      <w:pPr>
        <w:pStyle w:val="a6"/>
        <w:ind w:firstLine="567"/>
        <w:contextualSpacing/>
        <w:jc w:val="both"/>
        <w:rPr>
          <w:rFonts w:ascii="Times New Roman" w:hAnsi="Times New Roman" w:cs="Times New Roman"/>
          <w:sz w:val="28"/>
          <w:szCs w:val="28"/>
        </w:rPr>
      </w:pPr>
      <w:bookmarkStart w:id="86" w:name="n51"/>
      <w:bookmarkEnd w:id="86"/>
      <w:r w:rsidRPr="006B374E">
        <w:rPr>
          <w:rFonts w:ascii="Times New Roman" w:hAnsi="Times New Roman" w:cs="Times New Roman"/>
          <w:sz w:val="28"/>
          <w:szCs w:val="28"/>
        </w:rPr>
        <w:lastRenderedPageBreak/>
        <w:t>інші операційні витрати</w:t>
      </w:r>
      <w:r w:rsidR="00326FC0" w:rsidRPr="006B374E">
        <w:rPr>
          <w:rFonts w:ascii="Times New Roman" w:hAnsi="Times New Roman" w:cs="Times New Roman"/>
          <w:sz w:val="28"/>
          <w:szCs w:val="28"/>
        </w:rPr>
        <w:t xml:space="preserve"> діяльності</w:t>
      </w:r>
      <w:r w:rsidRPr="006B374E">
        <w:rPr>
          <w:rFonts w:ascii="Times New Roman" w:hAnsi="Times New Roman" w:cs="Times New Roman"/>
          <w:sz w:val="28"/>
          <w:szCs w:val="28"/>
        </w:rPr>
        <w:t xml:space="preserve"> з централізованого водопостачання та централізованого водовідведення (додаток 12);</w:t>
      </w:r>
    </w:p>
    <w:p w14:paraId="49A7874E" w14:textId="7E7BD445" w:rsidR="00B94B57" w:rsidRPr="006B374E" w:rsidRDefault="00B94B57" w:rsidP="006E0442">
      <w:pPr>
        <w:pStyle w:val="a6"/>
        <w:ind w:firstLine="567"/>
        <w:contextualSpacing/>
        <w:jc w:val="both"/>
        <w:rPr>
          <w:rFonts w:ascii="Times New Roman" w:hAnsi="Times New Roman" w:cs="Times New Roman"/>
          <w:sz w:val="28"/>
          <w:szCs w:val="28"/>
        </w:rPr>
      </w:pPr>
      <w:bookmarkStart w:id="87" w:name="n52"/>
      <w:bookmarkEnd w:id="87"/>
      <w:r w:rsidRPr="006B374E">
        <w:rPr>
          <w:rFonts w:ascii="Times New Roman" w:hAnsi="Times New Roman" w:cs="Times New Roman"/>
          <w:sz w:val="28"/>
          <w:szCs w:val="28"/>
        </w:rPr>
        <w:t xml:space="preserve">фінансові витрати </w:t>
      </w:r>
      <w:r w:rsidR="00326FC0" w:rsidRPr="006B374E">
        <w:rPr>
          <w:rFonts w:ascii="Times New Roman" w:hAnsi="Times New Roman" w:cs="Times New Roman"/>
          <w:sz w:val="28"/>
          <w:szCs w:val="28"/>
        </w:rPr>
        <w:t xml:space="preserve">діяльності </w:t>
      </w:r>
      <w:r w:rsidRPr="006B374E">
        <w:rPr>
          <w:rFonts w:ascii="Times New Roman" w:hAnsi="Times New Roman" w:cs="Times New Roman"/>
          <w:sz w:val="28"/>
          <w:szCs w:val="28"/>
        </w:rPr>
        <w:t>з централізованого водопостачання та централізованого водовідведення (додаток 13);</w:t>
      </w:r>
    </w:p>
    <w:p w14:paraId="3AFE9FF7" w14:textId="51C02639" w:rsidR="00B94B57" w:rsidRPr="006B374E" w:rsidRDefault="00B94B57" w:rsidP="006E0442">
      <w:pPr>
        <w:pStyle w:val="a6"/>
        <w:ind w:firstLine="567"/>
        <w:contextualSpacing/>
        <w:jc w:val="both"/>
        <w:rPr>
          <w:rFonts w:ascii="Times New Roman" w:hAnsi="Times New Roman" w:cs="Times New Roman"/>
          <w:sz w:val="28"/>
          <w:szCs w:val="28"/>
        </w:rPr>
      </w:pPr>
      <w:bookmarkStart w:id="88" w:name="n53"/>
      <w:bookmarkEnd w:id="88"/>
      <w:r w:rsidRPr="006B374E">
        <w:rPr>
          <w:rFonts w:ascii="Times New Roman" w:hAnsi="Times New Roman" w:cs="Times New Roman"/>
          <w:sz w:val="28"/>
          <w:szCs w:val="28"/>
        </w:rPr>
        <w:t xml:space="preserve">розрахунковий прибуток </w:t>
      </w:r>
      <w:r w:rsidR="00326FC0" w:rsidRPr="006B374E">
        <w:rPr>
          <w:rFonts w:ascii="Times New Roman" w:hAnsi="Times New Roman" w:cs="Times New Roman"/>
          <w:sz w:val="28"/>
          <w:szCs w:val="28"/>
        </w:rPr>
        <w:t xml:space="preserve">діяльності </w:t>
      </w:r>
      <w:r w:rsidRPr="006B374E">
        <w:rPr>
          <w:rFonts w:ascii="Times New Roman" w:hAnsi="Times New Roman" w:cs="Times New Roman"/>
          <w:sz w:val="28"/>
          <w:szCs w:val="28"/>
        </w:rPr>
        <w:t>з централізованого водопостачання та централізованого водовідведення (додаток 14);</w:t>
      </w:r>
    </w:p>
    <w:p w14:paraId="554B9E65" w14:textId="07E6D14A" w:rsidR="00B94B57" w:rsidRPr="006B374E" w:rsidRDefault="00B94B57" w:rsidP="006E0442">
      <w:pPr>
        <w:pStyle w:val="a6"/>
        <w:ind w:firstLine="567"/>
        <w:contextualSpacing/>
        <w:jc w:val="both"/>
        <w:rPr>
          <w:rFonts w:ascii="Times New Roman" w:hAnsi="Times New Roman" w:cs="Times New Roman"/>
          <w:sz w:val="28"/>
          <w:szCs w:val="28"/>
        </w:rPr>
      </w:pPr>
      <w:bookmarkStart w:id="89" w:name="n54"/>
      <w:bookmarkEnd w:id="89"/>
      <w:r w:rsidRPr="006B374E">
        <w:rPr>
          <w:rFonts w:ascii="Times New Roman" w:hAnsi="Times New Roman" w:cs="Times New Roman"/>
          <w:sz w:val="28"/>
          <w:szCs w:val="28"/>
        </w:rPr>
        <w:t>загальна характеристика ліцензіата з централізованого водопостачання (додаток 15);</w:t>
      </w:r>
    </w:p>
    <w:p w14:paraId="51087676" w14:textId="068CD2BC" w:rsidR="00B94B57" w:rsidRPr="006B374E" w:rsidRDefault="00B94B57" w:rsidP="006E0442">
      <w:pPr>
        <w:pStyle w:val="a6"/>
        <w:ind w:firstLine="567"/>
        <w:contextualSpacing/>
        <w:jc w:val="both"/>
        <w:rPr>
          <w:rFonts w:ascii="Times New Roman" w:hAnsi="Times New Roman" w:cs="Times New Roman"/>
          <w:sz w:val="28"/>
          <w:szCs w:val="28"/>
        </w:rPr>
      </w:pPr>
      <w:bookmarkStart w:id="90" w:name="n55"/>
      <w:bookmarkEnd w:id="90"/>
      <w:r w:rsidRPr="006B374E">
        <w:rPr>
          <w:rFonts w:ascii="Times New Roman" w:hAnsi="Times New Roman" w:cs="Times New Roman"/>
          <w:sz w:val="28"/>
          <w:szCs w:val="28"/>
        </w:rPr>
        <w:t>загальна характеристика ліцензіата з централізованого водовідведення (додаток 16);</w:t>
      </w:r>
    </w:p>
    <w:p w14:paraId="4CB56AAD" w14:textId="74B88C6E"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 xml:space="preserve">розподіл загальних витрат </w:t>
      </w:r>
      <w:r w:rsidR="005D2171" w:rsidRPr="006B374E">
        <w:rPr>
          <w:rFonts w:ascii="Times New Roman" w:hAnsi="Times New Roman" w:cs="Times New Roman"/>
          <w:sz w:val="28"/>
          <w:szCs w:val="28"/>
        </w:rPr>
        <w:t>суб’єкта</w:t>
      </w:r>
      <w:r w:rsidRPr="006B374E">
        <w:rPr>
          <w:rFonts w:ascii="Times New Roman" w:hAnsi="Times New Roman" w:cs="Times New Roman"/>
          <w:sz w:val="28"/>
          <w:szCs w:val="28"/>
        </w:rPr>
        <w:t xml:space="preserve"> господарювання між ліцензованими видами діяльності (централізованим водопостачанням та централізованим водовідведенням) та іншими видами діяльності (додаток 17)</w:t>
      </w:r>
      <w:r w:rsidR="005D2171" w:rsidRPr="006B374E">
        <w:rPr>
          <w:rFonts w:ascii="Times New Roman" w:hAnsi="Times New Roman" w:cs="Times New Roman"/>
          <w:sz w:val="28"/>
          <w:szCs w:val="28"/>
        </w:rPr>
        <w:t>;</w:t>
      </w:r>
    </w:p>
    <w:p w14:paraId="66CA5892" w14:textId="05FAD87D"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структур</w:t>
      </w:r>
      <w:r w:rsidR="00E70561">
        <w:rPr>
          <w:rFonts w:ascii="Times New Roman" w:hAnsi="Times New Roman" w:cs="Times New Roman"/>
          <w:sz w:val="28"/>
          <w:szCs w:val="28"/>
        </w:rPr>
        <w:t>а</w:t>
      </w:r>
      <w:r w:rsidRPr="006B374E">
        <w:rPr>
          <w:rFonts w:ascii="Times New Roman" w:hAnsi="Times New Roman" w:cs="Times New Roman"/>
          <w:sz w:val="28"/>
          <w:szCs w:val="28"/>
        </w:rPr>
        <w:t xml:space="preserve"> тарифів </w:t>
      </w:r>
      <w:r w:rsidR="00326FC0" w:rsidRPr="006B374E">
        <w:rPr>
          <w:rFonts w:ascii="Times New Roman" w:hAnsi="Times New Roman" w:cs="Times New Roman"/>
          <w:sz w:val="28"/>
          <w:szCs w:val="28"/>
        </w:rPr>
        <w:t xml:space="preserve">на послуги з централізованого водопостачання та </w:t>
      </w:r>
      <w:r w:rsidR="00E70561">
        <w:rPr>
          <w:rFonts w:ascii="Times New Roman" w:hAnsi="Times New Roman" w:cs="Times New Roman"/>
          <w:sz w:val="28"/>
          <w:szCs w:val="28"/>
        </w:rPr>
        <w:t xml:space="preserve">централізованого </w:t>
      </w:r>
      <w:r w:rsidR="00326FC0" w:rsidRPr="006B374E">
        <w:rPr>
          <w:rFonts w:ascii="Times New Roman" w:hAnsi="Times New Roman" w:cs="Times New Roman"/>
          <w:sz w:val="28"/>
          <w:szCs w:val="28"/>
        </w:rPr>
        <w:t xml:space="preserve">водовідведення </w:t>
      </w:r>
      <w:r w:rsidRPr="006B374E">
        <w:rPr>
          <w:rFonts w:ascii="Times New Roman" w:hAnsi="Times New Roman" w:cs="Times New Roman"/>
          <w:sz w:val="28"/>
          <w:szCs w:val="28"/>
        </w:rPr>
        <w:t>(додаток 18);</w:t>
      </w:r>
    </w:p>
    <w:p w14:paraId="4B6C0EBE"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7F173D58" w14:textId="0B7E6ABD" w:rsidR="00ED5C7C" w:rsidRPr="006B374E" w:rsidRDefault="00B94B57" w:rsidP="006E0442">
      <w:pPr>
        <w:pStyle w:val="a6"/>
        <w:ind w:firstLine="567"/>
        <w:contextualSpacing/>
        <w:jc w:val="both"/>
        <w:rPr>
          <w:rFonts w:ascii="Times New Roman" w:hAnsi="Times New Roman" w:cs="Times New Roman"/>
          <w:bCs/>
          <w:iCs/>
          <w:sz w:val="28"/>
          <w:szCs w:val="28"/>
        </w:rPr>
      </w:pPr>
      <w:bookmarkStart w:id="91" w:name="n56"/>
      <w:bookmarkEnd w:id="91"/>
      <w:r w:rsidRPr="006B374E">
        <w:rPr>
          <w:rFonts w:ascii="Times New Roman" w:hAnsi="Times New Roman" w:cs="Times New Roman"/>
          <w:sz w:val="28"/>
          <w:szCs w:val="28"/>
        </w:rPr>
        <w:t>7) загальновиробничі норми питомих витрат паливно-енергетичних ресурсів</w:t>
      </w:r>
      <w:r w:rsidR="0095721F" w:rsidRPr="006B374E">
        <w:rPr>
          <w:rFonts w:ascii="Times New Roman" w:hAnsi="Times New Roman" w:cs="Times New Roman"/>
          <w:sz w:val="28"/>
          <w:szCs w:val="28"/>
        </w:rPr>
        <w:t xml:space="preserve">, розрахованих відповідно до </w:t>
      </w:r>
      <w:r w:rsidR="00ED5C7C" w:rsidRPr="006B374E">
        <w:rPr>
          <w:rFonts w:ascii="Times New Roman" w:hAnsi="Times New Roman" w:cs="Times New Roman"/>
          <w:sz w:val="28"/>
          <w:szCs w:val="28"/>
        </w:rPr>
        <w:t>методики і</w:t>
      </w:r>
      <w:r w:rsidRPr="006B374E">
        <w:rPr>
          <w:rFonts w:ascii="Times New Roman" w:hAnsi="Times New Roman" w:cs="Times New Roman"/>
          <w:sz w:val="28"/>
          <w:szCs w:val="28"/>
        </w:rPr>
        <w:t xml:space="preserve"> за </w:t>
      </w:r>
      <w:r w:rsidRPr="006B374E">
        <w:rPr>
          <w:rFonts w:ascii="Times New Roman" w:eastAsiaTheme="majorEastAsia" w:hAnsi="Times New Roman" w:cs="Times New Roman"/>
          <w:sz w:val="28"/>
          <w:szCs w:val="28"/>
        </w:rPr>
        <w:t>формою</w:t>
      </w:r>
      <w:r w:rsidRPr="006B374E">
        <w:rPr>
          <w:rFonts w:ascii="Times New Roman" w:hAnsi="Times New Roman" w:cs="Times New Roman"/>
          <w:sz w:val="28"/>
          <w:szCs w:val="28"/>
        </w:rPr>
        <w:t>,</w:t>
      </w:r>
      <w:r w:rsidR="00ED5C7C" w:rsidRPr="006B374E">
        <w:rPr>
          <w:rFonts w:ascii="Times New Roman" w:hAnsi="Times New Roman" w:cs="Times New Roman"/>
          <w:sz w:val="28"/>
          <w:szCs w:val="28"/>
        </w:rPr>
        <w:t xml:space="preserve"> затвердженими </w:t>
      </w:r>
      <w:r w:rsidR="00ED5C7C" w:rsidRPr="006B374E">
        <w:rPr>
          <w:rFonts w:ascii="Times New Roman" w:hAnsi="Times New Roman" w:cs="Times New Roman"/>
          <w:bCs/>
          <w:iCs/>
          <w:sz w:val="28"/>
          <w:szCs w:val="28"/>
        </w:rPr>
        <w:t>центральним органом виконавчої влади, що забезпечує формування та реалізує державну політику у сфері житлово-комунального господарства</w:t>
      </w:r>
      <w:r w:rsidR="006F3CCF" w:rsidRPr="006B374E">
        <w:rPr>
          <w:rFonts w:ascii="Times New Roman" w:hAnsi="Times New Roman" w:cs="Times New Roman"/>
          <w:bCs/>
          <w:iCs/>
          <w:sz w:val="28"/>
          <w:szCs w:val="28"/>
        </w:rPr>
        <w:t>;</w:t>
      </w:r>
    </w:p>
    <w:p w14:paraId="0BD194BA"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3B1570F0" w14:textId="77777777" w:rsidR="00225BC9"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8) розрахунок і</w:t>
      </w:r>
      <w:r w:rsidR="00225BC9" w:rsidRPr="006B374E">
        <w:rPr>
          <w:rFonts w:ascii="Times New Roman" w:hAnsi="Times New Roman" w:cs="Times New Roman"/>
          <w:sz w:val="28"/>
          <w:szCs w:val="28"/>
        </w:rPr>
        <w:t>нвестиційної складової, а саме:</w:t>
      </w:r>
    </w:p>
    <w:p w14:paraId="452C9219" w14:textId="11A02D6A"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погоджену інвестиційну програму (інвестиційний проект) на планований період, яка має містити планований обсяг використання коштів для здійснення необхідних</w:t>
      </w:r>
      <w:bookmarkStart w:id="92" w:name="w1_41"/>
      <w:r w:rsidR="00E85C67" w:rsidRPr="006B374E">
        <w:rPr>
          <w:rFonts w:ascii="Times New Roman" w:hAnsi="Times New Roman" w:cs="Times New Roman"/>
          <w:sz w:val="28"/>
          <w:szCs w:val="28"/>
        </w:rPr>
        <w:t xml:space="preserve"> </w:t>
      </w:r>
      <w:r w:rsidRPr="006B374E">
        <w:rPr>
          <w:rFonts w:ascii="Times New Roman" w:hAnsi="Times New Roman" w:cs="Times New Roman"/>
          <w:sz w:val="28"/>
          <w:szCs w:val="28"/>
        </w:rPr>
        <w:t>інвестиц</w:t>
      </w:r>
      <w:bookmarkEnd w:id="92"/>
      <w:r w:rsidRPr="006B374E">
        <w:rPr>
          <w:rFonts w:ascii="Times New Roman" w:hAnsi="Times New Roman" w:cs="Times New Roman"/>
          <w:sz w:val="28"/>
          <w:szCs w:val="28"/>
        </w:rPr>
        <w:t>ій із зазначенням об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єктів і пооб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єктних обсягів інвестування, джерел фінансування та графіка здійснення </w:t>
      </w:r>
      <w:bookmarkStart w:id="93" w:name="w1_42"/>
      <w:r w:rsidRPr="006B374E">
        <w:rPr>
          <w:rFonts w:ascii="Times New Roman" w:hAnsi="Times New Roman" w:cs="Times New Roman"/>
          <w:sz w:val="28"/>
          <w:szCs w:val="28"/>
        </w:rPr>
        <w:t>інвестиц</w:t>
      </w:r>
      <w:bookmarkEnd w:id="93"/>
      <w:r w:rsidRPr="006B374E">
        <w:rPr>
          <w:rFonts w:ascii="Times New Roman" w:hAnsi="Times New Roman" w:cs="Times New Roman"/>
          <w:sz w:val="28"/>
          <w:szCs w:val="28"/>
        </w:rPr>
        <w:t>ійних заходів на планований період чи більш тривалий строк (з окремим визначенням показників планованого періоду) з відповідними техніко-економічними розрахунками та обґрунтуваннями, що підтверджують їх доцільність і ефективність;</w:t>
      </w:r>
    </w:p>
    <w:p w14:paraId="59EDB07B" w14:textId="30A7E48F"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погоджений річний інвестиційний план (додаток 19);</w:t>
      </w:r>
    </w:p>
    <w:p w14:paraId="0E985200" w14:textId="024362AA"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погоджений фінансовий план довгострокової інвестиційної програми (інвестиційного проекту)  (додаток 20).</w:t>
      </w:r>
    </w:p>
    <w:p w14:paraId="6E2CC4FC"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048E9262" w14:textId="468DDE5A"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1.19. У разі якщо заява та додані до неї документи не відповідають вимогам</w:t>
      </w:r>
      <w:r w:rsidR="00225BC9" w:rsidRPr="006B374E">
        <w:rPr>
          <w:rFonts w:ascii="Times New Roman" w:hAnsi="Times New Roman" w:cs="Times New Roman"/>
          <w:sz w:val="28"/>
          <w:szCs w:val="28"/>
        </w:rPr>
        <w:t xml:space="preserve"> пунктів </w:t>
      </w:r>
      <w:r w:rsidRPr="006B374E">
        <w:rPr>
          <w:rFonts w:ascii="Times New Roman" w:hAnsi="Times New Roman" w:cs="Times New Roman"/>
          <w:sz w:val="28"/>
          <w:szCs w:val="28"/>
        </w:rPr>
        <w:t>1.17</w:t>
      </w:r>
      <w:r w:rsidR="00FD34BC" w:rsidRPr="006B374E">
        <w:rPr>
          <w:rFonts w:ascii="Times New Roman" w:hAnsi="Times New Roman" w:cs="Times New Roman"/>
          <w:sz w:val="28"/>
          <w:szCs w:val="28"/>
        </w:rPr>
        <w:t xml:space="preserve"> та 1.18 </w:t>
      </w:r>
      <w:r w:rsidR="00AC1059" w:rsidRPr="006B374E">
        <w:rPr>
          <w:rFonts w:ascii="Times New Roman" w:hAnsi="Times New Roman" w:cs="Times New Roman"/>
          <w:sz w:val="28"/>
          <w:szCs w:val="28"/>
        </w:rPr>
        <w:t>цієї глави</w:t>
      </w:r>
      <w:r w:rsidRPr="006B374E">
        <w:rPr>
          <w:rFonts w:ascii="Times New Roman" w:hAnsi="Times New Roman" w:cs="Times New Roman"/>
          <w:sz w:val="28"/>
          <w:szCs w:val="28"/>
        </w:rPr>
        <w:t>, заява залишається без розгляду, про що уповноважений орган письмово повідомляє ліцензіата протягом 10 робочих днів з дня надходження заяви.</w:t>
      </w:r>
    </w:p>
    <w:p w14:paraId="4B97F557"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6C927EE8" w14:textId="138B4460" w:rsidR="00B94B57" w:rsidRPr="006B374E" w:rsidRDefault="00B94B57" w:rsidP="006E0442">
      <w:pPr>
        <w:pStyle w:val="a6"/>
        <w:ind w:firstLine="567"/>
        <w:contextualSpacing/>
        <w:jc w:val="both"/>
        <w:rPr>
          <w:rFonts w:ascii="Times New Roman" w:hAnsi="Times New Roman" w:cs="Times New Roman"/>
          <w:sz w:val="28"/>
          <w:szCs w:val="28"/>
        </w:rPr>
      </w:pPr>
      <w:bookmarkStart w:id="94" w:name="n60"/>
      <w:bookmarkEnd w:id="94"/>
      <w:r w:rsidRPr="006B374E">
        <w:rPr>
          <w:rFonts w:ascii="Times New Roman" w:hAnsi="Times New Roman" w:cs="Times New Roman"/>
          <w:sz w:val="28"/>
          <w:szCs w:val="28"/>
        </w:rPr>
        <w:t>1.20. У разі відповідності заяви та доданих до неї документів вимогам, встановленим у пункті 1.17</w:t>
      </w:r>
      <w:r w:rsidR="004A1AB1" w:rsidRPr="006B374E">
        <w:rPr>
          <w:rFonts w:ascii="Times New Roman" w:hAnsi="Times New Roman" w:cs="Times New Roman"/>
          <w:sz w:val="28"/>
          <w:szCs w:val="28"/>
        </w:rPr>
        <w:t xml:space="preserve"> </w:t>
      </w:r>
      <w:r w:rsidR="00FD34BC" w:rsidRPr="006B374E">
        <w:rPr>
          <w:rFonts w:ascii="Times New Roman" w:hAnsi="Times New Roman" w:cs="Times New Roman"/>
          <w:sz w:val="28"/>
          <w:szCs w:val="28"/>
        </w:rPr>
        <w:t xml:space="preserve">та 1.18 </w:t>
      </w:r>
      <w:r w:rsidR="00C60344" w:rsidRPr="006B374E">
        <w:rPr>
          <w:rFonts w:ascii="Times New Roman" w:hAnsi="Times New Roman" w:cs="Times New Roman"/>
          <w:sz w:val="28"/>
          <w:szCs w:val="28"/>
        </w:rPr>
        <w:t>цієї глави</w:t>
      </w:r>
      <w:r w:rsidRPr="006B374E">
        <w:rPr>
          <w:rFonts w:ascii="Times New Roman" w:hAnsi="Times New Roman" w:cs="Times New Roman"/>
          <w:sz w:val="28"/>
          <w:szCs w:val="28"/>
        </w:rPr>
        <w:t>, уповноважений орган розглядає їх з метою подальшого прийняття рішення про встановлення тарифів.</w:t>
      </w:r>
    </w:p>
    <w:p w14:paraId="226A43F0"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4B1B8B28" w14:textId="61BD1ECF" w:rsidR="00B94B57" w:rsidRPr="006B374E" w:rsidRDefault="00B94B57" w:rsidP="006E0442">
      <w:pPr>
        <w:pStyle w:val="a6"/>
        <w:ind w:firstLine="567"/>
        <w:contextualSpacing/>
        <w:jc w:val="both"/>
        <w:rPr>
          <w:rFonts w:ascii="Times New Roman" w:hAnsi="Times New Roman" w:cs="Times New Roman"/>
          <w:sz w:val="28"/>
          <w:szCs w:val="28"/>
        </w:rPr>
      </w:pPr>
      <w:bookmarkStart w:id="95" w:name="n242"/>
      <w:bookmarkStart w:id="96" w:name="n61"/>
      <w:bookmarkEnd w:id="95"/>
      <w:bookmarkEnd w:id="96"/>
      <w:r w:rsidRPr="006B374E">
        <w:rPr>
          <w:rFonts w:ascii="Times New Roman" w:hAnsi="Times New Roman" w:cs="Times New Roman"/>
          <w:sz w:val="28"/>
          <w:szCs w:val="28"/>
        </w:rPr>
        <w:t>1.21. Уповноважений орган може ініціювати проведення експертизи розрахунків і обґрунтувань ліцензіата із залученням відповідних фахівців, контрольної перевірки правильності формування тарифів, про що уповноважений орган письмово повідомляє ліцензіата.</w:t>
      </w:r>
    </w:p>
    <w:p w14:paraId="2F53D620"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7AB6678D" w14:textId="3E4A44D2" w:rsidR="00B94B57" w:rsidRPr="006B374E" w:rsidRDefault="00B94B57" w:rsidP="006E0442">
      <w:pPr>
        <w:pStyle w:val="a6"/>
        <w:ind w:firstLine="567"/>
        <w:contextualSpacing/>
        <w:jc w:val="both"/>
        <w:rPr>
          <w:rFonts w:ascii="Times New Roman" w:hAnsi="Times New Roman" w:cs="Times New Roman"/>
          <w:sz w:val="28"/>
          <w:szCs w:val="28"/>
        </w:rPr>
      </w:pPr>
      <w:bookmarkStart w:id="97" w:name="n62"/>
      <w:bookmarkEnd w:id="97"/>
      <w:r w:rsidRPr="006B374E">
        <w:rPr>
          <w:rFonts w:ascii="Times New Roman" w:hAnsi="Times New Roman" w:cs="Times New Roman"/>
          <w:sz w:val="28"/>
          <w:szCs w:val="28"/>
        </w:rPr>
        <w:t>1.22. Уповноважений орган може звернутися до ліцензіата з метою отримання у визначений уповноваженим органом строк додаткових письмових обґрунтувань та пояснень щодо наданих матеріалів, які необхідні для підтвердження розрахунків тарифів та вирішення спірних питань, що виникли при розгляді заяви про встановлення тарифів.</w:t>
      </w:r>
    </w:p>
    <w:p w14:paraId="423EF2CC"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685B0778" w14:textId="792F524D" w:rsidR="00311620" w:rsidRPr="006B374E" w:rsidRDefault="00311620" w:rsidP="006E0442">
      <w:pPr>
        <w:pStyle w:val="a6"/>
        <w:ind w:firstLine="567"/>
        <w:contextualSpacing/>
        <w:jc w:val="both"/>
        <w:rPr>
          <w:rFonts w:ascii="Times New Roman" w:hAnsi="Times New Roman" w:cs="Times New Roman"/>
          <w:sz w:val="28"/>
          <w:szCs w:val="28"/>
        </w:rPr>
      </w:pPr>
      <w:bookmarkStart w:id="98" w:name="n63"/>
      <w:bookmarkEnd w:id="98"/>
      <w:r w:rsidRPr="006B374E">
        <w:rPr>
          <w:rFonts w:ascii="Times New Roman" w:hAnsi="Times New Roman" w:cs="Times New Roman"/>
          <w:sz w:val="28"/>
          <w:szCs w:val="28"/>
        </w:rPr>
        <w:t xml:space="preserve">1.23. </w:t>
      </w:r>
      <w:r w:rsidR="002D6822" w:rsidRPr="006B374E">
        <w:rPr>
          <w:rFonts w:ascii="Times New Roman" w:hAnsi="Times New Roman" w:cs="Times New Roman"/>
          <w:sz w:val="28"/>
          <w:szCs w:val="28"/>
        </w:rPr>
        <w:t>У випадках, передбачених пункт</w:t>
      </w:r>
      <w:r w:rsidRPr="006B374E">
        <w:rPr>
          <w:rFonts w:ascii="Times New Roman" w:hAnsi="Times New Roman" w:cs="Times New Roman"/>
          <w:sz w:val="28"/>
          <w:szCs w:val="28"/>
        </w:rPr>
        <w:t xml:space="preserve">ами </w:t>
      </w:r>
      <w:r w:rsidR="002D6822" w:rsidRPr="006B374E">
        <w:rPr>
          <w:rFonts w:ascii="Times New Roman" w:hAnsi="Times New Roman" w:cs="Times New Roman"/>
          <w:sz w:val="28"/>
          <w:szCs w:val="28"/>
        </w:rPr>
        <w:t>1.21</w:t>
      </w:r>
      <w:r w:rsidRPr="006B374E">
        <w:rPr>
          <w:rFonts w:ascii="Times New Roman" w:hAnsi="Times New Roman" w:cs="Times New Roman"/>
          <w:sz w:val="28"/>
          <w:szCs w:val="28"/>
        </w:rPr>
        <w:t xml:space="preserve"> та 1.22</w:t>
      </w:r>
      <w:r w:rsidR="002D6822" w:rsidRPr="006B374E">
        <w:rPr>
          <w:rFonts w:ascii="Times New Roman" w:hAnsi="Times New Roman" w:cs="Times New Roman"/>
          <w:sz w:val="28"/>
          <w:szCs w:val="28"/>
        </w:rPr>
        <w:t xml:space="preserve"> </w:t>
      </w:r>
      <w:r w:rsidR="00DD3959" w:rsidRPr="006B374E">
        <w:rPr>
          <w:rFonts w:ascii="Times New Roman" w:hAnsi="Times New Roman" w:cs="Times New Roman"/>
          <w:sz w:val="28"/>
          <w:szCs w:val="28"/>
        </w:rPr>
        <w:t>цієї глави</w:t>
      </w:r>
      <w:r w:rsidR="002D6822" w:rsidRPr="006B374E">
        <w:rPr>
          <w:rFonts w:ascii="Times New Roman" w:hAnsi="Times New Roman" w:cs="Times New Roman"/>
          <w:sz w:val="28"/>
          <w:szCs w:val="28"/>
        </w:rPr>
        <w:t>, р</w:t>
      </w:r>
      <w:r w:rsidR="00B94B57" w:rsidRPr="006B374E">
        <w:rPr>
          <w:rFonts w:ascii="Times New Roman" w:hAnsi="Times New Roman" w:cs="Times New Roman"/>
          <w:sz w:val="28"/>
          <w:szCs w:val="28"/>
        </w:rPr>
        <w:t>озгляд заяви призупиняється на строк проведення експертизи розрахунків, контрольної перевірки правильності формування тарифів</w:t>
      </w:r>
      <w:r w:rsidR="00405CF0" w:rsidRPr="006B374E">
        <w:rPr>
          <w:rFonts w:ascii="Times New Roman" w:hAnsi="Times New Roman" w:cs="Times New Roman"/>
          <w:sz w:val="28"/>
          <w:szCs w:val="28"/>
        </w:rPr>
        <w:t>,</w:t>
      </w:r>
      <w:r w:rsidR="00B94B57" w:rsidRPr="006B374E">
        <w:rPr>
          <w:rFonts w:ascii="Times New Roman" w:hAnsi="Times New Roman" w:cs="Times New Roman"/>
          <w:sz w:val="28"/>
          <w:szCs w:val="28"/>
        </w:rPr>
        <w:t xml:space="preserve"> а також на строк</w:t>
      </w:r>
      <w:r w:rsidRPr="006B374E">
        <w:rPr>
          <w:rFonts w:ascii="Times New Roman" w:hAnsi="Times New Roman" w:cs="Times New Roman"/>
          <w:sz w:val="28"/>
          <w:szCs w:val="28"/>
        </w:rPr>
        <w:t xml:space="preserve"> отримання</w:t>
      </w:r>
      <w:r w:rsidR="00B94B57" w:rsidRPr="006B374E">
        <w:rPr>
          <w:rFonts w:ascii="Times New Roman" w:hAnsi="Times New Roman" w:cs="Times New Roman"/>
          <w:sz w:val="28"/>
          <w:szCs w:val="28"/>
        </w:rPr>
        <w:t xml:space="preserve"> </w:t>
      </w:r>
      <w:r w:rsidRPr="006B374E">
        <w:rPr>
          <w:rFonts w:ascii="Times New Roman" w:hAnsi="Times New Roman" w:cs="Times New Roman"/>
          <w:sz w:val="28"/>
          <w:szCs w:val="28"/>
        </w:rPr>
        <w:t>додаткових письмових обґрунтувань та пояснень щодо наданих матеріалів</w:t>
      </w:r>
      <w:r w:rsidR="008A7343" w:rsidRPr="006B374E">
        <w:rPr>
          <w:rFonts w:ascii="Times New Roman" w:hAnsi="Times New Roman" w:cs="Times New Roman"/>
          <w:sz w:val="28"/>
          <w:szCs w:val="28"/>
        </w:rPr>
        <w:t>.</w:t>
      </w:r>
      <w:r w:rsidRPr="006B374E">
        <w:rPr>
          <w:rFonts w:ascii="Times New Roman" w:hAnsi="Times New Roman" w:cs="Times New Roman"/>
          <w:sz w:val="28"/>
          <w:szCs w:val="28"/>
        </w:rPr>
        <w:t xml:space="preserve"> </w:t>
      </w:r>
    </w:p>
    <w:p w14:paraId="63CAA1FF" w14:textId="03F55308" w:rsidR="00B94B57" w:rsidRPr="006B374E" w:rsidRDefault="00B94B57" w:rsidP="006E0442">
      <w:pPr>
        <w:pStyle w:val="a6"/>
        <w:ind w:firstLine="567"/>
        <w:contextualSpacing/>
        <w:jc w:val="both"/>
        <w:rPr>
          <w:rFonts w:ascii="Times New Roman" w:hAnsi="Times New Roman" w:cs="Times New Roman"/>
          <w:sz w:val="28"/>
          <w:szCs w:val="28"/>
        </w:rPr>
      </w:pPr>
      <w:bookmarkStart w:id="99" w:name="n64"/>
      <w:bookmarkEnd w:id="99"/>
      <w:r w:rsidRPr="006B374E">
        <w:rPr>
          <w:rFonts w:ascii="Times New Roman" w:hAnsi="Times New Roman" w:cs="Times New Roman"/>
          <w:sz w:val="28"/>
          <w:szCs w:val="28"/>
        </w:rPr>
        <w:t>Якщо ліцензіат не надав додаткових пояснень та обґрунтувань на звернення уповноваженого органу у визначений строк, розгляд заяви призупиняється до дня надходження зазначених пояснень та обґрунтувань.</w:t>
      </w:r>
    </w:p>
    <w:p w14:paraId="757F01FD"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5A89FC01" w14:textId="7E972916" w:rsidR="00300359" w:rsidRPr="006B374E" w:rsidRDefault="00B94B57" w:rsidP="006E0442">
      <w:pPr>
        <w:pStyle w:val="a6"/>
        <w:ind w:firstLine="567"/>
        <w:contextualSpacing/>
        <w:jc w:val="both"/>
        <w:rPr>
          <w:rFonts w:ascii="Times New Roman" w:eastAsia="Times New Roman" w:hAnsi="Times New Roman"/>
          <w:color w:val="000000"/>
          <w:sz w:val="28"/>
          <w:szCs w:val="28"/>
          <w:lang w:eastAsia="ru-RU"/>
        </w:rPr>
      </w:pPr>
      <w:r w:rsidRPr="006B374E">
        <w:rPr>
          <w:rFonts w:ascii="Times New Roman" w:hAnsi="Times New Roman" w:cs="Times New Roman"/>
          <w:sz w:val="28"/>
          <w:szCs w:val="28"/>
        </w:rPr>
        <w:t>1.2</w:t>
      </w:r>
      <w:r w:rsidR="008A7343" w:rsidRPr="006B374E">
        <w:rPr>
          <w:rFonts w:ascii="Times New Roman" w:hAnsi="Times New Roman" w:cs="Times New Roman"/>
          <w:sz w:val="28"/>
          <w:szCs w:val="28"/>
        </w:rPr>
        <w:t>4</w:t>
      </w:r>
      <w:r w:rsidRPr="006B374E">
        <w:rPr>
          <w:rFonts w:ascii="Times New Roman" w:hAnsi="Times New Roman" w:cs="Times New Roman"/>
          <w:sz w:val="28"/>
          <w:szCs w:val="28"/>
        </w:rPr>
        <w:t xml:space="preserve">. </w:t>
      </w:r>
      <w:r w:rsidR="0099163A" w:rsidRPr="006B374E">
        <w:rPr>
          <w:rFonts w:ascii="Times New Roman" w:eastAsia="Times New Roman" w:hAnsi="Times New Roman"/>
          <w:color w:val="000000"/>
          <w:sz w:val="28"/>
          <w:szCs w:val="28"/>
          <w:lang w:eastAsia="ru-RU"/>
        </w:rPr>
        <w:t>Фінансування діяльності ліцензіатів за рахунок коштів місцевих бюджетів та інших незаборонених законодавством джерел враховується під час визначення рівня тарифів для населення, до якого належать фізичні особи, які на умовах відповідного договору, укладеного у встановленому законом порядку, отримують послуги з централізованого водопостачання та/або централізованого водовідведення для власних побутових потреб у житлових будинках, квартирах та інших житлових приміщеннях.</w:t>
      </w:r>
    </w:p>
    <w:p w14:paraId="4FC68996" w14:textId="77777777" w:rsidR="00E54C70" w:rsidRPr="006B374E" w:rsidRDefault="00E54C70" w:rsidP="006E0442">
      <w:pPr>
        <w:pStyle w:val="a6"/>
        <w:ind w:firstLine="567"/>
        <w:contextualSpacing/>
        <w:jc w:val="both"/>
        <w:rPr>
          <w:rFonts w:ascii="Times New Roman" w:hAnsi="Times New Roman" w:cs="Times New Roman"/>
          <w:sz w:val="28"/>
          <w:szCs w:val="28"/>
        </w:rPr>
      </w:pPr>
    </w:p>
    <w:p w14:paraId="23FB67BE" w14:textId="585C4CCD"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1.2</w:t>
      </w:r>
      <w:r w:rsidR="008A7343" w:rsidRPr="006B374E">
        <w:rPr>
          <w:rFonts w:ascii="Times New Roman" w:hAnsi="Times New Roman" w:cs="Times New Roman"/>
          <w:sz w:val="28"/>
          <w:szCs w:val="28"/>
        </w:rPr>
        <w:t>5</w:t>
      </w:r>
      <w:r w:rsidRPr="006B374E">
        <w:rPr>
          <w:rFonts w:ascii="Times New Roman" w:hAnsi="Times New Roman" w:cs="Times New Roman"/>
          <w:sz w:val="28"/>
          <w:szCs w:val="28"/>
        </w:rPr>
        <w:t>. Під час розгляду уповноваженим органом заяви про встановлення тарифів на послуги з централізованого водопостачання та/або централізованого водовідведення та доданих до неї документів, зокрема розрахунків тарифів, ліцензіатом здійснюється інформування споживачів про намір зміни тарифів відповідно до вимог чинного законодавства.</w:t>
      </w:r>
    </w:p>
    <w:p w14:paraId="67FB4A68" w14:textId="77777777" w:rsidR="001A0AC8" w:rsidRPr="006B374E" w:rsidRDefault="001A0AC8" w:rsidP="006E0442">
      <w:pPr>
        <w:pStyle w:val="a6"/>
        <w:ind w:firstLine="567"/>
        <w:contextualSpacing/>
        <w:jc w:val="both"/>
        <w:rPr>
          <w:rFonts w:ascii="Times New Roman" w:hAnsi="Times New Roman" w:cs="Times New Roman"/>
          <w:sz w:val="28"/>
          <w:szCs w:val="28"/>
        </w:rPr>
      </w:pPr>
    </w:p>
    <w:p w14:paraId="7EC7B039" w14:textId="0D355AD0" w:rsidR="00B94B57" w:rsidRPr="006B374E" w:rsidRDefault="00B94B57" w:rsidP="006E0442">
      <w:pPr>
        <w:pStyle w:val="a6"/>
        <w:ind w:firstLine="567"/>
        <w:contextualSpacing/>
        <w:jc w:val="both"/>
        <w:rPr>
          <w:rFonts w:ascii="Times New Roman" w:hAnsi="Times New Roman" w:cs="Times New Roman"/>
          <w:sz w:val="28"/>
          <w:szCs w:val="28"/>
        </w:rPr>
      </w:pPr>
      <w:bookmarkStart w:id="100" w:name="n636"/>
      <w:bookmarkEnd w:id="100"/>
      <w:r w:rsidRPr="006B374E">
        <w:rPr>
          <w:rFonts w:ascii="Times New Roman" w:hAnsi="Times New Roman" w:cs="Times New Roman"/>
          <w:sz w:val="28"/>
          <w:szCs w:val="28"/>
        </w:rPr>
        <w:t>1.2</w:t>
      </w:r>
      <w:r w:rsidR="008A7343" w:rsidRPr="006B374E">
        <w:rPr>
          <w:rFonts w:ascii="Times New Roman" w:hAnsi="Times New Roman" w:cs="Times New Roman"/>
          <w:sz w:val="28"/>
          <w:szCs w:val="28"/>
        </w:rPr>
        <w:t>6</w:t>
      </w:r>
      <w:r w:rsidRPr="006B374E">
        <w:rPr>
          <w:rFonts w:ascii="Times New Roman" w:hAnsi="Times New Roman" w:cs="Times New Roman"/>
          <w:sz w:val="28"/>
          <w:szCs w:val="28"/>
        </w:rPr>
        <w:t>. Після завершення процедури доведення до відома споживачів інформації про намір зміни тарифів (на наступний робочий день після останнього дня приймання пропозицій/зауважень від фізичних та юридичних осіб, ї</w:t>
      </w:r>
      <w:del w:id="101" w:author="Наталія Мащенко" w:date="2026-03-26T14:54:00Z">
        <w:r w:rsidR="0099163A" w:rsidRPr="006B374E" w:rsidDel="00C10940">
          <w:rPr>
            <w:rFonts w:ascii="Times New Roman" w:hAnsi="Times New Roman" w:cs="Times New Roman"/>
            <w:sz w:val="28"/>
            <w:szCs w:val="28"/>
          </w:rPr>
          <w:delText xml:space="preserve"> </w:delText>
        </w:r>
      </w:del>
      <w:r w:rsidRPr="006B374E">
        <w:rPr>
          <w:rFonts w:ascii="Times New Roman" w:hAnsi="Times New Roman" w:cs="Times New Roman"/>
          <w:sz w:val="28"/>
          <w:szCs w:val="28"/>
        </w:rPr>
        <w:t>х об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єднань) ліцензіат письмово повідомляє уповноважений орган про її результати (надходження/ненадходження пропозицій та зауважень, врахування їх або вмотивоване відхилення).</w:t>
      </w:r>
    </w:p>
    <w:p w14:paraId="4DC0707E" w14:textId="2E62743D"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 xml:space="preserve">Якщо у процесі доведення до відома споживачів інформації про намір зміни тарифів ліцензіатом враховано зауваження та/або пропозиції від фізичних та </w:t>
      </w:r>
      <w:r w:rsidRPr="006B374E">
        <w:rPr>
          <w:rFonts w:ascii="Times New Roman" w:hAnsi="Times New Roman" w:cs="Times New Roman"/>
          <w:sz w:val="28"/>
          <w:szCs w:val="28"/>
        </w:rPr>
        <w:lastRenderedPageBreak/>
        <w:t>юридичних осіб, їх об</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єднань та відповідно перераховано тарифи, які доводилися до відома споживачів, розрахунки таких тарифів надсилаються уповноваженому органу листом із висловленою позицією та відповідними обґрунтуваннями для розгляду та подальшого встановлення тарифів.</w:t>
      </w:r>
    </w:p>
    <w:p w14:paraId="121216B0" w14:textId="77777777" w:rsidR="001A0AC8" w:rsidRPr="006B374E" w:rsidRDefault="001A0AC8" w:rsidP="006E0442">
      <w:pPr>
        <w:pStyle w:val="a6"/>
        <w:ind w:firstLine="567"/>
        <w:contextualSpacing/>
        <w:jc w:val="both"/>
        <w:rPr>
          <w:rFonts w:ascii="Times New Roman" w:hAnsi="Times New Roman" w:cs="Times New Roman"/>
          <w:sz w:val="28"/>
          <w:szCs w:val="28"/>
        </w:rPr>
      </w:pPr>
    </w:p>
    <w:p w14:paraId="6AA8804A" w14:textId="5AFD1F33"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1.2</w:t>
      </w:r>
      <w:r w:rsidR="008A7343" w:rsidRPr="006B374E">
        <w:rPr>
          <w:rFonts w:ascii="Times New Roman" w:eastAsia="Times New Roman" w:hAnsi="Times New Roman" w:cs="Times New Roman"/>
          <w:sz w:val="28"/>
          <w:szCs w:val="28"/>
          <w:lang w:eastAsia="uk-UA"/>
        </w:rPr>
        <w:t>7</w:t>
      </w:r>
      <w:r w:rsidRPr="006B374E">
        <w:rPr>
          <w:rFonts w:ascii="Times New Roman" w:eastAsia="Times New Roman" w:hAnsi="Times New Roman" w:cs="Times New Roman"/>
          <w:sz w:val="28"/>
          <w:szCs w:val="28"/>
          <w:lang w:eastAsia="uk-UA"/>
        </w:rPr>
        <w:t xml:space="preserve">. До рішення уповноваженого органу про встановлення тарифів на </w:t>
      </w:r>
      <w:r w:rsidR="00C72864" w:rsidRPr="006B374E">
        <w:rPr>
          <w:rFonts w:ascii="Times New Roman" w:eastAsia="Times New Roman" w:hAnsi="Times New Roman" w:cs="Times New Roman"/>
          <w:sz w:val="28"/>
          <w:szCs w:val="28"/>
          <w:lang w:eastAsia="uk-UA"/>
        </w:rPr>
        <w:t>послуги з</w:t>
      </w:r>
      <w:r w:rsidR="00AF09A1"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додається структура тарифів.</w:t>
      </w:r>
    </w:p>
    <w:p w14:paraId="3BA2C962"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5D4E9403" w14:textId="6F1496FB"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1.2</w:t>
      </w:r>
      <w:r w:rsidR="008A7343" w:rsidRPr="006B374E">
        <w:rPr>
          <w:rFonts w:ascii="Times New Roman" w:eastAsia="Times New Roman" w:hAnsi="Times New Roman" w:cs="Times New Roman"/>
          <w:sz w:val="28"/>
          <w:szCs w:val="28"/>
          <w:lang w:eastAsia="uk-UA"/>
        </w:rPr>
        <w:t>8</w:t>
      </w:r>
      <w:r w:rsidRPr="006B374E">
        <w:rPr>
          <w:rFonts w:ascii="Times New Roman" w:eastAsia="Times New Roman" w:hAnsi="Times New Roman" w:cs="Times New Roman"/>
          <w:sz w:val="28"/>
          <w:szCs w:val="28"/>
          <w:lang w:eastAsia="uk-UA"/>
        </w:rPr>
        <w:t xml:space="preserve">. Рішення про встановлення тарифів на </w:t>
      </w:r>
      <w:r w:rsidR="00AF09A1"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оприлюднюється уповноваженим органом у засобах масової інформації та/або на офіційному </w:t>
      </w:r>
      <w:r w:rsidR="00745828" w:rsidRPr="006B374E">
        <w:rPr>
          <w:rFonts w:ascii="Times New Roman" w:eastAsia="Times New Roman" w:hAnsi="Times New Roman" w:cs="Times New Roman"/>
          <w:sz w:val="28"/>
          <w:szCs w:val="28"/>
          <w:lang w:eastAsia="uk-UA"/>
        </w:rPr>
        <w:t>веб</w:t>
      </w:r>
      <w:r w:rsidRPr="006B374E">
        <w:rPr>
          <w:rFonts w:ascii="Times New Roman" w:eastAsia="Times New Roman" w:hAnsi="Times New Roman" w:cs="Times New Roman"/>
          <w:sz w:val="28"/>
          <w:szCs w:val="28"/>
          <w:lang w:eastAsia="uk-UA"/>
        </w:rPr>
        <w:t>сайті уповноваженого органу невідкладно, але не пізніше п</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яти робочих днів з дати його прийняття.</w:t>
      </w:r>
    </w:p>
    <w:p w14:paraId="03F107FC"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2A911DF8" w14:textId="50CBF822"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1.2</w:t>
      </w:r>
      <w:r w:rsidR="008A7343" w:rsidRPr="006B374E">
        <w:rPr>
          <w:rFonts w:ascii="Times New Roman" w:hAnsi="Times New Roman" w:cs="Times New Roman"/>
          <w:sz w:val="28"/>
          <w:szCs w:val="28"/>
        </w:rPr>
        <w:t>9</w:t>
      </w:r>
      <w:r w:rsidRPr="006B374E">
        <w:rPr>
          <w:rFonts w:ascii="Times New Roman" w:hAnsi="Times New Roman" w:cs="Times New Roman"/>
          <w:sz w:val="28"/>
          <w:szCs w:val="28"/>
        </w:rPr>
        <w:t>. Рішення уповноваженого органу про встановлення тарифів оприлюднюються не пізніше п</w:t>
      </w:r>
      <w:r w:rsidR="005D2171" w:rsidRPr="006B374E">
        <w:rPr>
          <w:rFonts w:ascii="Times New Roman" w:hAnsi="Times New Roman" w:cs="Times New Roman"/>
          <w:sz w:val="28"/>
          <w:szCs w:val="28"/>
        </w:rPr>
        <w:t>’</w:t>
      </w:r>
      <w:r w:rsidRPr="006B374E">
        <w:rPr>
          <w:rFonts w:ascii="Times New Roman" w:hAnsi="Times New Roman" w:cs="Times New Roman"/>
          <w:sz w:val="28"/>
          <w:szCs w:val="28"/>
        </w:rPr>
        <w:t>яти робочих днів з дня їх прийняття.</w:t>
      </w:r>
    </w:p>
    <w:p w14:paraId="3BFB02EC" w14:textId="77777777" w:rsidR="001A0AC8" w:rsidRPr="006B374E" w:rsidRDefault="001A0AC8" w:rsidP="006E0442">
      <w:pPr>
        <w:pStyle w:val="a6"/>
        <w:ind w:firstLine="567"/>
        <w:contextualSpacing/>
        <w:jc w:val="both"/>
        <w:rPr>
          <w:rFonts w:ascii="Times New Roman" w:hAnsi="Times New Roman" w:cs="Times New Roman"/>
          <w:sz w:val="28"/>
          <w:szCs w:val="28"/>
        </w:rPr>
      </w:pPr>
    </w:p>
    <w:p w14:paraId="1C3775A2" w14:textId="27ABF805" w:rsidR="00B94B57" w:rsidRPr="006B374E" w:rsidRDefault="00B94B57" w:rsidP="006E0442">
      <w:pPr>
        <w:pStyle w:val="a6"/>
        <w:ind w:firstLine="567"/>
        <w:contextualSpacing/>
        <w:jc w:val="both"/>
        <w:rPr>
          <w:rFonts w:ascii="Times New Roman" w:hAnsi="Times New Roman" w:cs="Times New Roman"/>
          <w:sz w:val="28"/>
          <w:szCs w:val="28"/>
        </w:rPr>
      </w:pPr>
      <w:r w:rsidRPr="006B374E">
        <w:rPr>
          <w:rFonts w:ascii="Times New Roman" w:hAnsi="Times New Roman" w:cs="Times New Roman"/>
          <w:sz w:val="28"/>
          <w:szCs w:val="28"/>
        </w:rPr>
        <w:t>1.</w:t>
      </w:r>
      <w:r w:rsidR="008A7343" w:rsidRPr="006B374E">
        <w:rPr>
          <w:rFonts w:ascii="Times New Roman" w:hAnsi="Times New Roman" w:cs="Times New Roman"/>
          <w:sz w:val="28"/>
          <w:szCs w:val="28"/>
        </w:rPr>
        <w:t>30</w:t>
      </w:r>
      <w:r w:rsidRPr="006B374E">
        <w:rPr>
          <w:rFonts w:ascii="Times New Roman" w:hAnsi="Times New Roman" w:cs="Times New Roman"/>
          <w:sz w:val="28"/>
          <w:szCs w:val="28"/>
        </w:rPr>
        <w:t>. Ліцензіат забезпечує інформування споживачів про зміну тарифів з посиланням на відповідне рішення уповноваженого органу у строк, що не перевищує 15 днів з дати введення їх у дію.</w:t>
      </w:r>
    </w:p>
    <w:p w14:paraId="0B569AF5" w14:textId="77777777" w:rsidR="001A0AC8" w:rsidRPr="006B374E" w:rsidRDefault="001A0AC8" w:rsidP="006E0442">
      <w:pPr>
        <w:pStyle w:val="a6"/>
        <w:ind w:firstLine="567"/>
        <w:contextualSpacing/>
        <w:jc w:val="both"/>
        <w:rPr>
          <w:rFonts w:ascii="Times New Roman" w:hAnsi="Times New Roman" w:cs="Times New Roman"/>
          <w:sz w:val="28"/>
          <w:szCs w:val="28"/>
        </w:rPr>
      </w:pPr>
    </w:p>
    <w:p w14:paraId="16A886B8" w14:textId="148352E4" w:rsidR="00B94B57" w:rsidRPr="006B374E" w:rsidRDefault="00B94B57"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1.3</w:t>
      </w:r>
      <w:r w:rsidR="008A7343" w:rsidRPr="006B374E">
        <w:rPr>
          <w:rFonts w:ascii="Times New Roman" w:eastAsia="Times New Roman" w:hAnsi="Times New Roman" w:cs="Times New Roman"/>
          <w:sz w:val="28"/>
          <w:szCs w:val="28"/>
          <w:lang w:eastAsia="uk-UA"/>
        </w:rPr>
        <w:t>1</w:t>
      </w:r>
      <w:r w:rsidRPr="006B374E">
        <w:rPr>
          <w:rFonts w:ascii="Times New Roman" w:eastAsia="Times New Roman" w:hAnsi="Times New Roman" w:cs="Times New Roman"/>
          <w:sz w:val="28"/>
          <w:szCs w:val="28"/>
          <w:lang w:eastAsia="uk-UA"/>
        </w:rPr>
        <w:t xml:space="preserve">. Уповноважений орган надсилає на електронну та поштову адресу НКРЕКП копію рішення про встановлення тарифів на </w:t>
      </w:r>
      <w:r w:rsidR="00AF09A1"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та/або 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не пізніше п</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яти робочих днів з дня їх </w:t>
      </w:r>
      <w:r w:rsidR="008A7343" w:rsidRPr="006B374E">
        <w:rPr>
          <w:rFonts w:ascii="Times New Roman" w:eastAsia="Times New Roman" w:hAnsi="Times New Roman" w:cs="Times New Roman"/>
          <w:sz w:val="28"/>
          <w:szCs w:val="28"/>
          <w:lang w:eastAsia="uk-UA"/>
        </w:rPr>
        <w:t>встановлення</w:t>
      </w:r>
      <w:r w:rsidR="00292331" w:rsidRPr="006B374E">
        <w:rPr>
          <w:rFonts w:ascii="Times New Roman" w:eastAsia="Times New Roman" w:hAnsi="Times New Roman" w:cs="Times New Roman"/>
          <w:sz w:val="28"/>
          <w:szCs w:val="28"/>
          <w:lang w:eastAsia="uk-UA"/>
        </w:rPr>
        <w:t>.</w:t>
      </w:r>
    </w:p>
    <w:p w14:paraId="0D0FBCEA"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438E5F44" w14:textId="2FCF0672" w:rsidR="00EB5533" w:rsidRPr="006B374E" w:rsidRDefault="00EB5533" w:rsidP="006E0442">
      <w:pPr>
        <w:pStyle w:val="a6"/>
        <w:contextualSpacing/>
        <w:jc w:val="center"/>
        <w:rPr>
          <w:rFonts w:ascii="Times New Roman" w:eastAsia="Times New Roman" w:hAnsi="Times New Roman" w:cs="Times New Roman"/>
          <w:b/>
          <w:bCs/>
          <w:sz w:val="28"/>
          <w:szCs w:val="28"/>
          <w:lang w:eastAsia="uk-UA"/>
        </w:rPr>
      </w:pPr>
      <w:r w:rsidRPr="006B374E">
        <w:rPr>
          <w:rFonts w:ascii="Times New Roman" w:eastAsia="Times New Roman" w:hAnsi="Times New Roman" w:cs="Times New Roman"/>
          <w:b/>
          <w:bCs/>
          <w:sz w:val="28"/>
          <w:szCs w:val="28"/>
          <w:lang w:eastAsia="uk-UA"/>
        </w:rPr>
        <w:t>2. Загальні вимоги до формування тарифів на послуги з централізованого водопостачання та централізованого водовідведення</w:t>
      </w:r>
    </w:p>
    <w:p w14:paraId="3437080D" w14:textId="77777777" w:rsidR="001A0AC8" w:rsidRPr="006B374E" w:rsidRDefault="001A0AC8" w:rsidP="006E0442">
      <w:pPr>
        <w:pStyle w:val="a6"/>
        <w:contextualSpacing/>
        <w:jc w:val="center"/>
        <w:rPr>
          <w:rFonts w:ascii="Times New Roman" w:eastAsia="Times New Roman" w:hAnsi="Times New Roman" w:cs="Times New Roman"/>
          <w:b/>
          <w:bCs/>
          <w:sz w:val="28"/>
          <w:szCs w:val="28"/>
          <w:lang w:eastAsia="uk-UA"/>
        </w:rPr>
      </w:pPr>
    </w:p>
    <w:p w14:paraId="47E98839" w14:textId="352CFB99"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02" w:name="n212"/>
      <w:bookmarkEnd w:id="102"/>
      <w:r w:rsidRPr="006B374E">
        <w:rPr>
          <w:rFonts w:ascii="Times New Roman" w:eastAsia="Times New Roman" w:hAnsi="Times New Roman" w:cs="Times New Roman"/>
          <w:sz w:val="28"/>
          <w:szCs w:val="28"/>
          <w:lang w:eastAsia="uk-UA"/>
        </w:rPr>
        <w:t>2.1. Формування тарифів на послуги з централізованого водопостачання та/або централізованого водовідведення здійснюється ліцензіатами відповідно до річних планів ліцензованої діяльності з централізованого водопостачання та централізованого водовідведення, економічно обґрунтованих планованих витрат, визначених на підставі державних та галузевих нормативів витрат ресурсів, у тому числі галузевих технологічних нормативів використання питної води на підприємствах водопровідно-каналізаційного господарства, з урахуванням фактичних даних та основних особливостей технологічних процесів конкретного виробництва, техніко-економічних розрахунків, кошторисів з урахуванням ставок податків, зборів, платежів, цін (тарифів) на матеріальні ресурси та послуги у планованому періоді.</w:t>
      </w:r>
    </w:p>
    <w:p w14:paraId="651BC859" w14:textId="001E4C3B"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03" w:name="n213"/>
      <w:bookmarkEnd w:id="103"/>
      <w:r w:rsidRPr="006B374E">
        <w:rPr>
          <w:rFonts w:ascii="Times New Roman" w:eastAsia="Times New Roman" w:hAnsi="Times New Roman" w:cs="Times New Roman"/>
          <w:sz w:val="28"/>
          <w:szCs w:val="28"/>
          <w:lang w:eastAsia="uk-UA"/>
        </w:rPr>
        <w:lastRenderedPageBreak/>
        <w:t>Ціни (тарифи) на матеріальні ресурси та послуги сторонніх організацій можуть бути прийняті до розрахунку тарифів з урахуванням прогнозів індексу цін виробників промислової продукції.</w:t>
      </w:r>
    </w:p>
    <w:p w14:paraId="75E1EFC5" w14:textId="08103EFC"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04" w:name="n214"/>
      <w:bookmarkEnd w:id="104"/>
      <w:r w:rsidRPr="006B374E">
        <w:rPr>
          <w:rFonts w:ascii="Times New Roman" w:eastAsia="Times New Roman" w:hAnsi="Times New Roman" w:cs="Times New Roman"/>
          <w:sz w:val="28"/>
          <w:szCs w:val="28"/>
          <w:lang w:eastAsia="uk-UA"/>
        </w:rPr>
        <w:t>Прогнозна ціна ресурсу/послуги (Ц</w:t>
      </w:r>
      <w:r w:rsidRPr="006B374E">
        <w:rPr>
          <w:rFonts w:ascii="Times New Roman" w:eastAsia="Times New Roman" w:hAnsi="Times New Roman" w:cs="Times New Roman"/>
          <w:b/>
          <w:bCs/>
          <w:sz w:val="28"/>
          <w:szCs w:val="28"/>
          <w:vertAlign w:val="subscript"/>
          <w:lang w:eastAsia="uk-UA"/>
        </w:rPr>
        <w:t>П</w:t>
      </w:r>
      <w:r w:rsidRPr="006B374E">
        <w:rPr>
          <w:rFonts w:ascii="Times New Roman" w:eastAsia="Times New Roman" w:hAnsi="Times New Roman" w:cs="Times New Roman"/>
          <w:sz w:val="28"/>
          <w:szCs w:val="28"/>
          <w:lang w:eastAsia="uk-UA"/>
        </w:rPr>
        <w:t>) визначається за формулою</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6354"/>
        <w:gridCol w:w="3284"/>
      </w:tblGrid>
      <w:tr w:rsidR="00EB5533" w:rsidRPr="006B374E" w14:paraId="5FA66446" w14:textId="77777777" w:rsidTr="009F6520">
        <w:tc>
          <w:tcPr>
            <w:tcW w:w="6354" w:type="dxa"/>
            <w:hideMark/>
          </w:tcPr>
          <w:p w14:paraId="77B858EA" w14:textId="4CA09812" w:rsidR="00EB5533" w:rsidRPr="006B374E" w:rsidRDefault="00EB5533" w:rsidP="006E0442">
            <w:pPr>
              <w:pStyle w:val="a6"/>
              <w:contextualSpacing/>
              <w:jc w:val="both"/>
              <w:rPr>
                <w:rFonts w:ascii="Times New Roman" w:eastAsia="Times New Roman" w:hAnsi="Times New Roman" w:cs="Times New Roman"/>
                <w:sz w:val="28"/>
                <w:szCs w:val="28"/>
                <w:lang w:eastAsia="uk-UA"/>
              </w:rPr>
            </w:pPr>
            <w:bookmarkStart w:id="105" w:name="n215"/>
            <w:bookmarkEnd w:id="105"/>
            <w:r w:rsidRPr="006B374E">
              <w:rPr>
                <w:rFonts w:ascii="Times New Roman" w:eastAsia="Times New Roman" w:hAnsi="Times New Roman" w:cs="Times New Roman"/>
                <w:noProof/>
                <w:sz w:val="28"/>
                <w:szCs w:val="28"/>
                <w:lang w:eastAsia="ru-RU"/>
              </w:rPr>
              <w:drawing>
                <wp:anchor distT="0" distB="0" distL="114300" distR="114300" simplePos="0" relativeHeight="251658240" behindDoc="0" locked="0" layoutInCell="1" allowOverlap="1" wp14:anchorId="5612BDBA" wp14:editId="1FADA14B">
                  <wp:simplePos x="0" y="0"/>
                  <wp:positionH relativeFrom="column">
                    <wp:posOffset>361950</wp:posOffset>
                  </wp:positionH>
                  <wp:positionV relativeFrom="paragraph">
                    <wp:posOffset>0</wp:posOffset>
                  </wp:positionV>
                  <wp:extent cx="3092450" cy="351790"/>
                  <wp:effectExtent l="0" t="0" r="0" b="0"/>
                  <wp:wrapSquare wrapText="bothSides"/>
                  <wp:docPr id="13" name="Рисунок 13" descr="https://zakon.rada.gov.ua/laws/file/imgs/71/p456322n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descr="https://zakon.rada.gov.ua/laws/file/imgs/71/p456322n21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2450" cy="351790"/>
                          </a:xfrm>
                          <a:prstGeom prst="rect">
                            <a:avLst/>
                          </a:prstGeom>
                          <a:noFill/>
                          <a:ln>
                            <a:noFill/>
                          </a:ln>
                        </pic:spPr>
                      </pic:pic>
                    </a:graphicData>
                  </a:graphic>
                </wp:anchor>
              </w:drawing>
            </w:r>
            <w:r w:rsidR="007D2306" w:rsidRPr="006B374E">
              <w:rPr>
                <w:rFonts w:ascii="Times New Roman" w:eastAsia="Times New Roman" w:hAnsi="Times New Roman" w:cs="Times New Roman"/>
                <w:sz w:val="28"/>
                <w:szCs w:val="28"/>
                <w:lang w:eastAsia="uk-UA"/>
              </w:rPr>
              <w:t xml:space="preserve"> </w:t>
            </w:r>
          </w:p>
        </w:tc>
        <w:tc>
          <w:tcPr>
            <w:tcW w:w="3284" w:type="dxa"/>
            <w:hideMark/>
          </w:tcPr>
          <w:p w14:paraId="76380F0D" w14:textId="5D0817FD" w:rsidR="00EB5533" w:rsidRPr="006B374E" w:rsidRDefault="00927EFA" w:rsidP="00927EFA">
            <w:pPr>
              <w:pStyle w:val="a6"/>
              <w:tabs>
                <w:tab w:val="left" w:pos="2569"/>
              </w:tabs>
              <w:ind w:firstLine="567"/>
              <w:contextualSpacing/>
              <w:jc w:val="both"/>
              <w:rPr>
                <w:rFonts w:ascii="Times New Roman" w:eastAsia="Times New Roman" w:hAnsi="Times New Roman" w:cs="Times New Roman"/>
                <w:sz w:val="28"/>
                <w:szCs w:val="28"/>
                <w:lang w:eastAsia="uk-UA"/>
              </w:rPr>
            </w:pPr>
            <w:ins w:id="106" w:author="Наталія Мащенко" w:date="2026-03-27T11:23:00Z">
              <w:r>
                <w:rPr>
                  <w:rFonts w:ascii="Times New Roman" w:eastAsia="Times New Roman" w:hAnsi="Times New Roman" w:cs="Times New Roman"/>
                  <w:sz w:val="28"/>
                  <w:szCs w:val="28"/>
                  <w:lang w:eastAsia="uk-UA"/>
                </w:rPr>
                <w:t xml:space="preserve">                            </w:t>
              </w:r>
            </w:ins>
            <w:bookmarkStart w:id="107" w:name="_GoBack"/>
            <w:bookmarkEnd w:id="107"/>
            <w:r w:rsidR="00EB5533" w:rsidRPr="006B374E">
              <w:rPr>
                <w:rFonts w:ascii="Times New Roman" w:eastAsia="Times New Roman" w:hAnsi="Times New Roman" w:cs="Times New Roman"/>
                <w:sz w:val="28"/>
                <w:szCs w:val="28"/>
                <w:lang w:eastAsia="uk-UA"/>
              </w:rPr>
              <w:t>(1)</w:t>
            </w:r>
          </w:p>
        </w:tc>
      </w:tr>
    </w:tbl>
    <w:p w14:paraId="2AA81A8A" w14:textId="2F9BC864" w:rsidR="007D2306" w:rsidRPr="006B374E" w:rsidRDefault="007D2306" w:rsidP="006E0442">
      <w:pPr>
        <w:pStyle w:val="a6"/>
        <w:ind w:firstLine="567"/>
        <w:contextualSpacing/>
        <w:jc w:val="both"/>
        <w:rPr>
          <w:rFonts w:ascii="Times New Roman" w:eastAsia="Times New Roman" w:hAnsi="Times New Roman" w:cs="Times New Roman"/>
          <w:sz w:val="28"/>
          <w:szCs w:val="28"/>
          <w:lang w:eastAsia="uk-UA"/>
        </w:rPr>
      </w:pPr>
      <w:bookmarkStart w:id="108" w:name="n216"/>
      <w:bookmarkStart w:id="109" w:name="n217"/>
      <w:bookmarkEnd w:id="108"/>
      <w:bookmarkEnd w:id="109"/>
      <w:r w:rsidRPr="006B374E">
        <w:rPr>
          <w:rFonts w:ascii="Times New Roman" w:eastAsia="Times New Roman" w:hAnsi="Times New Roman" w:cs="Times New Roman"/>
          <w:sz w:val="28"/>
          <w:szCs w:val="28"/>
          <w:lang w:eastAsia="uk-UA"/>
        </w:rPr>
        <w:t>де Ц</w:t>
      </w:r>
      <w:r w:rsidRPr="006B374E">
        <w:rPr>
          <w:rFonts w:ascii="Times New Roman" w:eastAsia="Times New Roman" w:hAnsi="Times New Roman" w:cs="Times New Roman"/>
          <w:b/>
          <w:bCs/>
          <w:sz w:val="28"/>
          <w:szCs w:val="28"/>
          <w:vertAlign w:val="subscript"/>
          <w:lang w:eastAsia="uk-UA"/>
        </w:rPr>
        <w:t>Ф</w:t>
      </w:r>
      <w:r w:rsidRPr="006B374E">
        <w:rPr>
          <w:rFonts w:ascii="Times New Roman" w:eastAsia="Times New Roman" w:hAnsi="Times New Roman" w:cs="Times New Roman"/>
          <w:sz w:val="28"/>
          <w:szCs w:val="28"/>
          <w:lang w:eastAsia="uk-UA"/>
        </w:rPr>
        <w:t xml:space="preserve"> – фактична ціна (тариф) ресурсу (послуги) на дату подання заяви про встановлення тарифів або актуалізації витрат;</w:t>
      </w:r>
    </w:p>
    <w:p w14:paraId="5149065E" w14:textId="77777777" w:rsidR="007D2306" w:rsidRPr="006B374E" w:rsidRDefault="007D2306"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І</w:t>
      </w:r>
      <w:r w:rsidRPr="006B374E">
        <w:rPr>
          <w:rFonts w:ascii="Times New Roman" w:eastAsia="Times New Roman" w:hAnsi="Times New Roman" w:cs="Times New Roman"/>
          <w:b/>
          <w:bCs/>
          <w:sz w:val="28"/>
          <w:szCs w:val="28"/>
          <w:vertAlign w:val="subscript"/>
          <w:lang w:eastAsia="uk-UA"/>
        </w:rPr>
        <w:t>БП</w:t>
      </w:r>
      <w:r w:rsidRPr="006B374E">
        <w:rPr>
          <w:rFonts w:ascii="Times New Roman" w:eastAsia="Times New Roman" w:hAnsi="Times New Roman" w:cs="Times New Roman"/>
          <w:sz w:val="28"/>
          <w:szCs w:val="28"/>
          <w:lang w:eastAsia="uk-UA"/>
        </w:rPr>
        <w:t xml:space="preserve"> – прогноз індексу цін виробників промислової продукції на базовий період;</w:t>
      </w:r>
    </w:p>
    <w:p w14:paraId="7986337D" w14:textId="77777777" w:rsidR="007D2306" w:rsidRPr="006B374E" w:rsidRDefault="007D2306"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М – кількість повних місяців з дати реєстрації заяви про встановлення тарифів або актуалізації витрат до кінця базового періоду;</w:t>
      </w:r>
    </w:p>
    <w:p w14:paraId="06637CBF" w14:textId="2C723F78" w:rsidR="007D2306" w:rsidRPr="006B374E" w:rsidRDefault="007D2306"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І</w:t>
      </w:r>
      <w:r w:rsidRPr="006B374E">
        <w:rPr>
          <w:rFonts w:ascii="Times New Roman" w:eastAsia="Times New Roman" w:hAnsi="Times New Roman" w:cs="Times New Roman"/>
          <w:b/>
          <w:bCs/>
          <w:sz w:val="28"/>
          <w:szCs w:val="28"/>
          <w:vertAlign w:val="subscript"/>
          <w:lang w:eastAsia="uk-UA"/>
        </w:rPr>
        <w:t>П</w:t>
      </w:r>
      <w:r w:rsidRPr="006B374E">
        <w:rPr>
          <w:rFonts w:ascii="Times New Roman" w:eastAsia="Times New Roman" w:hAnsi="Times New Roman" w:cs="Times New Roman"/>
          <w:sz w:val="28"/>
          <w:szCs w:val="28"/>
          <w:lang w:eastAsia="uk-UA"/>
        </w:rPr>
        <w:t xml:space="preserve"> – прогноз індексу цін виробників промислової продукції на планований період.</w:t>
      </w:r>
    </w:p>
    <w:p w14:paraId="3316B868" w14:textId="589A186E"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Ця формула не застосовується при визначенні прогнозної ціни на електричну енергію.</w:t>
      </w:r>
    </w:p>
    <w:p w14:paraId="09AD387D" w14:textId="72444739"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10" w:name="n386"/>
      <w:bookmarkStart w:id="111" w:name="n218"/>
      <w:bookmarkEnd w:id="110"/>
      <w:bookmarkEnd w:id="111"/>
      <w:r w:rsidRPr="006B374E">
        <w:rPr>
          <w:rFonts w:ascii="Times New Roman" w:eastAsia="Times New Roman" w:hAnsi="Times New Roman" w:cs="Times New Roman"/>
          <w:sz w:val="28"/>
          <w:szCs w:val="28"/>
          <w:lang w:eastAsia="uk-UA"/>
        </w:rPr>
        <w:t>За наявності прогнозу індексу цін виробників промислової продукції за декількома сценаріями застосовується його найменший розмір.</w:t>
      </w:r>
    </w:p>
    <w:p w14:paraId="555CCA8E" w14:textId="3DF2D87A"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12" w:name="n219"/>
      <w:bookmarkEnd w:id="112"/>
      <w:r w:rsidRPr="006B374E">
        <w:rPr>
          <w:rFonts w:ascii="Times New Roman" w:eastAsia="Times New Roman" w:hAnsi="Times New Roman" w:cs="Times New Roman"/>
          <w:sz w:val="28"/>
          <w:szCs w:val="28"/>
          <w:lang w:eastAsia="uk-UA"/>
        </w:rPr>
        <w:t>У разі відсутності прогнозу індексу цін виробників промислової продукції на планований період для визначення прогнозної ціни (тарифу) ресурсу (послуги) може використовуватися прогноз індексу цін виробників промислової продукції за базовий період.</w:t>
      </w:r>
    </w:p>
    <w:p w14:paraId="63D39DCC" w14:textId="67565361"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13" w:name="n387"/>
      <w:bookmarkEnd w:id="113"/>
      <w:r w:rsidRPr="006B374E">
        <w:rPr>
          <w:rFonts w:ascii="Times New Roman" w:eastAsia="Times New Roman" w:hAnsi="Times New Roman" w:cs="Times New Roman"/>
          <w:sz w:val="28"/>
          <w:szCs w:val="28"/>
          <w:lang w:eastAsia="uk-UA"/>
        </w:rPr>
        <w:t>Вартість електричної енергії визначається з урахуванням цін на ринку електричної енергії.</w:t>
      </w:r>
    </w:p>
    <w:p w14:paraId="75C99696"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485990BF" w14:textId="0C95EE23"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14" w:name="n388"/>
      <w:bookmarkStart w:id="115" w:name="n220"/>
      <w:bookmarkEnd w:id="114"/>
      <w:bookmarkEnd w:id="115"/>
      <w:r w:rsidRPr="006B374E">
        <w:rPr>
          <w:rFonts w:ascii="Times New Roman" w:eastAsia="Times New Roman" w:hAnsi="Times New Roman" w:cs="Times New Roman"/>
          <w:sz w:val="28"/>
          <w:szCs w:val="28"/>
          <w:lang w:eastAsia="uk-UA"/>
        </w:rPr>
        <w:t xml:space="preserve">2.2. Протягом періоду розгляду заяви про встановлення тарифів, відповідних розрахунків та </w:t>
      </w:r>
      <w:del w:id="116" w:author="Наталія Мащенко" w:date="2026-03-26T15:05:00Z">
        <w:r w:rsidRPr="006B374E" w:rsidDel="001E2BF7">
          <w:rPr>
            <w:rFonts w:ascii="Times New Roman" w:eastAsia="Times New Roman" w:hAnsi="Times New Roman" w:cs="Times New Roman"/>
            <w:sz w:val="28"/>
            <w:szCs w:val="28"/>
            <w:lang w:eastAsia="uk-UA"/>
          </w:rPr>
          <w:delText xml:space="preserve">підтверджуючих </w:delText>
        </w:r>
      </w:del>
      <w:ins w:id="117" w:author="Наталія Мащенко" w:date="2026-03-26T15:05:00Z">
        <w:r w:rsidR="001E2BF7" w:rsidRPr="006B374E">
          <w:rPr>
            <w:rFonts w:ascii="Times New Roman" w:eastAsia="Times New Roman" w:hAnsi="Times New Roman" w:cs="Times New Roman"/>
            <w:sz w:val="28"/>
            <w:szCs w:val="28"/>
            <w:lang w:eastAsia="uk-UA"/>
          </w:rPr>
          <w:t>підтверджу</w:t>
        </w:r>
        <w:r w:rsidR="001E2BF7">
          <w:rPr>
            <w:rFonts w:ascii="Times New Roman" w:eastAsia="Times New Roman" w:hAnsi="Times New Roman" w:cs="Times New Roman"/>
            <w:sz w:val="28"/>
            <w:szCs w:val="28"/>
            <w:lang w:eastAsia="uk-UA"/>
          </w:rPr>
          <w:t>вальн</w:t>
        </w:r>
        <w:r w:rsidR="00820B9C">
          <w:rPr>
            <w:rFonts w:ascii="Times New Roman" w:eastAsia="Times New Roman" w:hAnsi="Times New Roman" w:cs="Times New Roman"/>
            <w:sz w:val="28"/>
            <w:szCs w:val="28"/>
            <w:lang w:eastAsia="uk-UA"/>
          </w:rPr>
          <w:t>и</w:t>
        </w:r>
        <w:r w:rsidR="001E2BF7" w:rsidRPr="006B374E">
          <w:rPr>
            <w:rFonts w:ascii="Times New Roman" w:eastAsia="Times New Roman" w:hAnsi="Times New Roman" w:cs="Times New Roman"/>
            <w:sz w:val="28"/>
            <w:szCs w:val="28"/>
            <w:lang w:eastAsia="uk-UA"/>
          </w:rPr>
          <w:t xml:space="preserve">х </w:t>
        </w:r>
      </w:ins>
      <w:r w:rsidRPr="006B374E">
        <w:rPr>
          <w:rFonts w:ascii="Times New Roman" w:eastAsia="Times New Roman" w:hAnsi="Times New Roman" w:cs="Times New Roman"/>
          <w:sz w:val="28"/>
          <w:szCs w:val="28"/>
          <w:lang w:eastAsia="uk-UA"/>
        </w:rPr>
        <w:t>документів і встановлення тарифів з урахуванням усіх економічно обґрунтованих витрат у разі змін у законодавстві або договірних умовах плановані витрати ліцензованої діяльності на оплату праці, сплату внесків на загальнообов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язкове державне соціальне страхування, паливно-енергетичні ресурси, реагенти, придбання води в інших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господарювання та/або очищення власних стічних вод іншими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єктами господарювання, зі сплати податків, зборів, платежів, внесків на регулювання, курсу валют за зверненням ліцензіата з відповідними розрахунковими матеріалами можуть бути актуалізовані. Така актуалізація має відбутись не пізніше ніж за 5 робочих днів до проведення відкритих обговорень (слухань) </w:t>
      </w:r>
      <w:del w:id="118" w:author="Наталія Мащенко" w:date="2026-03-26T15:07:00Z">
        <w:r w:rsidRPr="006B374E" w:rsidDel="00820B9C">
          <w:rPr>
            <w:rFonts w:ascii="Times New Roman" w:eastAsia="Times New Roman" w:hAnsi="Times New Roman" w:cs="Times New Roman"/>
            <w:sz w:val="28"/>
            <w:szCs w:val="28"/>
            <w:lang w:eastAsia="uk-UA"/>
          </w:rPr>
          <w:delText xml:space="preserve">проекту </w:delText>
        </w:r>
      </w:del>
      <w:proofErr w:type="spellStart"/>
      <w:ins w:id="119" w:author="Наталія Мащенко" w:date="2026-03-26T15:07:00Z">
        <w:r w:rsidR="00820B9C" w:rsidRPr="006B374E">
          <w:rPr>
            <w:rFonts w:ascii="Times New Roman" w:eastAsia="Times New Roman" w:hAnsi="Times New Roman" w:cs="Times New Roman"/>
            <w:sz w:val="28"/>
            <w:szCs w:val="28"/>
            <w:lang w:eastAsia="uk-UA"/>
          </w:rPr>
          <w:t>про</w:t>
        </w:r>
        <w:r w:rsidR="00820B9C">
          <w:rPr>
            <w:rFonts w:ascii="Times New Roman" w:eastAsia="Times New Roman" w:hAnsi="Times New Roman" w:cs="Times New Roman"/>
            <w:sz w:val="28"/>
            <w:szCs w:val="28"/>
            <w:lang w:eastAsia="uk-UA"/>
          </w:rPr>
          <w:t>є</w:t>
        </w:r>
        <w:r w:rsidR="00820B9C" w:rsidRPr="006B374E">
          <w:rPr>
            <w:rFonts w:ascii="Times New Roman" w:eastAsia="Times New Roman" w:hAnsi="Times New Roman" w:cs="Times New Roman"/>
            <w:sz w:val="28"/>
            <w:szCs w:val="28"/>
            <w:lang w:eastAsia="uk-UA"/>
          </w:rPr>
          <w:t>кту</w:t>
        </w:r>
        <w:proofErr w:type="spellEnd"/>
        <w:r w:rsidR="00820B9C" w:rsidRPr="006B374E">
          <w:rPr>
            <w:rFonts w:ascii="Times New Roman" w:eastAsia="Times New Roman" w:hAnsi="Times New Roman" w:cs="Times New Roman"/>
            <w:sz w:val="28"/>
            <w:szCs w:val="28"/>
            <w:lang w:eastAsia="uk-UA"/>
          </w:rPr>
          <w:t xml:space="preserve"> </w:t>
        </w:r>
      </w:ins>
      <w:r w:rsidRPr="006B374E">
        <w:rPr>
          <w:rFonts w:ascii="Times New Roman" w:eastAsia="Times New Roman" w:hAnsi="Times New Roman" w:cs="Times New Roman"/>
          <w:sz w:val="28"/>
          <w:szCs w:val="28"/>
          <w:lang w:eastAsia="uk-UA"/>
        </w:rPr>
        <w:t>рішення уповноваженого органу про встановлення тарифів на послуги з централізованого водопостачання та централізованого водовідведення.</w:t>
      </w:r>
    </w:p>
    <w:p w14:paraId="2F12CFF8" w14:textId="51A2FD57"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0" w:name="n221"/>
      <w:bookmarkEnd w:id="120"/>
      <w:r w:rsidRPr="006B374E">
        <w:rPr>
          <w:rFonts w:ascii="Times New Roman" w:eastAsia="Times New Roman" w:hAnsi="Times New Roman" w:cs="Times New Roman"/>
          <w:sz w:val="28"/>
          <w:szCs w:val="28"/>
          <w:lang w:eastAsia="uk-UA"/>
        </w:rPr>
        <w:t xml:space="preserve">Під час актуалізації застосовуються наявні на дату такої актуалізації норми законодавства, що стосуються планованого періоду, а також актуальні значення прожиткового мінімуму для працездатних осіб, мінімальної заробітної плати, індексу цін виробників промислової продукції (грудень до грудня попереднього року), індексу споживчих цін (у середньому до попереднього року), цін на </w:t>
      </w:r>
      <w:r w:rsidRPr="006B374E">
        <w:rPr>
          <w:rFonts w:ascii="Times New Roman" w:eastAsia="Times New Roman" w:hAnsi="Times New Roman" w:cs="Times New Roman"/>
          <w:sz w:val="28"/>
          <w:szCs w:val="28"/>
          <w:lang w:eastAsia="uk-UA"/>
        </w:rPr>
        <w:lastRenderedPageBreak/>
        <w:t>активну електричну енергію, ставок податків, зборів, платежів, вартості основних ресурсів за договорами, фактичної чисельності працівників ліцензіата.</w:t>
      </w:r>
    </w:p>
    <w:p w14:paraId="74DDCE64"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7FC13C19" w14:textId="06AA4C4B"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1" w:name="n413"/>
      <w:bookmarkStart w:id="122" w:name="n222"/>
      <w:bookmarkStart w:id="123" w:name="n223"/>
      <w:bookmarkEnd w:id="121"/>
      <w:bookmarkEnd w:id="122"/>
      <w:bookmarkEnd w:id="123"/>
      <w:r w:rsidRPr="006B374E">
        <w:rPr>
          <w:rFonts w:ascii="Times New Roman" w:eastAsia="Times New Roman" w:hAnsi="Times New Roman" w:cs="Times New Roman"/>
          <w:sz w:val="28"/>
          <w:szCs w:val="28"/>
          <w:lang w:eastAsia="uk-UA"/>
        </w:rPr>
        <w:t>2.3. Річні плани ліцензованої діяльності з централізованого водопостачання та централізованого водовідведення складаються окремо за видами такої діяльності (централізоване водопостачання, централізоване водовідведення) на підставі фактичних та прогнозованих обсягів централізованого водопостачання та централізованого водовідведення з урахуванням укладених зі споживачами договорів та інших техніко-економічних факторів, зокрема:</w:t>
      </w:r>
    </w:p>
    <w:p w14:paraId="332B9793" w14:textId="2BB69696"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4" w:name="n414"/>
      <w:bookmarkStart w:id="125" w:name="n224"/>
      <w:bookmarkEnd w:id="124"/>
      <w:bookmarkEnd w:id="125"/>
      <w:r w:rsidRPr="006B374E">
        <w:rPr>
          <w:rFonts w:ascii="Times New Roman" w:eastAsia="Times New Roman" w:hAnsi="Times New Roman" w:cs="Times New Roman"/>
          <w:sz w:val="28"/>
          <w:szCs w:val="28"/>
          <w:lang w:eastAsia="uk-UA"/>
        </w:rPr>
        <w:t>зміни обсягів централізованого водопостачання та/або централізованого водовідведення в результаті економічного розвитку населеного пункту;</w:t>
      </w:r>
    </w:p>
    <w:p w14:paraId="2A62AC0F" w14:textId="3B5BFCC3"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6" w:name="n225"/>
      <w:bookmarkEnd w:id="126"/>
      <w:r w:rsidRPr="006B374E">
        <w:rPr>
          <w:rFonts w:ascii="Times New Roman" w:eastAsia="Times New Roman" w:hAnsi="Times New Roman" w:cs="Times New Roman"/>
          <w:sz w:val="28"/>
          <w:szCs w:val="28"/>
          <w:lang w:eastAsia="uk-UA"/>
        </w:rPr>
        <w:t xml:space="preserve">здійснення заходів щодо зменшення обсягу витрат на технологічні потреби у питній воді та її втрат у процесі виробництва і транспортування, оснащення приладами обліку використання водних ресурсів, виробництва та реалізації питної води; </w:t>
      </w:r>
    </w:p>
    <w:p w14:paraId="266F8422" w14:textId="40C2067C"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7" w:name="n226"/>
      <w:bookmarkEnd w:id="127"/>
      <w:r w:rsidRPr="006B374E">
        <w:rPr>
          <w:rFonts w:ascii="Times New Roman" w:eastAsia="Times New Roman" w:hAnsi="Times New Roman" w:cs="Times New Roman"/>
          <w:sz w:val="28"/>
          <w:szCs w:val="28"/>
          <w:lang w:eastAsia="uk-UA"/>
        </w:rPr>
        <w:t xml:space="preserve">удосконалення технологічних процесів підйому та/або подачі води, транспортування та очищення води і стічних вод у результаті автоматизації та механізації виробництва, заміни мереж і обладнання, застосування енергозберігаючих технологій; </w:t>
      </w:r>
    </w:p>
    <w:p w14:paraId="1F2CC72C" w14:textId="32A0EBE5"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підвищення вимог щодо якості послуг з централізованого водопостачання та/або централізованого водовідведення;</w:t>
      </w:r>
    </w:p>
    <w:p w14:paraId="13E1AD04" w14:textId="5BA146A6"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8" w:name="n227"/>
      <w:bookmarkEnd w:id="128"/>
      <w:r w:rsidRPr="006B374E">
        <w:rPr>
          <w:rFonts w:ascii="Times New Roman" w:eastAsia="Times New Roman" w:hAnsi="Times New Roman" w:cs="Times New Roman"/>
          <w:sz w:val="28"/>
          <w:szCs w:val="28"/>
          <w:lang w:eastAsia="uk-UA"/>
        </w:rPr>
        <w:t>підвищення рівня організації виробництва та поліпшення умов праці у зв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язку з удосконаленням операційно-виробничого планування, систем управління, поліпшенням матеріально-технічного забезпечення господарської діяльності та з урахуванням вимог щодо економії паливно-енергетичних ресурсів.</w:t>
      </w:r>
    </w:p>
    <w:p w14:paraId="53B7379C" w14:textId="12DFEE89"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29" w:name="n228"/>
      <w:bookmarkEnd w:id="129"/>
      <w:r w:rsidRPr="006B374E">
        <w:rPr>
          <w:rFonts w:ascii="Times New Roman" w:eastAsia="Times New Roman" w:hAnsi="Times New Roman" w:cs="Times New Roman"/>
          <w:sz w:val="28"/>
          <w:szCs w:val="28"/>
          <w:lang w:eastAsia="uk-UA"/>
        </w:rPr>
        <w:t>Заходи щодо зменшення витрат питної води на технологічні потреби та її втрат у процесі виробництва і транспортування, які заплановані або вже реалізовані ліцензіатом, 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язково враховуються при формуванні річного плану ліцензованої діяльності та відповідних планов</w:t>
      </w:r>
      <w:r w:rsidR="00C21E3B" w:rsidRPr="006B374E">
        <w:rPr>
          <w:rFonts w:ascii="Times New Roman" w:eastAsia="Times New Roman" w:hAnsi="Times New Roman" w:cs="Times New Roman"/>
          <w:sz w:val="28"/>
          <w:szCs w:val="28"/>
          <w:lang w:eastAsia="uk-UA"/>
        </w:rPr>
        <w:t>ан</w:t>
      </w:r>
      <w:r w:rsidRPr="006B374E">
        <w:rPr>
          <w:rFonts w:ascii="Times New Roman" w:eastAsia="Times New Roman" w:hAnsi="Times New Roman" w:cs="Times New Roman"/>
          <w:sz w:val="28"/>
          <w:szCs w:val="28"/>
          <w:lang w:eastAsia="uk-UA"/>
        </w:rPr>
        <w:t>их обсягів виробництва, транспортування і реалізації питної води.</w:t>
      </w:r>
    </w:p>
    <w:p w14:paraId="36DD4E9D" w14:textId="17A6CD9E"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Річні плани ліцензованої діяльності погоджуються в установленому законодавством порядку.</w:t>
      </w:r>
    </w:p>
    <w:p w14:paraId="631DA8F0" w14:textId="08627323"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0" w:name="n229"/>
      <w:bookmarkEnd w:id="130"/>
      <w:r w:rsidRPr="006B374E">
        <w:rPr>
          <w:rFonts w:ascii="Times New Roman" w:eastAsia="Times New Roman" w:hAnsi="Times New Roman" w:cs="Times New Roman"/>
          <w:sz w:val="28"/>
          <w:szCs w:val="28"/>
          <w:lang w:eastAsia="uk-UA"/>
        </w:rPr>
        <w:t>Загальний обсяг втрат та витрат питної води, що враховується при складанні річних планів ліцензованої діяльності, не повинен перевищувати рівнів, установлених законодавством.</w:t>
      </w:r>
    </w:p>
    <w:p w14:paraId="03E6D91B" w14:textId="7C43BFB8"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1" w:name="n417"/>
      <w:bookmarkEnd w:id="131"/>
      <w:r w:rsidRPr="006B374E">
        <w:rPr>
          <w:rFonts w:ascii="Times New Roman" w:eastAsia="Times New Roman" w:hAnsi="Times New Roman" w:cs="Times New Roman"/>
          <w:sz w:val="28"/>
          <w:szCs w:val="28"/>
          <w:lang w:eastAsia="uk-UA"/>
        </w:rPr>
        <w:t>При складанні річного плану ліцензованої діяльності величин</w:t>
      </w:r>
      <w:r w:rsidR="00C21E3B" w:rsidRPr="006B374E">
        <w:rPr>
          <w:rFonts w:ascii="Times New Roman" w:eastAsia="Times New Roman" w:hAnsi="Times New Roman" w:cs="Times New Roman"/>
          <w:sz w:val="28"/>
          <w:szCs w:val="28"/>
          <w:lang w:eastAsia="uk-UA"/>
        </w:rPr>
        <w:t>и</w:t>
      </w:r>
      <w:r w:rsidRPr="006B374E">
        <w:rPr>
          <w:rFonts w:ascii="Times New Roman" w:eastAsia="Times New Roman" w:hAnsi="Times New Roman" w:cs="Times New Roman"/>
          <w:sz w:val="28"/>
          <w:szCs w:val="28"/>
          <w:lang w:eastAsia="uk-UA"/>
        </w:rPr>
        <w:t xml:space="preserve"> втрат та витрат питної води враховуються на рівні фактичних показників попередніх періодів, але не вище нормативних значень. При зміні технологічного процесу в річному плані можуть бути враховані показники базового періоду або плановані величини, які не перевищують наявні нормативні значення.</w:t>
      </w:r>
    </w:p>
    <w:p w14:paraId="4E1EFD8A"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4A239316" w14:textId="15F16F2D"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2" w:name="n418"/>
      <w:bookmarkStart w:id="133" w:name="n230"/>
      <w:bookmarkEnd w:id="132"/>
      <w:bookmarkEnd w:id="133"/>
      <w:r w:rsidRPr="006B374E">
        <w:rPr>
          <w:rFonts w:ascii="Times New Roman" w:eastAsia="Times New Roman" w:hAnsi="Times New Roman" w:cs="Times New Roman"/>
          <w:sz w:val="28"/>
          <w:szCs w:val="28"/>
          <w:lang w:eastAsia="uk-UA"/>
        </w:rPr>
        <w:lastRenderedPageBreak/>
        <w:t xml:space="preserve">2.4. Розрахунки тарифів на послуги з централізованого водопостачання та/або централізованого водовідведення </w:t>
      </w:r>
      <w:r w:rsidR="00DD1397" w:rsidRPr="006B374E">
        <w:rPr>
          <w:rFonts w:ascii="Times New Roman" w:eastAsia="Times New Roman" w:hAnsi="Times New Roman" w:cs="Times New Roman"/>
          <w:sz w:val="28"/>
          <w:szCs w:val="28"/>
          <w:lang w:eastAsia="uk-UA"/>
        </w:rPr>
        <w:t xml:space="preserve">здійснюються </w:t>
      </w:r>
      <w:r w:rsidRPr="006B374E">
        <w:rPr>
          <w:rFonts w:ascii="Times New Roman" w:eastAsia="Times New Roman" w:hAnsi="Times New Roman" w:cs="Times New Roman"/>
          <w:sz w:val="28"/>
          <w:szCs w:val="28"/>
          <w:lang w:eastAsia="uk-UA"/>
        </w:rPr>
        <w:t>шляхом ділення суми річних планованих витрат повної собівартості, річного планованого прибутку, суми коригування витрат (компенсації або зменшення витрат) та суми зменшення складових тарифу, що передбачалися для здійснення заходів інвестиційної програми (інвестиційного проекту), на планований річний обсяг централізованого водопостачання та/або централізованого водовідведення, визначений річними планами ліцензованої діяльності з централізованого водопостачання та централізованого водовідведення згідно з пунктом 2.3 цієї глави.</w:t>
      </w:r>
    </w:p>
    <w:p w14:paraId="6A42D53B"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51CE8843" w14:textId="20FB2801"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4" w:name="n402"/>
      <w:bookmarkStart w:id="135" w:name="n231"/>
      <w:bookmarkEnd w:id="134"/>
      <w:bookmarkEnd w:id="135"/>
      <w:r w:rsidRPr="00915047">
        <w:rPr>
          <w:rFonts w:ascii="Times New Roman" w:eastAsia="Times New Roman" w:hAnsi="Times New Roman" w:cs="Times New Roman"/>
          <w:sz w:val="28"/>
          <w:szCs w:val="28"/>
          <w:lang w:eastAsia="uk-UA"/>
        </w:rPr>
        <w:t>2.5. Калькулювання</w:t>
      </w:r>
      <w:r w:rsidRPr="006B374E">
        <w:rPr>
          <w:rFonts w:ascii="Times New Roman" w:eastAsia="Times New Roman" w:hAnsi="Times New Roman" w:cs="Times New Roman"/>
          <w:sz w:val="28"/>
          <w:szCs w:val="28"/>
          <w:lang w:eastAsia="uk-UA"/>
        </w:rPr>
        <w:t xml:space="preserve"> планованих витрат, що включаються до повної собівартості централізованого водопостачання та/або централізованого водовідведення, планованого прибутку, коригування витрат (компенсації або зменшення витрат) та зменшення складових тарифу, що передбачалися для здійснення заходів інвестиційної програми (інвестиційного проекту), здійснюється у розрахунку на 12 місяців.</w:t>
      </w:r>
    </w:p>
    <w:p w14:paraId="5E3A7398"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7B4E40F0" w14:textId="2C981198"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6" w:name="n403"/>
      <w:bookmarkStart w:id="137" w:name="n232"/>
      <w:bookmarkEnd w:id="136"/>
      <w:bookmarkEnd w:id="137"/>
      <w:r w:rsidRPr="006B374E">
        <w:rPr>
          <w:rFonts w:ascii="Times New Roman" w:eastAsia="Times New Roman" w:hAnsi="Times New Roman" w:cs="Times New Roman"/>
          <w:sz w:val="28"/>
          <w:szCs w:val="28"/>
          <w:lang w:eastAsia="uk-UA"/>
        </w:rPr>
        <w:t>2.6. Планування витрат, що включаються до повної собівартості централізованого водопостачання та/або централізованого водовідведення, здійснюється з урахуванням планованих витрат операційної діяльності та фінансових витрат,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язаних з діяльністю з централізованого водопостачання та/або централізованого водовідведення. Плановані витрати групуються відповідно до положень (стандартів) бухгалтерського обліку, затверджених Мін</w:t>
      </w:r>
      <w:r w:rsidR="00DD1397" w:rsidRPr="006B374E">
        <w:rPr>
          <w:rFonts w:ascii="Times New Roman" w:eastAsia="Times New Roman" w:hAnsi="Times New Roman" w:cs="Times New Roman"/>
          <w:sz w:val="28"/>
          <w:szCs w:val="28"/>
          <w:lang w:eastAsia="uk-UA"/>
        </w:rPr>
        <w:t>істе</w:t>
      </w:r>
      <w:r w:rsidR="00B92BEE" w:rsidRPr="006B374E">
        <w:rPr>
          <w:rFonts w:ascii="Times New Roman" w:eastAsia="Times New Roman" w:hAnsi="Times New Roman" w:cs="Times New Roman"/>
          <w:sz w:val="28"/>
          <w:szCs w:val="28"/>
          <w:lang w:eastAsia="uk-UA"/>
        </w:rPr>
        <w:t>р</w:t>
      </w:r>
      <w:r w:rsidR="00DD1397" w:rsidRPr="006B374E">
        <w:rPr>
          <w:rFonts w:ascii="Times New Roman" w:eastAsia="Times New Roman" w:hAnsi="Times New Roman" w:cs="Times New Roman"/>
          <w:sz w:val="28"/>
          <w:szCs w:val="28"/>
          <w:lang w:eastAsia="uk-UA"/>
        </w:rPr>
        <w:t>ством фінансів України</w:t>
      </w:r>
      <w:r w:rsidRPr="006B374E">
        <w:rPr>
          <w:rFonts w:ascii="Times New Roman" w:eastAsia="Times New Roman" w:hAnsi="Times New Roman" w:cs="Times New Roman"/>
          <w:sz w:val="28"/>
          <w:szCs w:val="28"/>
          <w:lang w:eastAsia="uk-UA"/>
        </w:rPr>
        <w:t>.</w:t>
      </w:r>
    </w:p>
    <w:p w14:paraId="041E25C9" w14:textId="75DD82C7"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8" w:name="n233"/>
      <w:bookmarkEnd w:id="138"/>
      <w:r w:rsidRPr="006B374E">
        <w:rPr>
          <w:rFonts w:ascii="Times New Roman" w:eastAsia="Times New Roman" w:hAnsi="Times New Roman" w:cs="Times New Roman"/>
          <w:sz w:val="28"/>
          <w:szCs w:val="28"/>
          <w:lang w:eastAsia="uk-UA"/>
        </w:rPr>
        <w:t>До планованих витрат операційної діяльності включаються:</w:t>
      </w:r>
    </w:p>
    <w:p w14:paraId="139C4765" w14:textId="67AAEB47"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39" w:name="n234"/>
      <w:bookmarkEnd w:id="139"/>
      <w:r w:rsidRPr="006B374E">
        <w:rPr>
          <w:rFonts w:ascii="Times New Roman" w:eastAsia="Times New Roman" w:hAnsi="Times New Roman" w:cs="Times New Roman"/>
          <w:sz w:val="28"/>
          <w:szCs w:val="28"/>
          <w:lang w:eastAsia="uk-UA"/>
        </w:rPr>
        <w:t>планована виробнича собівартість централізованого водопостачання та/або централізованого водовідведення;</w:t>
      </w:r>
    </w:p>
    <w:p w14:paraId="6D6BAA15" w14:textId="03718822"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40" w:name="n235"/>
      <w:bookmarkEnd w:id="140"/>
      <w:r w:rsidRPr="006B374E">
        <w:rPr>
          <w:rFonts w:ascii="Times New Roman" w:eastAsia="Times New Roman" w:hAnsi="Times New Roman" w:cs="Times New Roman"/>
          <w:sz w:val="28"/>
          <w:szCs w:val="28"/>
          <w:lang w:eastAsia="uk-UA"/>
        </w:rPr>
        <w:t>плановані адміністративні витрати, витрати на збут, інші операційні 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 централізованим водопостачанням та/або централізованим водовідведенням.</w:t>
      </w:r>
    </w:p>
    <w:p w14:paraId="358021C5"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5668D0E7" w14:textId="5BE5CC43"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41" w:name="n236"/>
      <w:bookmarkEnd w:id="141"/>
      <w:r w:rsidRPr="006B374E">
        <w:rPr>
          <w:rFonts w:ascii="Times New Roman" w:eastAsia="Times New Roman" w:hAnsi="Times New Roman" w:cs="Times New Roman"/>
          <w:sz w:val="28"/>
          <w:szCs w:val="28"/>
          <w:lang w:eastAsia="uk-UA"/>
        </w:rPr>
        <w:t>2.7. Планування витрат здійснюється із застосуванням нормативного методу на підставі державних і галузевих нормативів використання матеріальних, у тому числі паливно-енергетичних, ресурсів, норм з оплати праці, нормативів витрат з управління та обслуговування виробництва з урахуванням фактичних показників попередніх періодів та прогнозу індексу цін виробників промислової продукції на базовий та п</w:t>
      </w:r>
      <w:r w:rsidR="00E85C67" w:rsidRPr="006B374E">
        <w:rPr>
          <w:rFonts w:ascii="Times New Roman" w:eastAsia="Times New Roman" w:hAnsi="Times New Roman" w:cs="Times New Roman"/>
          <w:sz w:val="28"/>
          <w:szCs w:val="28"/>
          <w:lang w:eastAsia="uk-UA"/>
        </w:rPr>
        <w:t xml:space="preserve">ланований періоди відповідно до пункту 2.1 </w:t>
      </w:r>
      <w:r w:rsidRPr="006B374E">
        <w:rPr>
          <w:rFonts w:ascii="Times New Roman" w:eastAsia="Times New Roman" w:hAnsi="Times New Roman" w:cs="Times New Roman"/>
          <w:sz w:val="28"/>
          <w:szCs w:val="28"/>
          <w:lang w:eastAsia="uk-UA"/>
        </w:rPr>
        <w:t>цієї глави.</w:t>
      </w:r>
    </w:p>
    <w:p w14:paraId="0E230FB4" w14:textId="0F9C5CDC"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42" w:name="n237"/>
      <w:bookmarkEnd w:id="142"/>
      <w:r w:rsidRPr="006B374E">
        <w:rPr>
          <w:rFonts w:ascii="Times New Roman" w:eastAsia="Times New Roman" w:hAnsi="Times New Roman" w:cs="Times New Roman"/>
          <w:sz w:val="28"/>
          <w:szCs w:val="28"/>
          <w:lang w:eastAsia="uk-UA"/>
        </w:rPr>
        <w:t>Витрати,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єктивне нормування яких неможливе, плануються з урахуванням економічно обґрунтованих витрат за попередні періоди, прогнозів індексу цін виробників промислової продукції та кошторисів.</w:t>
      </w:r>
    </w:p>
    <w:p w14:paraId="7CA312AC"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721E2170" w14:textId="162E2994"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43" w:name="n419"/>
      <w:bookmarkStart w:id="144" w:name="n238"/>
      <w:bookmarkEnd w:id="143"/>
      <w:bookmarkEnd w:id="144"/>
      <w:r w:rsidRPr="006B374E">
        <w:rPr>
          <w:rFonts w:ascii="Times New Roman" w:eastAsia="Times New Roman" w:hAnsi="Times New Roman" w:cs="Times New Roman"/>
          <w:sz w:val="28"/>
          <w:szCs w:val="28"/>
          <w:lang w:eastAsia="uk-UA"/>
        </w:rPr>
        <w:lastRenderedPageBreak/>
        <w:t>2.8. До повної планованої собівартості централізованого водопостачання та/або централізованого водовідведення включаються витрати на ремонт основних засобів (окрім витрат,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язаних з поліпшенням основних засобів, що призводять до збільшення майбутніх економічних вигід від їх використання відносно первісно очікуваних та, відповідно, збільшують їх первісну вартість) з урахуванням витрат базового та звітного періоду, планів попереджувальних ремонтів, </w:t>
      </w:r>
      <w:del w:id="145" w:author="Наталія Мащенко" w:date="2026-03-27T09:32:00Z">
        <w:r w:rsidRPr="006B374E" w:rsidDel="00CE3F06">
          <w:rPr>
            <w:rFonts w:ascii="Times New Roman" w:eastAsia="Times New Roman" w:hAnsi="Times New Roman" w:cs="Times New Roman"/>
            <w:sz w:val="28"/>
            <w:szCs w:val="28"/>
            <w:lang w:eastAsia="uk-UA"/>
          </w:rPr>
          <w:delText>проектно</w:delText>
        </w:r>
      </w:del>
      <w:proofErr w:type="spellStart"/>
      <w:ins w:id="146" w:author="Наталія Мащенко" w:date="2026-03-27T09:32:00Z">
        <w:r w:rsidR="00CE3F06" w:rsidRPr="006B374E">
          <w:rPr>
            <w:rFonts w:ascii="Times New Roman" w:eastAsia="Times New Roman" w:hAnsi="Times New Roman" w:cs="Times New Roman"/>
            <w:sz w:val="28"/>
            <w:szCs w:val="28"/>
            <w:lang w:eastAsia="uk-UA"/>
          </w:rPr>
          <w:t>про</w:t>
        </w:r>
      </w:ins>
      <w:ins w:id="147" w:author="Наталія Мащенко" w:date="2026-03-27T09:33:00Z">
        <w:r w:rsidR="00E57DFA">
          <w:rPr>
            <w:rFonts w:ascii="Times New Roman" w:eastAsia="Times New Roman" w:hAnsi="Times New Roman" w:cs="Times New Roman"/>
            <w:sz w:val="28"/>
            <w:szCs w:val="28"/>
            <w:lang w:eastAsia="uk-UA"/>
          </w:rPr>
          <w:t>є</w:t>
        </w:r>
      </w:ins>
      <w:ins w:id="148" w:author="Наталія Мащенко" w:date="2026-03-27T09:32:00Z">
        <w:r w:rsidR="00CE3F06" w:rsidRPr="006B374E">
          <w:rPr>
            <w:rFonts w:ascii="Times New Roman" w:eastAsia="Times New Roman" w:hAnsi="Times New Roman" w:cs="Times New Roman"/>
            <w:sz w:val="28"/>
            <w:szCs w:val="28"/>
            <w:lang w:eastAsia="uk-UA"/>
          </w:rPr>
          <w:t>ктно</w:t>
        </w:r>
      </w:ins>
      <w:proofErr w:type="spellEnd"/>
      <w:r w:rsidRPr="006B374E">
        <w:rPr>
          <w:rFonts w:ascii="Times New Roman" w:eastAsia="Times New Roman" w:hAnsi="Times New Roman" w:cs="Times New Roman"/>
          <w:sz w:val="28"/>
          <w:szCs w:val="28"/>
          <w:lang w:eastAsia="uk-UA"/>
        </w:rPr>
        <w:t>-кошторисної документації або кошторисів.</w:t>
      </w:r>
    </w:p>
    <w:p w14:paraId="08F5B69C" w14:textId="17105DE0"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Кошти на ремонти, передбачені структурою тарифів на послуги з централізованого  водопостачання та/або централізованого водовідведення, джерела фінансування відповідних інвестиційних програм (інвестиційних про</w:t>
      </w:r>
      <w:r w:rsidR="00CD558C" w:rsidRPr="006B374E">
        <w:rPr>
          <w:rFonts w:ascii="Times New Roman" w:eastAsia="Times New Roman" w:hAnsi="Times New Roman" w:cs="Times New Roman"/>
          <w:sz w:val="28"/>
          <w:szCs w:val="28"/>
          <w:lang w:eastAsia="uk-UA"/>
        </w:rPr>
        <w:t>е</w:t>
      </w:r>
      <w:r w:rsidRPr="006B374E">
        <w:rPr>
          <w:rFonts w:ascii="Times New Roman" w:eastAsia="Times New Roman" w:hAnsi="Times New Roman" w:cs="Times New Roman"/>
          <w:sz w:val="28"/>
          <w:szCs w:val="28"/>
          <w:lang w:eastAsia="uk-UA"/>
        </w:rPr>
        <w:t>ктів) ліцензіатів (у тому числі наявні кошти після сплати зобов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язань за кредитами міжнародних фінансових організацій), зокрема кошти з поточних рахунків із спеціальним режимом використання можуть бути джерелами фінансування робіт заходів захисту та відновлення пошкоджених (зруйнованих) внаслідок бойових дій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будівництва або їх складових, задіяних у централізованому водопостачанні та/або централізованому водовідведенні.</w:t>
      </w:r>
    </w:p>
    <w:p w14:paraId="69EE2AEC"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556B27F5" w14:textId="029E8DF5"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49" w:name="n404"/>
      <w:bookmarkStart w:id="150" w:name="n252"/>
      <w:bookmarkEnd w:id="149"/>
      <w:bookmarkEnd w:id="150"/>
      <w:r w:rsidRPr="006B374E">
        <w:rPr>
          <w:rFonts w:ascii="Times New Roman" w:eastAsia="Times New Roman" w:hAnsi="Times New Roman" w:cs="Times New Roman"/>
          <w:sz w:val="28"/>
          <w:szCs w:val="28"/>
          <w:lang w:eastAsia="uk-UA"/>
        </w:rPr>
        <w:t>2.9. До тарифів на послуги з централізованого водопостачання та/або централізованого водовідведення може включатися планований прибуток.</w:t>
      </w:r>
    </w:p>
    <w:p w14:paraId="0AE8BF12" w14:textId="2327C30E"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51" w:name="n253"/>
      <w:bookmarkEnd w:id="151"/>
      <w:r w:rsidRPr="006B374E">
        <w:rPr>
          <w:rFonts w:ascii="Times New Roman" w:eastAsia="Times New Roman" w:hAnsi="Times New Roman" w:cs="Times New Roman"/>
          <w:sz w:val="28"/>
          <w:szCs w:val="28"/>
          <w:lang w:eastAsia="uk-UA"/>
        </w:rPr>
        <w:t>Планований прибуток визначається як сума коштів, що додається до суми повної планованої собівартості і спрямовується на здійснення заходів інвестиційної програми (інвестиційного проекту), погашення основної суми запозичень (кредитів, позик), узгоджених з уповноваженим органом, та/або забезпечення необхідного рівня прибутковості капіталу власників, відшкодування витрат з податку на прибуток та забезпечення обігових коштів.</w:t>
      </w:r>
    </w:p>
    <w:p w14:paraId="1DF6B995" w14:textId="18212D23"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52" w:name="n391"/>
      <w:bookmarkStart w:id="153" w:name="n254"/>
      <w:bookmarkEnd w:id="152"/>
      <w:bookmarkEnd w:id="153"/>
      <w:r w:rsidRPr="006B374E">
        <w:rPr>
          <w:rFonts w:ascii="Times New Roman" w:eastAsia="Times New Roman" w:hAnsi="Times New Roman" w:cs="Times New Roman"/>
          <w:sz w:val="28"/>
          <w:szCs w:val="28"/>
          <w:lang w:eastAsia="uk-UA"/>
        </w:rPr>
        <w:t>Планування складової прибутку, що передбачається для здійснення заходів інвестиційної програми (інвестиційного проекту), провадиться відповідно до інвестиційної програми (інвестиційного проекту) ліцензіата, затвердженої згідно з його установчими документами і погодженої уповноваженими органами в установленому порядку.</w:t>
      </w:r>
    </w:p>
    <w:p w14:paraId="1D3A4AC5" w14:textId="70F183B0"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54" w:name="n255"/>
      <w:bookmarkEnd w:id="154"/>
      <w:r w:rsidRPr="006B374E">
        <w:rPr>
          <w:rFonts w:ascii="Times New Roman" w:eastAsia="Times New Roman" w:hAnsi="Times New Roman" w:cs="Times New Roman"/>
          <w:sz w:val="28"/>
          <w:szCs w:val="28"/>
          <w:lang w:eastAsia="uk-UA"/>
        </w:rPr>
        <w:t>У тарифах на послуги з централізованого водопостачання та/або централізованого водовідведення можуть ураховуватися обігові кошти за рахунок планованого прибутку в розмірі не більшому 2 % від повної планованої собівартості.</w:t>
      </w:r>
    </w:p>
    <w:p w14:paraId="7C55DC9D"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60531F89" w14:textId="1247D4B4"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55" w:name="n256"/>
      <w:bookmarkStart w:id="156" w:name="n257"/>
      <w:bookmarkEnd w:id="155"/>
      <w:bookmarkEnd w:id="156"/>
      <w:r w:rsidRPr="006B374E">
        <w:rPr>
          <w:rFonts w:ascii="Times New Roman" w:eastAsia="Times New Roman" w:hAnsi="Times New Roman" w:cs="Times New Roman"/>
          <w:sz w:val="28"/>
          <w:szCs w:val="28"/>
          <w:lang w:eastAsia="uk-UA"/>
        </w:rPr>
        <w:t>2.10. У разі відсутності погодженої у встановлені законодавством строки інвестиційної програми (інвестиційного проекту) на планований період при формуванні тарифів на послуги з централізованого водопостачання та/або централізованого водовідведення плановані витрати на ремонт зменшуються на суму планованої амортизації, що визначена відповідно до цього Порядку.</w:t>
      </w:r>
    </w:p>
    <w:p w14:paraId="68B7BA74" w14:textId="77777777" w:rsidR="006F3395" w:rsidRPr="006B374E" w:rsidRDefault="006F3395" w:rsidP="006E0442">
      <w:pPr>
        <w:pStyle w:val="a6"/>
        <w:ind w:firstLine="567"/>
        <w:contextualSpacing/>
        <w:jc w:val="both"/>
        <w:rPr>
          <w:rFonts w:ascii="Times New Roman" w:eastAsia="Times New Roman" w:hAnsi="Times New Roman" w:cs="Times New Roman"/>
          <w:sz w:val="28"/>
          <w:szCs w:val="28"/>
          <w:lang w:eastAsia="uk-UA"/>
        </w:rPr>
      </w:pPr>
    </w:p>
    <w:p w14:paraId="6FEDBEE8" w14:textId="380B3C73"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57" w:name="n258"/>
      <w:bookmarkEnd w:id="157"/>
      <w:r w:rsidRPr="006B374E">
        <w:rPr>
          <w:rFonts w:ascii="Times New Roman" w:eastAsia="Times New Roman" w:hAnsi="Times New Roman" w:cs="Times New Roman"/>
          <w:sz w:val="28"/>
          <w:szCs w:val="28"/>
          <w:lang w:eastAsia="uk-UA"/>
        </w:rPr>
        <w:lastRenderedPageBreak/>
        <w:t xml:space="preserve">2.11. Витрати на матеріальні ресурси можуть бути актуалізовані при коригуванні тарифів на послуги з централізованого водопостачання та/або централізованого водовідведення протягом періоду розгляду заяви про встановлення тарифів, відповідних розрахунків та </w:t>
      </w:r>
      <w:del w:id="158" w:author="Наталія Мащенко" w:date="2026-03-27T09:37:00Z">
        <w:r w:rsidRPr="006B374E" w:rsidDel="00E57DFA">
          <w:rPr>
            <w:rFonts w:ascii="Times New Roman" w:eastAsia="Times New Roman" w:hAnsi="Times New Roman" w:cs="Times New Roman"/>
            <w:sz w:val="28"/>
            <w:szCs w:val="28"/>
            <w:lang w:eastAsia="uk-UA"/>
          </w:rPr>
          <w:delText xml:space="preserve">підтверджуючих </w:delText>
        </w:r>
      </w:del>
      <w:ins w:id="159" w:author="Наталія Мащенко" w:date="2026-03-27T09:37:00Z">
        <w:r w:rsidR="00E57DFA" w:rsidRPr="006B374E">
          <w:rPr>
            <w:rFonts w:ascii="Times New Roman" w:eastAsia="Times New Roman" w:hAnsi="Times New Roman" w:cs="Times New Roman"/>
            <w:sz w:val="28"/>
            <w:szCs w:val="28"/>
            <w:lang w:eastAsia="uk-UA"/>
          </w:rPr>
          <w:t>підтверджу</w:t>
        </w:r>
        <w:r w:rsidR="00E57DFA">
          <w:rPr>
            <w:rFonts w:ascii="Times New Roman" w:eastAsia="Times New Roman" w:hAnsi="Times New Roman" w:cs="Times New Roman"/>
            <w:sz w:val="28"/>
            <w:szCs w:val="28"/>
            <w:lang w:eastAsia="uk-UA"/>
          </w:rPr>
          <w:t>вальн</w:t>
        </w:r>
        <w:r w:rsidR="00E57DFA" w:rsidRPr="006B374E">
          <w:rPr>
            <w:rFonts w:ascii="Times New Roman" w:eastAsia="Times New Roman" w:hAnsi="Times New Roman" w:cs="Times New Roman"/>
            <w:sz w:val="28"/>
            <w:szCs w:val="28"/>
            <w:lang w:eastAsia="uk-UA"/>
          </w:rPr>
          <w:t xml:space="preserve">их </w:t>
        </w:r>
      </w:ins>
      <w:r w:rsidRPr="006B374E">
        <w:rPr>
          <w:rFonts w:ascii="Times New Roman" w:eastAsia="Times New Roman" w:hAnsi="Times New Roman" w:cs="Times New Roman"/>
          <w:sz w:val="28"/>
          <w:szCs w:val="28"/>
          <w:lang w:eastAsia="uk-UA"/>
        </w:rPr>
        <w:t>документів і встановленні з урахуванням вимог пункту 2.2 цієї глави.</w:t>
      </w:r>
    </w:p>
    <w:p w14:paraId="1173ECFC" w14:textId="77777777" w:rsidR="00973C19" w:rsidRPr="006B374E" w:rsidRDefault="00973C19" w:rsidP="006E0442">
      <w:pPr>
        <w:pStyle w:val="a6"/>
        <w:ind w:firstLine="567"/>
        <w:contextualSpacing/>
        <w:jc w:val="both"/>
        <w:rPr>
          <w:rFonts w:ascii="Times New Roman" w:eastAsia="Times New Roman" w:hAnsi="Times New Roman" w:cs="Times New Roman"/>
          <w:sz w:val="28"/>
          <w:szCs w:val="28"/>
          <w:lang w:eastAsia="uk-UA"/>
        </w:rPr>
      </w:pPr>
      <w:bookmarkStart w:id="160" w:name="n259"/>
      <w:bookmarkEnd w:id="160"/>
    </w:p>
    <w:p w14:paraId="0EC1B8F4" w14:textId="70C6B0A7"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2.12. Розподіл витрат між видами діяльності:</w:t>
      </w:r>
    </w:p>
    <w:p w14:paraId="07499ECB"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38E1270F" w14:textId="2E5D9149"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61" w:name="n260"/>
      <w:bookmarkEnd w:id="161"/>
      <w:r w:rsidRPr="006B374E">
        <w:rPr>
          <w:rFonts w:ascii="Times New Roman" w:eastAsia="Times New Roman" w:hAnsi="Times New Roman" w:cs="Times New Roman"/>
          <w:sz w:val="28"/>
          <w:szCs w:val="28"/>
          <w:lang w:eastAsia="uk-UA"/>
        </w:rPr>
        <w:t>1) витратами відповідного ліцензованого виду діяльності у сфері централізованого водопостачання та водовідведення визнаються витрати, що безпосередньо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 провадженням цих видів діяльності або визначені шляхом розподілу на обґрунтованій та послідовній основі;</w:t>
      </w:r>
    </w:p>
    <w:p w14:paraId="569B788E"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30A429B1" w14:textId="256CD407"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62" w:name="n261"/>
      <w:bookmarkEnd w:id="162"/>
      <w:r w:rsidRPr="006B374E">
        <w:rPr>
          <w:rFonts w:ascii="Times New Roman" w:eastAsia="Times New Roman" w:hAnsi="Times New Roman" w:cs="Times New Roman"/>
          <w:sz w:val="28"/>
          <w:szCs w:val="28"/>
          <w:lang w:eastAsia="uk-UA"/>
        </w:rPr>
        <w:t>2) витратами будь-якого іншого виду діяльності, крім ліцензованих видів діяльності у сфері централізованого водопостачання та водовідведення, визнаються витрати, що безпосередньо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із провадженням іншого виду діяльності або визначені шляхом розподілу на обґрунтованій та послідовній основі;</w:t>
      </w:r>
    </w:p>
    <w:p w14:paraId="5B0ECE5C"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24E02A78" w14:textId="173C85F9"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63" w:name="n262"/>
      <w:bookmarkEnd w:id="163"/>
      <w:r w:rsidRPr="006B374E">
        <w:rPr>
          <w:rFonts w:ascii="Times New Roman" w:eastAsia="Times New Roman" w:hAnsi="Times New Roman" w:cs="Times New Roman"/>
          <w:sz w:val="28"/>
          <w:szCs w:val="28"/>
          <w:lang w:eastAsia="uk-UA"/>
        </w:rPr>
        <w:t>3) розподіл витрат загального призначення між видами діяльності здійснюється в такій послідовності:</w:t>
      </w:r>
    </w:p>
    <w:p w14:paraId="46C9F5CA" w14:textId="12FE69EB"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64" w:name="n263"/>
      <w:bookmarkEnd w:id="164"/>
      <w:r w:rsidRPr="006B374E">
        <w:rPr>
          <w:rFonts w:ascii="Times New Roman" w:eastAsia="Times New Roman" w:hAnsi="Times New Roman" w:cs="Times New Roman"/>
          <w:sz w:val="28"/>
          <w:szCs w:val="28"/>
          <w:lang w:eastAsia="uk-UA"/>
        </w:rPr>
        <w:t>розподіл витрат загального призначення на витрати, що будуть віднесені в цілому до повної собівартості централізованого водопостачання та централізованого водовідведення, і витрати, що будуть у цілому віднесені до собівартості всіх інших видів господарської діяльності, здійснюється з використанням обраної ліцензіатом бази розподілу, зазначеної в розпорядчому документі про облікову політику;</w:t>
      </w:r>
    </w:p>
    <w:p w14:paraId="4CE72910" w14:textId="2E03D915"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65" w:name="n264"/>
      <w:bookmarkEnd w:id="165"/>
      <w:r w:rsidRPr="006B374E">
        <w:rPr>
          <w:rFonts w:ascii="Times New Roman" w:eastAsia="Times New Roman" w:hAnsi="Times New Roman" w:cs="Times New Roman"/>
          <w:sz w:val="28"/>
          <w:szCs w:val="28"/>
          <w:lang w:eastAsia="uk-UA"/>
        </w:rPr>
        <w:t>розподіл витрат загального призначення, що в цілому відносяться до повної собівартості централізованого водопостачання та централізованого водовідведення, між цими видами діяльності здійснюється з використанням баз розподілу пропорційно прямим витратам (для розподілу загальновиробничих витрат) або виробничій собівартості (для розподілу адміністративних витрат, витрат на збут та інших операційних витрат).</w:t>
      </w:r>
    </w:p>
    <w:p w14:paraId="5B1F2D1E" w14:textId="77777777" w:rsidR="00EB5533" w:rsidRPr="006B374E" w:rsidRDefault="00EB5533" w:rsidP="006E0442">
      <w:pPr>
        <w:pStyle w:val="a6"/>
        <w:ind w:firstLine="567"/>
        <w:contextualSpacing/>
        <w:jc w:val="both"/>
        <w:rPr>
          <w:rFonts w:ascii="Times New Roman" w:eastAsia="Times New Roman" w:hAnsi="Times New Roman" w:cs="Times New Roman"/>
          <w:sz w:val="28"/>
          <w:szCs w:val="28"/>
          <w:lang w:eastAsia="uk-UA"/>
        </w:rPr>
      </w:pPr>
      <w:bookmarkStart w:id="166" w:name="n265"/>
      <w:bookmarkEnd w:id="166"/>
      <w:r w:rsidRPr="006B374E">
        <w:rPr>
          <w:rFonts w:ascii="Times New Roman" w:eastAsia="Times New Roman" w:hAnsi="Times New Roman" w:cs="Times New Roman"/>
          <w:sz w:val="28"/>
          <w:szCs w:val="28"/>
          <w:lang w:eastAsia="uk-UA"/>
        </w:rPr>
        <w:t>У разі неможливості або економічної недоцільності застосування визначених цим Порядком баз розподілу ліцензіат погоджує з уповноваженим органом інші бази з відповідним обґрунтуванням їх вибору.</w:t>
      </w:r>
    </w:p>
    <w:p w14:paraId="54BA339A" w14:textId="77777777" w:rsidR="00973C19" w:rsidRPr="006B374E" w:rsidRDefault="00973C19" w:rsidP="006E0442">
      <w:pPr>
        <w:pStyle w:val="a6"/>
        <w:contextualSpacing/>
        <w:jc w:val="center"/>
        <w:rPr>
          <w:rFonts w:ascii="Times New Roman" w:eastAsia="Times New Roman" w:hAnsi="Times New Roman" w:cs="Times New Roman"/>
          <w:b/>
          <w:bCs/>
          <w:sz w:val="28"/>
          <w:szCs w:val="28"/>
          <w:lang w:eastAsia="uk-UA"/>
        </w:rPr>
      </w:pPr>
    </w:p>
    <w:p w14:paraId="5A450387" w14:textId="159A1F94" w:rsidR="00292331" w:rsidRPr="006B374E" w:rsidRDefault="00292331" w:rsidP="006E0442">
      <w:pPr>
        <w:pStyle w:val="a6"/>
        <w:contextualSpacing/>
        <w:jc w:val="center"/>
        <w:rPr>
          <w:rFonts w:ascii="Times New Roman" w:eastAsia="Times New Roman" w:hAnsi="Times New Roman" w:cs="Times New Roman"/>
          <w:b/>
          <w:bCs/>
          <w:sz w:val="28"/>
          <w:szCs w:val="28"/>
          <w:lang w:eastAsia="uk-UA"/>
        </w:rPr>
      </w:pPr>
      <w:r w:rsidRPr="006B374E">
        <w:rPr>
          <w:rFonts w:ascii="Times New Roman" w:eastAsia="Times New Roman" w:hAnsi="Times New Roman" w:cs="Times New Roman"/>
          <w:b/>
          <w:bCs/>
          <w:sz w:val="28"/>
          <w:szCs w:val="28"/>
          <w:lang w:eastAsia="uk-UA"/>
        </w:rPr>
        <w:t xml:space="preserve">3. Розрахунок річних планованих витрат, що включаються до повної собівартості </w:t>
      </w:r>
      <w:r w:rsidR="00AF09A1" w:rsidRPr="006B374E">
        <w:rPr>
          <w:rFonts w:ascii="Times New Roman" w:eastAsia="Times New Roman" w:hAnsi="Times New Roman" w:cs="Times New Roman"/>
          <w:b/>
          <w:bCs/>
          <w:sz w:val="28"/>
          <w:szCs w:val="28"/>
          <w:lang w:eastAsia="uk-UA"/>
        </w:rPr>
        <w:t xml:space="preserve">послуг з </w:t>
      </w:r>
      <w:r w:rsidRPr="006B374E">
        <w:rPr>
          <w:rFonts w:ascii="Times New Roman" w:eastAsia="Times New Roman" w:hAnsi="Times New Roman" w:cs="Times New Roman"/>
          <w:b/>
          <w:bCs/>
          <w:sz w:val="28"/>
          <w:szCs w:val="28"/>
          <w:lang w:eastAsia="uk-UA"/>
        </w:rPr>
        <w:t>централізованого водопостачання та/або централізованого водовідведення</w:t>
      </w:r>
    </w:p>
    <w:p w14:paraId="33BF818C" w14:textId="77777777" w:rsidR="00973C19" w:rsidRPr="006B374E" w:rsidRDefault="00973C19" w:rsidP="006E0442">
      <w:pPr>
        <w:pStyle w:val="a6"/>
        <w:ind w:firstLine="567"/>
        <w:contextualSpacing/>
        <w:jc w:val="both"/>
        <w:rPr>
          <w:rFonts w:ascii="Times New Roman" w:eastAsia="Times New Roman" w:hAnsi="Times New Roman" w:cs="Times New Roman"/>
          <w:sz w:val="28"/>
          <w:szCs w:val="28"/>
          <w:lang w:eastAsia="uk-UA"/>
        </w:rPr>
      </w:pPr>
      <w:bookmarkStart w:id="167" w:name="n267"/>
      <w:bookmarkEnd w:id="167"/>
    </w:p>
    <w:p w14:paraId="24A54536" w14:textId="06BA4A4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3.1. До складу планованої виробничої собівартості включаються:</w:t>
      </w:r>
    </w:p>
    <w:p w14:paraId="05D43AB7"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735CE30F" w14:textId="379E7FB1"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68" w:name="n268"/>
      <w:bookmarkEnd w:id="168"/>
      <w:r w:rsidRPr="006B374E">
        <w:rPr>
          <w:rFonts w:ascii="Times New Roman" w:eastAsia="Times New Roman" w:hAnsi="Times New Roman" w:cs="Times New Roman"/>
          <w:sz w:val="28"/>
          <w:szCs w:val="28"/>
          <w:lang w:eastAsia="uk-UA"/>
        </w:rPr>
        <w:t>1) прямі матеріальні витрати:</w:t>
      </w:r>
    </w:p>
    <w:p w14:paraId="4D7FAA5D" w14:textId="3BEDB778"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69" w:name="n269"/>
      <w:bookmarkEnd w:id="169"/>
      <w:r w:rsidRPr="006B374E">
        <w:rPr>
          <w:rFonts w:ascii="Times New Roman" w:eastAsia="Times New Roman" w:hAnsi="Times New Roman" w:cs="Times New Roman"/>
          <w:sz w:val="28"/>
          <w:szCs w:val="28"/>
          <w:lang w:eastAsia="uk-UA"/>
        </w:rPr>
        <w:t>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 використанням електричної енергії (у тому числі реактивної та активної) для технологічних потреб, що визначаються виходячи з обсягів підйому та/або подачі води, пропускання стічних вод, їх очищення, норм питомих витрат паливно-енергетичних ресурсів, установлених відповідно до галузевих нормативів та вимог законодавства, з урахуванням фактичного обсягу споживання за попередні періоди, планованого ефекту від виконання заходів з енергозбереження, у тому числі за енергосервісними договорами для здійснення комплексу енергозберігаючих (енергоефективних) та інших заходів, спрямованих на скорочення споживання та/або витрат на оплату паливно-енергетичних ресурсів, заходів інвестиційної програми (інвестиційного проекту), особливостей технологічних процесів, які застосовуються на відповідному підприємстві, та цін на електричну енергію у планованому періоді, що визначаються з урахуванням положень </w:t>
      </w:r>
      <w:hyperlink r:id="rId11" w:anchor="n212" w:history="1">
        <w:r w:rsidRPr="006B374E">
          <w:rPr>
            <w:rFonts w:ascii="Times New Roman" w:eastAsia="Times New Roman" w:hAnsi="Times New Roman" w:cs="Times New Roman"/>
            <w:sz w:val="28"/>
            <w:szCs w:val="28"/>
            <w:lang w:eastAsia="uk-UA"/>
          </w:rPr>
          <w:t>пункту 2.1</w:t>
        </w:r>
      </w:hyperlink>
      <w:r w:rsidRPr="006B374E">
        <w:rPr>
          <w:rFonts w:ascii="Times New Roman" w:eastAsia="Times New Roman" w:hAnsi="Times New Roman" w:cs="Times New Roman"/>
          <w:sz w:val="28"/>
          <w:szCs w:val="28"/>
          <w:lang w:eastAsia="uk-UA"/>
        </w:rPr>
        <w:t> глави 2 цього Порядку;</w:t>
      </w:r>
    </w:p>
    <w:p w14:paraId="35B78BA0" w14:textId="1FCE229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0" w:name="n270"/>
      <w:bookmarkEnd w:id="170"/>
      <w:r w:rsidRPr="006B374E">
        <w:rPr>
          <w:rFonts w:ascii="Times New Roman" w:eastAsia="Times New Roman" w:hAnsi="Times New Roman" w:cs="Times New Roman"/>
          <w:sz w:val="28"/>
          <w:szCs w:val="28"/>
          <w:lang w:eastAsia="uk-UA"/>
        </w:rPr>
        <w:t>витрати на придбання води в інших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господарювання та/або очищення власних стічних вод іншими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які плануються відповідно до укладених договорів</w:t>
      </w:r>
      <w:del w:id="171" w:author="Наталія Мащенко" w:date="2026-03-27T09:48:00Z">
        <w:r w:rsidRPr="006B374E" w:rsidDel="00BC14AE">
          <w:rPr>
            <w:rFonts w:ascii="Times New Roman" w:eastAsia="Times New Roman" w:hAnsi="Times New Roman" w:cs="Times New Roman"/>
            <w:sz w:val="28"/>
            <w:szCs w:val="28"/>
            <w:lang w:eastAsia="uk-UA"/>
          </w:rPr>
          <w:delText>,</w:delText>
        </w:r>
      </w:del>
      <w:r w:rsidRPr="006B374E">
        <w:rPr>
          <w:rFonts w:ascii="Times New Roman" w:eastAsia="Times New Roman" w:hAnsi="Times New Roman" w:cs="Times New Roman"/>
          <w:sz w:val="28"/>
          <w:szCs w:val="28"/>
          <w:lang w:eastAsia="uk-UA"/>
        </w:rPr>
        <w:t xml:space="preserve"> виходячи з необхідного обсягу подачі питної води та/або обсягу відведення стічних вод, що передбачені річним планом ліцензованої діяльності з централізованого водопостачання та централізованого водовідведення, і діючих цін (тарифів) підприємств-постачальників;</w:t>
      </w:r>
    </w:p>
    <w:p w14:paraId="5D744ACC" w14:textId="28FDF800"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2" w:name="n271"/>
      <w:bookmarkEnd w:id="172"/>
      <w:r w:rsidRPr="006B374E">
        <w:rPr>
          <w:rFonts w:ascii="Times New Roman" w:eastAsia="Times New Roman" w:hAnsi="Times New Roman" w:cs="Times New Roman"/>
          <w:sz w:val="28"/>
          <w:szCs w:val="28"/>
          <w:lang w:eastAsia="uk-UA"/>
        </w:rPr>
        <w:t>витрати на придбання реагентів для підготовки питної води та обробки стічних вод. Обсяг таких витрат визначається виходячи з планованих обсягів подачі води, пропускання стічних вод, доз реагентів та цін на них у планованому періоді, що визначаються з урахуванням положень </w:t>
      </w:r>
      <w:hyperlink r:id="rId12" w:anchor="n212" w:history="1">
        <w:r w:rsidRPr="006B374E">
          <w:rPr>
            <w:rFonts w:ascii="Times New Roman" w:eastAsia="Times New Roman" w:hAnsi="Times New Roman" w:cs="Times New Roman"/>
            <w:sz w:val="28"/>
            <w:szCs w:val="28"/>
            <w:lang w:eastAsia="uk-UA"/>
          </w:rPr>
          <w:t>пункту 2.1</w:t>
        </w:r>
      </w:hyperlink>
      <w:r w:rsidRPr="006B374E">
        <w:rPr>
          <w:rFonts w:ascii="Times New Roman" w:eastAsia="Times New Roman" w:hAnsi="Times New Roman" w:cs="Times New Roman"/>
          <w:sz w:val="28"/>
          <w:szCs w:val="28"/>
          <w:lang w:eastAsia="uk-UA"/>
        </w:rPr>
        <w:t> глави 2 цього Порядку, з урахуванням транспортно-заготівельних витрат. Потреба в реагентах визначається відповідно до технологічного регламенту, затвердженого в установленому законодавством порядку, з урахуванням якості води, технологічних схем очищення, що застосовуються на підприємстві, та фактичних витрат реагентів у попередніх роках;</w:t>
      </w:r>
    </w:p>
    <w:p w14:paraId="51664D80" w14:textId="39DD33A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3" w:name="n392"/>
      <w:bookmarkStart w:id="174" w:name="n272"/>
      <w:bookmarkEnd w:id="173"/>
      <w:bookmarkEnd w:id="174"/>
      <w:r w:rsidRPr="006B374E">
        <w:rPr>
          <w:rFonts w:ascii="Times New Roman" w:eastAsia="Times New Roman" w:hAnsi="Times New Roman" w:cs="Times New Roman"/>
          <w:sz w:val="28"/>
          <w:szCs w:val="28"/>
          <w:lang w:eastAsia="uk-UA"/>
        </w:rPr>
        <w:t>інші прямі матеріальні 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 використанням сировини, основних і допоміжних матеріалів, запасних частин, комплектувальних виробів, напівфабрикатів та інших матеріальних ресурсів, необхідних для забезпечення основного технологічного процесу, які можуть бути безпосередньо віднесені до конкретного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 витрат (відповідного виду ліцензованої діяльності). Обсяг таких витрат визначається згідно з нормами використання відповідних ресурсів з урахуванням фактичних витрат за попередні періоди та діючих цін (тарифів) на них у планованому періоді за вирахуванням вартості зворотних відходів. Прогнозні ціни (тарифи) на пально-мастильні матеріали, газ, теплову енергію та послуги підкачки води сторонніми організаціями визн</w:t>
      </w:r>
      <w:r w:rsidR="00E85C67" w:rsidRPr="006B374E">
        <w:rPr>
          <w:rFonts w:ascii="Times New Roman" w:eastAsia="Times New Roman" w:hAnsi="Times New Roman" w:cs="Times New Roman"/>
          <w:sz w:val="28"/>
          <w:szCs w:val="28"/>
          <w:lang w:eastAsia="uk-UA"/>
        </w:rPr>
        <w:t xml:space="preserve">ачаються з урахуванням положень </w:t>
      </w:r>
      <w:hyperlink r:id="rId13" w:anchor="n212" w:history="1">
        <w:r w:rsidRPr="006B374E">
          <w:rPr>
            <w:rFonts w:ascii="Times New Roman" w:eastAsia="Times New Roman" w:hAnsi="Times New Roman" w:cs="Times New Roman"/>
            <w:sz w:val="28"/>
            <w:szCs w:val="28"/>
            <w:lang w:eastAsia="uk-UA"/>
          </w:rPr>
          <w:t>пункту 2.1</w:t>
        </w:r>
      </w:hyperlink>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w:t>
      </w:r>
    </w:p>
    <w:p w14:paraId="761472B3"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5CB7F5B9" w14:textId="01D84760"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5" w:name="n273"/>
      <w:bookmarkEnd w:id="175"/>
      <w:r w:rsidRPr="006B374E">
        <w:rPr>
          <w:rFonts w:ascii="Times New Roman" w:eastAsia="Times New Roman" w:hAnsi="Times New Roman" w:cs="Times New Roman"/>
          <w:sz w:val="28"/>
          <w:szCs w:val="28"/>
          <w:lang w:eastAsia="uk-UA"/>
        </w:rPr>
        <w:t xml:space="preserve">2) прямі витрати на оплату праці (заробітна плата та інші виплати працівникам, безпосередньо залученим до технологічного процесу централізованого водопостачання та/або централізованого водовідведення) </w:t>
      </w:r>
      <w:r w:rsidR="00E85C67" w:rsidRPr="006B374E">
        <w:rPr>
          <w:rFonts w:ascii="Times New Roman" w:eastAsia="Times New Roman" w:hAnsi="Times New Roman" w:cs="Times New Roman"/>
          <w:sz w:val="28"/>
          <w:szCs w:val="28"/>
          <w:lang w:eastAsia="uk-UA"/>
        </w:rPr>
        <w:t xml:space="preserve">відповідно до Закону України </w:t>
      </w:r>
      <w:r w:rsidRPr="006B374E">
        <w:rPr>
          <w:rFonts w:ascii="Times New Roman" w:eastAsia="Times New Roman" w:hAnsi="Times New Roman" w:cs="Times New Roman"/>
          <w:sz w:val="28"/>
          <w:szCs w:val="28"/>
          <w:lang w:eastAsia="uk-UA"/>
        </w:rPr>
        <w:t>«Про оплату праці»:</w:t>
      </w:r>
    </w:p>
    <w:p w14:paraId="185AAC53" w14:textId="15DEFEE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6" w:name="n274"/>
      <w:bookmarkEnd w:id="176"/>
      <w:r w:rsidRPr="006B374E">
        <w:rPr>
          <w:rFonts w:ascii="Times New Roman" w:eastAsia="Times New Roman" w:hAnsi="Times New Roman" w:cs="Times New Roman"/>
          <w:sz w:val="28"/>
          <w:szCs w:val="28"/>
          <w:lang w:eastAsia="uk-UA"/>
        </w:rPr>
        <w:t>основна заробітна плата виробничого персоналу відповідно до встановлених норм праці (норм часу, виробітку, обслуговування), тарифних ставок (окладів), відрядних розцінок для робітників та посадових окладів для керівників, професіоналів, фахівців та технічних службовців;</w:t>
      </w:r>
    </w:p>
    <w:p w14:paraId="6991B821" w14:textId="3B16EAE7"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7" w:name="n393"/>
      <w:bookmarkStart w:id="178" w:name="n275"/>
      <w:bookmarkEnd w:id="177"/>
      <w:bookmarkEnd w:id="178"/>
      <w:r w:rsidRPr="006B374E">
        <w:rPr>
          <w:rFonts w:ascii="Times New Roman" w:eastAsia="Times New Roman" w:hAnsi="Times New Roman" w:cs="Times New Roman"/>
          <w:sz w:val="28"/>
          <w:szCs w:val="28"/>
          <w:lang w:eastAsia="uk-UA"/>
        </w:rPr>
        <w:t>додаткова заробітна плата за працю понад установлені норми, трудові досягнення, особливі умови праці у вигляді доплат і надбавок до тарифних ставок і окладів (доплата за роботу у важких та шкідливих умовах, надурочний час, святкові, неробочі та вихідні дні, нічний час, класність, керівництво бригадами, інші виплати, встановлені законодавством), премій,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язаних з виконанням виробничих завдань і функцій, та компенсаційних виплат (виплати за невідпрацьований час, включаючи основні та додаткові відпустки, виконання державних і громадських 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язків, інші виплати, встановлені законодавством);</w:t>
      </w:r>
    </w:p>
    <w:p w14:paraId="1651AAE0" w14:textId="6C61BE31"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79" w:name="n276"/>
      <w:bookmarkEnd w:id="179"/>
      <w:r w:rsidRPr="006B374E">
        <w:rPr>
          <w:rFonts w:ascii="Times New Roman" w:eastAsia="Times New Roman" w:hAnsi="Times New Roman" w:cs="Times New Roman"/>
          <w:sz w:val="28"/>
          <w:szCs w:val="28"/>
          <w:lang w:eastAsia="uk-UA"/>
        </w:rPr>
        <w:t>інші заохочувальні та компенсаційні виплати виробничому персоналу (винагороди за підсумками роботи за рік, вислугу років у галузі, інші виплати, встановлені законодавством).</w:t>
      </w:r>
    </w:p>
    <w:p w14:paraId="56150188" w14:textId="75CDD46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0" w:name="n277"/>
      <w:bookmarkEnd w:id="180"/>
      <w:r w:rsidRPr="006B374E">
        <w:rPr>
          <w:rFonts w:ascii="Times New Roman" w:eastAsia="Times New Roman" w:hAnsi="Times New Roman" w:cs="Times New Roman"/>
          <w:sz w:val="28"/>
          <w:szCs w:val="28"/>
          <w:lang w:eastAsia="uk-UA"/>
        </w:rPr>
        <w:t>Планування витрат на оплату праці для включення до тарифів здійснюється в установленому порядку із забезпеченням мінімальної заробітної плати та показників прожиткового мінімуму для працездатних осіб, інших гарантій з оплати праці, передбачених законодавством, з урахуванням положень генеральної та галузевої угод, колективного договору.</w:t>
      </w:r>
    </w:p>
    <w:p w14:paraId="7EE8940C" w14:textId="6B7A8E4B"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1" w:name="n278"/>
      <w:bookmarkEnd w:id="181"/>
      <w:r w:rsidRPr="006B374E">
        <w:rPr>
          <w:rFonts w:ascii="Times New Roman" w:eastAsia="Times New Roman" w:hAnsi="Times New Roman" w:cs="Times New Roman"/>
          <w:sz w:val="28"/>
          <w:szCs w:val="28"/>
          <w:lang w:eastAsia="uk-UA"/>
        </w:rPr>
        <w:t>За наявності показників прожиткового мінімуму та мінімальної заробітної плати, встановлених у Державному бюджеті на планований рік, при формуванні та встановленні тарифів використовуються зазначені показники.</w:t>
      </w:r>
    </w:p>
    <w:p w14:paraId="3B8481CD" w14:textId="57DC64A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2" w:name="n279"/>
      <w:bookmarkEnd w:id="182"/>
      <w:r w:rsidRPr="006B374E">
        <w:rPr>
          <w:rFonts w:ascii="Times New Roman" w:eastAsia="Times New Roman" w:hAnsi="Times New Roman" w:cs="Times New Roman"/>
          <w:sz w:val="28"/>
          <w:szCs w:val="28"/>
          <w:lang w:eastAsia="uk-UA"/>
        </w:rPr>
        <w:t>У разі відсутності встановлених на планований період показників прожиткового мінімуму для працездатних осіб та мінімальної заробітної плати використовуються аналогічні показники, чинні на кінець базового періоду, до яких застосовується прогноз індексу споживчих цін (у середньому до попереднього року) на планований період. За наявності прогнозу індексу споживчих цін (у середньому до попереднього року) за декількома сценаріями застосовується його найменший розмір. У разі відсутності прогнозу індексу споживчих цін (у середньому до попереднього року) на планований період або якщо його значення менше або дорівнює 100 %, для визначення прогнозних значень прожиткового мінімуму для працездатних осіб та мінімальної заробітної плати може використовуватися прогноз індексу споживчих цін  (у середньому до попереднього року) за базовий період.</w:t>
      </w:r>
    </w:p>
    <w:p w14:paraId="65746F9C" w14:textId="4903134F"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3" w:name="n280"/>
      <w:bookmarkEnd w:id="183"/>
      <w:r w:rsidRPr="006B374E">
        <w:rPr>
          <w:rFonts w:ascii="Times New Roman" w:eastAsia="Times New Roman" w:hAnsi="Times New Roman" w:cs="Times New Roman"/>
          <w:sz w:val="28"/>
          <w:szCs w:val="28"/>
          <w:lang w:eastAsia="uk-UA"/>
        </w:rPr>
        <w:t xml:space="preserve">Якщо рівень середньої заробітної плати в розрахунку на одного штатного працівника регіону (Автономна Республіка Крим, області, міста Київ та </w:t>
      </w:r>
      <w:r w:rsidRPr="006B374E">
        <w:rPr>
          <w:rFonts w:ascii="Times New Roman" w:eastAsia="Times New Roman" w:hAnsi="Times New Roman" w:cs="Times New Roman"/>
          <w:sz w:val="28"/>
          <w:szCs w:val="28"/>
          <w:lang w:eastAsia="uk-UA"/>
        </w:rPr>
        <w:lastRenderedPageBreak/>
        <w:t>Севастополь) або одного штатного працівника, зайнятого у промисловості регіону, на території якого здійснюється діяльність ліцензіата, перевищує розмір, розрахований в установленому порядку із забезпеченням мінімальної заробітної плати та інших гарантій з оплати праці, передбачених законодавством, з урахуванням положень генеральної та галузевої угод, колективного договору, допускається планування витрат на оплату праці для включення до тарифів із забезпеченням рівня середньої заробітної плати в розрахунку на одного штатного працівника регіону (Автономна Республіка Крим, області, міста Київ та Севастополь) або одного штатного працівника, зайнятого у промисловості регіону, на території якого здійснюється діяльність ліцензіата, з урахуванням розміру фіксованої індексації витрат на оплату праці на планований період.</w:t>
      </w:r>
    </w:p>
    <w:p w14:paraId="3EEAA138" w14:textId="6176C8A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4" w:name="n394"/>
      <w:bookmarkStart w:id="185" w:name="n281"/>
      <w:bookmarkEnd w:id="184"/>
      <w:bookmarkEnd w:id="185"/>
      <w:r w:rsidRPr="006B374E">
        <w:rPr>
          <w:rFonts w:ascii="Times New Roman" w:eastAsia="Times New Roman" w:hAnsi="Times New Roman" w:cs="Times New Roman"/>
          <w:sz w:val="28"/>
          <w:szCs w:val="28"/>
          <w:lang w:eastAsia="uk-UA"/>
        </w:rPr>
        <w:t>Для ліцензіатів, які провадять ліцензовану діяльність одночасно на декількох територіях, витрати на оплату праці визначаються для кожної території окремо.</w:t>
      </w:r>
    </w:p>
    <w:p w14:paraId="4A37AA40" w14:textId="133EFBF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6" w:name="n434"/>
      <w:bookmarkEnd w:id="186"/>
      <w:r w:rsidRPr="006B374E">
        <w:rPr>
          <w:rFonts w:ascii="Times New Roman" w:eastAsia="Times New Roman" w:hAnsi="Times New Roman" w:cs="Times New Roman"/>
          <w:sz w:val="28"/>
          <w:szCs w:val="28"/>
          <w:lang w:eastAsia="uk-UA"/>
        </w:rPr>
        <w:t>При розрахунку плано</w:t>
      </w:r>
      <w:r w:rsidR="00BD3373">
        <w:rPr>
          <w:rFonts w:ascii="Times New Roman" w:eastAsia="Times New Roman" w:hAnsi="Times New Roman" w:cs="Times New Roman"/>
          <w:sz w:val="28"/>
          <w:szCs w:val="28"/>
          <w:lang w:eastAsia="uk-UA"/>
        </w:rPr>
        <w:t>ван</w:t>
      </w:r>
      <w:r w:rsidRPr="006B374E">
        <w:rPr>
          <w:rFonts w:ascii="Times New Roman" w:eastAsia="Times New Roman" w:hAnsi="Times New Roman" w:cs="Times New Roman"/>
          <w:sz w:val="28"/>
          <w:szCs w:val="28"/>
          <w:lang w:eastAsia="uk-UA"/>
        </w:rPr>
        <w:t>их витрат на оплату праці враховується фактична чисельність працівників ліцензіата на кінець звітного періоду з урахування кількості сумісників або актуалізовані дані відповідно до вимог</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пункту 2.2</w:t>
      </w:r>
      <w:r w:rsidR="00E85C67" w:rsidRPr="006B374E">
        <w:rPr>
          <w:rFonts w:ascii="Times New Roman" w:eastAsia="Times New Roman" w:hAnsi="Times New Roman" w:cs="Times New Roman"/>
          <w:sz w:val="28"/>
          <w:szCs w:val="28"/>
          <w:lang w:eastAsia="uk-UA"/>
        </w:rPr>
        <w:t xml:space="preserve"> </w:t>
      </w:r>
      <w:del w:id="187" w:author="Наталія Мащенко" w:date="2026-03-27T10:01:00Z">
        <w:r w:rsidRPr="006B374E" w:rsidDel="00A73B6C">
          <w:rPr>
            <w:rFonts w:ascii="Times New Roman" w:eastAsia="Times New Roman" w:hAnsi="Times New Roman" w:cs="Times New Roman"/>
            <w:sz w:val="28"/>
            <w:szCs w:val="28"/>
            <w:lang w:eastAsia="uk-UA"/>
          </w:rPr>
          <w:delText xml:space="preserve">глави </w:delText>
        </w:r>
      </w:del>
      <w:ins w:id="188" w:author="Наталія Мащенко" w:date="2026-03-27T10:01:00Z">
        <w:r w:rsidR="00A73B6C" w:rsidRPr="006B374E">
          <w:rPr>
            <w:rFonts w:ascii="Times New Roman" w:eastAsia="Times New Roman" w:hAnsi="Times New Roman" w:cs="Times New Roman"/>
            <w:sz w:val="28"/>
            <w:szCs w:val="28"/>
            <w:lang w:eastAsia="uk-UA"/>
          </w:rPr>
          <w:t>глави</w:t>
        </w:r>
        <w:r w:rsidR="00A73B6C">
          <w:rPr>
            <w:rFonts w:ascii="Times New Roman" w:eastAsia="Times New Roman" w:hAnsi="Times New Roman" w:cs="Times New Roman"/>
            <w:sz w:val="28"/>
            <w:szCs w:val="28"/>
            <w:lang w:eastAsia="uk-UA"/>
          </w:rPr>
          <w:t> </w:t>
        </w:r>
      </w:ins>
      <w:r w:rsidRPr="006B374E">
        <w:rPr>
          <w:rFonts w:ascii="Times New Roman" w:eastAsia="Times New Roman" w:hAnsi="Times New Roman" w:cs="Times New Roman"/>
          <w:sz w:val="28"/>
          <w:szCs w:val="28"/>
          <w:lang w:eastAsia="uk-UA"/>
        </w:rPr>
        <w:t>2 цього Порядку. При наявності обґрунтування до розрахунку може бути прийнята планована величина. Кількість працівників ліцензіата не повинна перевищувати затверджені законодавством нормативи чисельності працівників;</w:t>
      </w:r>
    </w:p>
    <w:p w14:paraId="3B50D20D"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548B28F9" w14:textId="59A7A0C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89" w:name="n435"/>
      <w:bookmarkStart w:id="190" w:name="n282"/>
      <w:bookmarkEnd w:id="189"/>
      <w:bookmarkEnd w:id="190"/>
      <w:r w:rsidRPr="006B374E">
        <w:rPr>
          <w:rFonts w:ascii="Times New Roman" w:eastAsia="Times New Roman" w:hAnsi="Times New Roman" w:cs="Times New Roman"/>
          <w:sz w:val="28"/>
          <w:szCs w:val="28"/>
          <w:lang w:eastAsia="uk-UA"/>
        </w:rPr>
        <w:t>3) інші прямі витрати:</w:t>
      </w:r>
    </w:p>
    <w:p w14:paraId="79AFBC7C" w14:textId="4EDDCAD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1" w:name="n283"/>
      <w:bookmarkEnd w:id="191"/>
      <w:r w:rsidRPr="006B374E">
        <w:rPr>
          <w:rFonts w:ascii="Times New Roman" w:eastAsia="Times New Roman" w:hAnsi="Times New Roman" w:cs="Times New Roman"/>
          <w:sz w:val="28"/>
          <w:szCs w:val="28"/>
          <w:lang w:eastAsia="uk-UA"/>
        </w:rPr>
        <w:t>внески на загальнообов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язкове державне соціальне страхування виробничого персоналу;</w:t>
      </w:r>
    </w:p>
    <w:p w14:paraId="65DECDB1" w14:textId="3EE5D49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2" w:name="n284"/>
      <w:bookmarkEnd w:id="192"/>
      <w:r w:rsidRPr="006B374E">
        <w:rPr>
          <w:rFonts w:ascii="Times New Roman" w:eastAsia="Times New Roman" w:hAnsi="Times New Roman" w:cs="Times New Roman"/>
          <w:sz w:val="28"/>
          <w:szCs w:val="28"/>
          <w:lang w:eastAsia="uk-UA"/>
        </w:rPr>
        <w:t>амортизація необоротних активів виробн</w:t>
      </w:r>
      <w:r w:rsidR="00E85C67" w:rsidRPr="006B374E">
        <w:rPr>
          <w:rFonts w:ascii="Times New Roman" w:eastAsia="Times New Roman" w:hAnsi="Times New Roman" w:cs="Times New Roman"/>
          <w:sz w:val="28"/>
          <w:szCs w:val="28"/>
          <w:lang w:eastAsia="uk-UA"/>
        </w:rPr>
        <w:t xml:space="preserve">ичого призначення відповідно до </w:t>
      </w:r>
      <w:r w:rsidRPr="006B374E">
        <w:rPr>
          <w:rFonts w:ascii="Times New Roman" w:eastAsia="Times New Roman" w:hAnsi="Times New Roman" w:cs="Times New Roman"/>
          <w:sz w:val="28"/>
          <w:szCs w:val="28"/>
          <w:lang w:eastAsia="uk-UA"/>
        </w:rPr>
        <w:t>Податкового кодексу України;</w:t>
      </w:r>
    </w:p>
    <w:p w14:paraId="2F85E7D4" w14:textId="1A3DDE5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3" w:name="n285"/>
      <w:bookmarkEnd w:id="193"/>
      <w:r w:rsidRPr="006B374E">
        <w:rPr>
          <w:rFonts w:ascii="Times New Roman" w:eastAsia="Times New Roman" w:hAnsi="Times New Roman" w:cs="Times New Roman"/>
          <w:sz w:val="28"/>
          <w:szCs w:val="28"/>
          <w:lang w:eastAsia="uk-UA"/>
        </w:rPr>
        <w:t>витрати за енергосервісними договорами для здійснення комплексу енергозберігаючих (енергоефективних) та інших заходів, спрямованих на скорочення споживання та/або витрат на оплату паливно-енергетичних ресурсів;</w:t>
      </w:r>
    </w:p>
    <w:p w14:paraId="3F1B7267" w14:textId="25AD78FF"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4" w:name="n286"/>
      <w:bookmarkEnd w:id="194"/>
      <w:r w:rsidRPr="006B374E">
        <w:rPr>
          <w:rFonts w:ascii="Times New Roman" w:eastAsia="Times New Roman" w:hAnsi="Times New Roman" w:cs="Times New Roman"/>
          <w:sz w:val="28"/>
          <w:szCs w:val="28"/>
          <w:lang w:eastAsia="uk-UA"/>
        </w:rPr>
        <w:t>витрати на періодичну повірку, опломбування, обслуговування та ремонт (включаючи демонтаж, транспортування і монтаж після повірки) засобів обліку води або стічних вод у технологічному процесі централізованого водопостачання або централізованого водовідведення;</w:t>
      </w:r>
    </w:p>
    <w:p w14:paraId="1B00B0B6" w14:textId="2697043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5" w:name="n287"/>
      <w:bookmarkEnd w:id="195"/>
      <w:r w:rsidRPr="006B374E">
        <w:rPr>
          <w:rFonts w:ascii="Times New Roman" w:eastAsia="Times New Roman" w:hAnsi="Times New Roman" w:cs="Times New Roman"/>
          <w:sz w:val="28"/>
          <w:szCs w:val="28"/>
          <w:lang w:eastAsia="uk-UA"/>
        </w:rPr>
        <w:t>інші прямі витрати виробничої собівартості, до складу яких включаються всі необхідні виробничі витрати, які можуть бути безпосередньо віднесені до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 витрат (відповідного виду ліцензованої діяльності);</w:t>
      </w:r>
    </w:p>
    <w:p w14:paraId="0A8923AC"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0488010D" w14:textId="0D2E7DA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6" w:name="n288"/>
      <w:bookmarkEnd w:id="196"/>
      <w:r w:rsidRPr="006B374E">
        <w:rPr>
          <w:rFonts w:ascii="Times New Roman" w:eastAsia="Times New Roman" w:hAnsi="Times New Roman" w:cs="Times New Roman"/>
          <w:sz w:val="28"/>
          <w:szCs w:val="28"/>
          <w:lang w:eastAsia="uk-UA"/>
        </w:rPr>
        <w:t>4) змінні загальновиробничі та постійні розподілені загальновиробничі витрати:</w:t>
      </w:r>
    </w:p>
    <w:p w14:paraId="709CF569" w14:textId="689A9A8F"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7" w:name="n289"/>
      <w:bookmarkEnd w:id="197"/>
      <w:r w:rsidRPr="006B374E">
        <w:rPr>
          <w:rFonts w:ascii="Times New Roman" w:eastAsia="Times New Roman" w:hAnsi="Times New Roman" w:cs="Times New Roman"/>
          <w:sz w:val="28"/>
          <w:szCs w:val="28"/>
          <w:lang w:eastAsia="uk-UA"/>
        </w:rPr>
        <w:t xml:space="preserve">витрати на управління виробництвом та обслуговування виробничого процесу (оплата праці, розрахована згідно з вимогами цього пункту, внески на </w:t>
      </w:r>
      <w:r w:rsidRPr="006B374E">
        <w:rPr>
          <w:rFonts w:ascii="Times New Roman" w:eastAsia="Times New Roman" w:hAnsi="Times New Roman" w:cs="Times New Roman"/>
          <w:sz w:val="28"/>
          <w:szCs w:val="28"/>
          <w:lang w:eastAsia="uk-UA"/>
        </w:rPr>
        <w:lastRenderedPageBreak/>
        <w:t>загальнообов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язкове державне соціальне страхування, оплата службових відряджень);</w:t>
      </w:r>
    </w:p>
    <w:p w14:paraId="507FA4FF" w14:textId="7205330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8" w:name="n290"/>
      <w:bookmarkEnd w:id="198"/>
      <w:r w:rsidRPr="006B374E">
        <w:rPr>
          <w:rFonts w:ascii="Times New Roman" w:eastAsia="Times New Roman" w:hAnsi="Times New Roman" w:cs="Times New Roman"/>
          <w:sz w:val="28"/>
          <w:szCs w:val="28"/>
          <w:lang w:eastAsia="uk-UA"/>
        </w:rPr>
        <w:t>амортизація необоротних активів загальновиробн</w:t>
      </w:r>
      <w:r w:rsidR="00E85C67" w:rsidRPr="006B374E">
        <w:rPr>
          <w:rFonts w:ascii="Times New Roman" w:eastAsia="Times New Roman" w:hAnsi="Times New Roman" w:cs="Times New Roman"/>
          <w:sz w:val="28"/>
          <w:szCs w:val="28"/>
          <w:lang w:eastAsia="uk-UA"/>
        </w:rPr>
        <w:t xml:space="preserve">ичого призначення відповідно до </w:t>
      </w:r>
      <w:r w:rsidRPr="006B374E">
        <w:rPr>
          <w:rFonts w:ascii="Times New Roman" w:eastAsia="Times New Roman" w:hAnsi="Times New Roman" w:cs="Times New Roman"/>
          <w:sz w:val="28"/>
          <w:szCs w:val="28"/>
          <w:lang w:eastAsia="uk-UA"/>
        </w:rPr>
        <w:t>Податкового кодексу України;</w:t>
      </w:r>
    </w:p>
    <w:p w14:paraId="4BE99B2F" w14:textId="0E812329"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199" w:name="n291"/>
      <w:bookmarkEnd w:id="199"/>
      <w:r w:rsidRPr="006B374E">
        <w:rPr>
          <w:rFonts w:ascii="Times New Roman" w:eastAsia="Times New Roman" w:hAnsi="Times New Roman" w:cs="Times New Roman"/>
          <w:sz w:val="28"/>
          <w:szCs w:val="28"/>
          <w:lang w:eastAsia="uk-UA"/>
        </w:rPr>
        <w:t>витрати на утримання основних засобів, інших необоротних матеріальних активів загальновиробничого призначення (матеріали, технічний огляд, технічне обслуговування, поточний ремонт, оренда, страхування майна, пожежна і сторожова охорона, дезінфекція, дератизація, вивезення сміття, придбання газу, теплової та електричної енергії);</w:t>
      </w:r>
    </w:p>
    <w:p w14:paraId="5BF33E07" w14:textId="14280239"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0" w:name="n292"/>
      <w:bookmarkEnd w:id="200"/>
      <w:r w:rsidRPr="006B374E">
        <w:rPr>
          <w:rFonts w:ascii="Times New Roman" w:eastAsia="Times New Roman" w:hAnsi="Times New Roman" w:cs="Times New Roman"/>
          <w:sz w:val="28"/>
          <w:szCs w:val="28"/>
          <w:lang w:eastAsia="uk-UA"/>
        </w:rPr>
        <w:t>витрати на вдосконалення технології та організації виробництва;</w:t>
      </w:r>
    </w:p>
    <w:p w14:paraId="1D9F7839" w14:textId="7302BED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1" w:name="n293"/>
      <w:bookmarkEnd w:id="201"/>
      <w:r w:rsidRPr="006B374E">
        <w:rPr>
          <w:rFonts w:ascii="Times New Roman" w:eastAsia="Times New Roman" w:hAnsi="Times New Roman" w:cs="Times New Roman"/>
          <w:sz w:val="28"/>
          <w:szCs w:val="28"/>
          <w:lang w:eastAsia="uk-UA"/>
        </w:rPr>
        <w:t>витрати на здійснення технологічного контролю за виробничими процесами та якістю централізованого водопостачання та/або централізованого водовідведення, підготовку і перепідготовку кадрів, використання малоцінних і швидкозношуваних предметів;</w:t>
      </w:r>
    </w:p>
    <w:p w14:paraId="09D3E8D8" w14:textId="37205CC7"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2" w:name="n294"/>
      <w:bookmarkEnd w:id="202"/>
      <w:r w:rsidRPr="006B374E">
        <w:rPr>
          <w:rFonts w:ascii="Times New Roman" w:eastAsia="Times New Roman" w:hAnsi="Times New Roman" w:cs="Times New Roman"/>
          <w:sz w:val="28"/>
          <w:szCs w:val="28"/>
          <w:lang w:eastAsia="uk-UA"/>
        </w:rPr>
        <w:t>витрати на охорону праці, дотримання вимог техніки безпеки та охорону навколишнього природного середовища;</w:t>
      </w:r>
    </w:p>
    <w:p w14:paraId="21985A8C" w14:textId="1F4943B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3" w:name="n295"/>
      <w:bookmarkEnd w:id="203"/>
      <w:r w:rsidRPr="006B374E">
        <w:rPr>
          <w:rFonts w:ascii="Times New Roman" w:eastAsia="Times New Roman" w:hAnsi="Times New Roman" w:cs="Times New Roman"/>
          <w:sz w:val="28"/>
          <w:szCs w:val="28"/>
          <w:lang w:eastAsia="uk-UA"/>
        </w:rPr>
        <w:t>утримання санітарних зон;</w:t>
      </w:r>
    </w:p>
    <w:p w14:paraId="6CD6698D" w14:textId="598FAC3C"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4" w:name="n296"/>
      <w:bookmarkEnd w:id="204"/>
      <w:r w:rsidRPr="006B374E">
        <w:rPr>
          <w:rFonts w:ascii="Times New Roman" w:eastAsia="Times New Roman" w:hAnsi="Times New Roman" w:cs="Times New Roman"/>
          <w:sz w:val="28"/>
          <w:szCs w:val="28"/>
          <w:lang w:eastAsia="uk-UA"/>
        </w:rPr>
        <w:t xml:space="preserve">витрати на оплату послуг спеціалізованих підприємств з проведення планових перевірок стану обладнання, виконання регламентних робіт, зокрема ремонтно-налагоджувальних та інших, передбачених </w:t>
      </w:r>
      <w:del w:id="205" w:author="Наталія Мащенко" w:date="2026-03-27T10:22:00Z">
        <w:r w:rsidRPr="006B374E" w:rsidDel="00CF18B8">
          <w:rPr>
            <w:rFonts w:ascii="Times New Roman" w:eastAsia="Times New Roman" w:hAnsi="Times New Roman" w:cs="Times New Roman"/>
            <w:sz w:val="28"/>
            <w:szCs w:val="28"/>
            <w:lang w:eastAsia="uk-UA"/>
          </w:rPr>
          <w:delText>проектно</w:delText>
        </w:r>
      </w:del>
      <w:proofErr w:type="spellStart"/>
      <w:ins w:id="206" w:author="Наталія Мащенко" w:date="2026-03-27T10:22:00Z">
        <w:r w:rsidR="00CF18B8" w:rsidRPr="006B374E">
          <w:rPr>
            <w:rFonts w:ascii="Times New Roman" w:eastAsia="Times New Roman" w:hAnsi="Times New Roman" w:cs="Times New Roman"/>
            <w:sz w:val="28"/>
            <w:szCs w:val="28"/>
            <w:lang w:eastAsia="uk-UA"/>
          </w:rPr>
          <w:t>про</w:t>
        </w:r>
        <w:r w:rsidR="00040BDC">
          <w:rPr>
            <w:rFonts w:ascii="Times New Roman" w:eastAsia="Times New Roman" w:hAnsi="Times New Roman" w:cs="Times New Roman"/>
            <w:sz w:val="28"/>
            <w:szCs w:val="28"/>
            <w:lang w:eastAsia="uk-UA"/>
          </w:rPr>
          <w:t>є</w:t>
        </w:r>
        <w:r w:rsidR="00CF18B8" w:rsidRPr="006B374E">
          <w:rPr>
            <w:rFonts w:ascii="Times New Roman" w:eastAsia="Times New Roman" w:hAnsi="Times New Roman" w:cs="Times New Roman"/>
            <w:sz w:val="28"/>
            <w:szCs w:val="28"/>
            <w:lang w:eastAsia="uk-UA"/>
          </w:rPr>
          <w:t>ктно</w:t>
        </w:r>
      </w:ins>
      <w:proofErr w:type="spellEnd"/>
      <w:r w:rsidRPr="006B374E">
        <w:rPr>
          <w:rFonts w:ascii="Times New Roman" w:eastAsia="Times New Roman" w:hAnsi="Times New Roman" w:cs="Times New Roman"/>
          <w:sz w:val="28"/>
          <w:szCs w:val="28"/>
          <w:lang w:eastAsia="uk-UA"/>
        </w:rPr>
        <w:t>-технічною документацією, освоєння нових потужностей, необхідних для забезпечення централізованого водопостачання та/або централізованого водовідведення;</w:t>
      </w:r>
    </w:p>
    <w:p w14:paraId="789C2501" w14:textId="4A662EE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7" w:name="n297"/>
      <w:bookmarkEnd w:id="207"/>
      <w:r w:rsidRPr="006B374E">
        <w:rPr>
          <w:rFonts w:ascii="Times New Roman" w:eastAsia="Times New Roman" w:hAnsi="Times New Roman" w:cs="Times New Roman"/>
          <w:sz w:val="28"/>
          <w:szCs w:val="28"/>
          <w:lang w:eastAsia="uk-UA"/>
        </w:rPr>
        <w:t>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зі сплатою податків, зборів, платежів;</w:t>
      </w:r>
    </w:p>
    <w:p w14:paraId="19448F07" w14:textId="3023211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8" w:name="n298"/>
      <w:bookmarkEnd w:id="208"/>
      <w:r w:rsidRPr="006B374E">
        <w:rPr>
          <w:rFonts w:ascii="Times New Roman" w:eastAsia="Times New Roman" w:hAnsi="Times New Roman" w:cs="Times New Roman"/>
          <w:sz w:val="28"/>
          <w:szCs w:val="28"/>
          <w:lang w:eastAsia="uk-UA"/>
        </w:rPr>
        <w:t>інші витрати загальновиробничого призначення.</w:t>
      </w:r>
    </w:p>
    <w:p w14:paraId="762FB62A" w14:textId="5F04BAC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09" w:name="n299"/>
      <w:bookmarkEnd w:id="209"/>
      <w:r w:rsidRPr="006B374E">
        <w:rPr>
          <w:rFonts w:ascii="Times New Roman" w:eastAsia="Times New Roman" w:hAnsi="Times New Roman" w:cs="Times New Roman"/>
          <w:sz w:val="28"/>
          <w:szCs w:val="28"/>
          <w:lang w:eastAsia="uk-UA"/>
        </w:rPr>
        <w:t>Витрати загального призначення розподіляються на ліцензовані види</w:t>
      </w:r>
      <w:r w:rsidR="00E85C67" w:rsidRPr="006B374E">
        <w:rPr>
          <w:rFonts w:ascii="Times New Roman" w:eastAsia="Times New Roman" w:hAnsi="Times New Roman" w:cs="Times New Roman"/>
          <w:sz w:val="28"/>
          <w:szCs w:val="28"/>
          <w:lang w:eastAsia="uk-UA"/>
        </w:rPr>
        <w:t xml:space="preserve"> діяльності відповідно до вимог </w:t>
      </w:r>
      <w:r w:rsidRPr="006B374E">
        <w:rPr>
          <w:rFonts w:ascii="Times New Roman" w:eastAsia="Times New Roman" w:hAnsi="Times New Roman" w:cs="Times New Roman"/>
          <w:sz w:val="28"/>
          <w:szCs w:val="28"/>
          <w:lang w:eastAsia="uk-UA"/>
        </w:rPr>
        <w:t>пункту 2.12</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 Змінні загальновиробничі та постійні розподілені загальновиробничі витрати в частині ліцензованих видів діяльності розподіляються між видами ліцензованої діяльності з централізованого водопостачання та централізованого водовідведення пропорційно прямим витратам.</w:t>
      </w:r>
    </w:p>
    <w:p w14:paraId="1F6C530F" w14:textId="4A2A3CB9"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0" w:name="n492"/>
      <w:bookmarkStart w:id="211" w:name="n300"/>
      <w:bookmarkEnd w:id="210"/>
      <w:bookmarkEnd w:id="211"/>
      <w:r w:rsidRPr="006B374E">
        <w:rPr>
          <w:rFonts w:ascii="Times New Roman" w:eastAsia="Times New Roman" w:hAnsi="Times New Roman" w:cs="Times New Roman"/>
          <w:sz w:val="28"/>
          <w:szCs w:val="28"/>
          <w:lang w:eastAsia="uk-UA"/>
        </w:rPr>
        <w:t>Обсяг витрат, що включаються до виробничої собівартості, визначається із застосуванням нормативного методу на підставі результатів аналізу витрат за попередні роки з урахуванням змін, які передбачаються у планованому періоді, та цін (тарифів) у такому періоді, розрахованих для матеріальних витрат та послуг із застосуванням індексу цін виробників промислово</w:t>
      </w:r>
      <w:r w:rsidR="00E85C67" w:rsidRPr="006B374E">
        <w:rPr>
          <w:rFonts w:ascii="Times New Roman" w:eastAsia="Times New Roman" w:hAnsi="Times New Roman" w:cs="Times New Roman"/>
          <w:sz w:val="28"/>
          <w:szCs w:val="28"/>
          <w:lang w:eastAsia="uk-UA"/>
        </w:rPr>
        <w:t xml:space="preserve">ї продукції відповідно до вимог </w:t>
      </w:r>
      <w:r w:rsidRPr="006B374E">
        <w:rPr>
          <w:rFonts w:ascii="Times New Roman" w:eastAsia="Times New Roman" w:hAnsi="Times New Roman" w:cs="Times New Roman"/>
          <w:sz w:val="28"/>
          <w:szCs w:val="28"/>
          <w:lang w:eastAsia="uk-UA"/>
        </w:rPr>
        <w:t>пункту 2.1</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w:t>
      </w:r>
    </w:p>
    <w:p w14:paraId="51686ABC"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19BB2C36" w14:textId="29D703B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2" w:name="n301"/>
      <w:bookmarkEnd w:id="212"/>
      <w:r w:rsidRPr="006B374E">
        <w:rPr>
          <w:rFonts w:ascii="Times New Roman" w:eastAsia="Times New Roman" w:hAnsi="Times New Roman" w:cs="Times New Roman"/>
          <w:sz w:val="28"/>
          <w:szCs w:val="28"/>
          <w:lang w:eastAsia="uk-UA"/>
        </w:rPr>
        <w:t>3.2. До складу адміністративних витрат включаються загальногосподарські 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 обслуговуванням та управлінням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єктом господарювання:</w:t>
      </w:r>
    </w:p>
    <w:p w14:paraId="3C9BCB37" w14:textId="0C65254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3" w:name="n302"/>
      <w:bookmarkEnd w:id="213"/>
      <w:r w:rsidRPr="006B374E">
        <w:rPr>
          <w:rFonts w:ascii="Times New Roman" w:eastAsia="Times New Roman" w:hAnsi="Times New Roman" w:cs="Times New Roman"/>
          <w:sz w:val="28"/>
          <w:szCs w:val="28"/>
          <w:lang w:eastAsia="uk-UA"/>
        </w:rPr>
        <w:lastRenderedPageBreak/>
        <w:t>витрати на оплату праці апарату управління підприємством та іншого загальногосподарського персоналу, розраховані відповідно до вимог щодо формування вит</w:t>
      </w:r>
      <w:r w:rsidR="00E85C67" w:rsidRPr="006B374E">
        <w:rPr>
          <w:rFonts w:ascii="Times New Roman" w:eastAsia="Times New Roman" w:hAnsi="Times New Roman" w:cs="Times New Roman"/>
          <w:sz w:val="28"/>
          <w:szCs w:val="28"/>
          <w:lang w:eastAsia="uk-UA"/>
        </w:rPr>
        <w:t xml:space="preserve">рат на оплату праці, визначених </w:t>
      </w:r>
      <w:r w:rsidRPr="006B374E">
        <w:rPr>
          <w:rFonts w:ascii="Times New Roman" w:eastAsia="Times New Roman" w:hAnsi="Times New Roman" w:cs="Times New Roman"/>
          <w:sz w:val="28"/>
          <w:szCs w:val="28"/>
          <w:lang w:eastAsia="uk-UA"/>
        </w:rPr>
        <w:t>пунктом 3.1</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цієї глави;</w:t>
      </w:r>
    </w:p>
    <w:p w14:paraId="3FCFCE47" w14:textId="4EA9205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4" w:name="n303"/>
      <w:bookmarkEnd w:id="214"/>
      <w:r w:rsidRPr="006B374E">
        <w:rPr>
          <w:rFonts w:ascii="Times New Roman" w:eastAsia="Times New Roman" w:hAnsi="Times New Roman" w:cs="Times New Roman"/>
          <w:sz w:val="28"/>
          <w:szCs w:val="28"/>
          <w:lang w:eastAsia="uk-UA"/>
        </w:rPr>
        <w:t>внески на загальнообов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язкове державне соціальне страхування апарату управління підприємством та іншого загальногосподарського персоналу;</w:t>
      </w:r>
    </w:p>
    <w:p w14:paraId="222956B5" w14:textId="2D86CD4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5" w:name="n304"/>
      <w:bookmarkEnd w:id="215"/>
      <w:r w:rsidRPr="006B374E">
        <w:rPr>
          <w:rFonts w:ascii="Times New Roman" w:eastAsia="Times New Roman" w:hAnsi="Times New Roman" w:cs="Times New Roman"/>
          <w:sz w:val="28"/>
          <w:szCs w:val="28"/>
          <w:lang w:eastAsia="uk-UA"/>
        </w:rPr>
        <w:t>інші витрати на утримання апарату управління підприємством та іншого загальногосподарського персоналу (витрати на службові відрядження, підготовку і перепідготовку кадрів, використання малоцінних і швидкозношуваних предметів, придбання канцелярських товарів, періодичних професійних видань, охорону праці);</w:t>
      </w:r>
    </w:p>
    <w:p w14:paraId="26F01A39" w14:textId="4F06EE0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6" w:name="n305"/>
      <w:bookmarkEnd w:id="216"/>
      <w:r w:rsidRPr="006B374E">
        <w:rPr>
          <w:rFonts w:ascii="Times New Roman" w:eastAsia="Times New Roman" w:hAnsi="Times New Roman" w:cs="Times New Roman"/>
          <w:sz w:val="28"/>
          <w:szCs w:val="28"/>
          <w:lang w:eastAsia="uk-UA"/>
        </w:rPr>
        <w:t>амортизація необоротних активів загальногосподарського призначення відповідно до Податкового кодексу України;</w:t>
      </w:r>
    </w:p>
    <w:p w14:paraId="642AC696" w14:textId="57E64B1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7" w:name="n306"/>
      <w:bookmarkEnd w:id="217"/>
      <w:r w:rsidRPr="006B374E">
        <w:rPr>
          <w:rFonts w:ascii="Times New Roman" w:eastAsia="Times New Roman" w:hAnsi="Times New Roman" w:cs="Times New Roman"/>
          <w:sz w:val="28"/>
          <w:szCs w:val="28"/>
          <w:lang w:eastAsia="uk-UA"/>
        </w:rPr>
        <w:t>витрати на утримання основних засобів, інших необоротних матеріальних активів загальногосподарського використання (ремонт, оренда, страхування майна, охорона, придбання газу, теплової та електричної енергії);</w:t>
      </w:r>
    </w:p>
    <w:p w14:paraId="58114614" w14:textId="417BE31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8" w:name="n307"/>
      <w:bookmarkEnd w:id="218"/>
      <w:r w:rsidRPr="006B374E">
        <w:rPr>
          <w:rFonts w:ascii="Times New Roman" w:eastAsia="Times New Roman" w:hAnsi="Times New Roman" w:cs="Times New Roman"/>
          <w:sz w:val="28"/>
          <w:szCs w:val="28"/>
          <w:lang w:eastAsia="uk-UA"/>
        </w:rPr>
        <w:t>витрати на оплату професійних послуг;</w:t>
      </w:r>
    </w:p>
    <w:p w14:paraId="29BA4216" w14:textId="04AED279"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19" w:name="n308"/>
      <w:bookmarkEnd w:id="219"/>
      <w:r w:rsidRPr="006B374E">
        <w:rPr>
          <w:rFonts w:ascii="Times New Roman" w:eastAsia="Times New Roman" w:hAnsi="Times New Roman" w:cs="Times New Roman"/>
          <w:sz w:val="28"/>
          <w:szCs w:val="28"/>
          <w:lang w:eastAsia="uk-UA"/>
        </w:rPr>
        <w:t>витрати на оплату Інтернету та послуг зв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язку;</w:t>
      </w:r>
    </w:p>
    <w:p w14:paraId="69861125" w14:textId="73924A2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0" w:name="n309"/>
      <w:bookmarkEnd w:id="220"/>
      <w:r w:rsidRPr="006B374E">
        <w:rPr>
          <w:rFonts w:ascii="Times New Roman" w:eastAsia="Times New Roman" w:hAnsi="Times New Roman" w:cs="Times New Roman"/>
          <w:sz w:val="28"/>
          <w:szCs w:val="28"/>
          <w:lang w:eastAsia="uk-UA"/>
        </w:rPr>
        <w:t>витрати на оплату розрахунково-касового обслуговування та інших послуг банків;</w:t>
      </w:r>
    </w:p>
    <w:p w14:paraId="574C9966" w14:textId="141C32D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1" w:name="n310"/>
      <w:bookmarkEnd w:id="221"/>
      <w:r w:rsidRPr="006B374E">
        <w:rPr>
          <w:rFonts w:ascii="Times New Roman" w:eastAsia="Times New Roman" w:hAnsi="Times New Roman" w:cs="Times New Roman"/>
          <w:sz w:val="28"/>
          <w:szCs w:val="28"/>
          <w:lang w:eastAsia="uk-UA"/>
        </w:rPr>
        <w:t>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зі сплатою податків, зборів, платежів (крім податків, зборів, платежів, що включаються до виробничої собівартості);</w:t>
      </w:r>
    </w:p>
    <w:p w14:paraId="30A5B98B" w14:textId="0AF14E8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2" w:name="n311"/>
      <w:bookmarkEnd w:id="222"/>
      <w:r w:rsidRPr="006B374E">
        <w:rPr>
          <w:rFonts w:ascii="Times New Roman" w:eastAsia="Times New Roman" w:hAnsi="Times New Roman" w:cs="Times New Roman"/>
          <w:sz w:val="28"/>
          <w:szCs w:val="28"/>
          <w:lang w:eastAsia="uk-UA"/>
        </w:rPr>
        <w:t>витрати на розв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язання спорів у судах;</w:t>
      </w:r>
    </w:p>
    <w:p w14:paraId="60CBDB04" w14:textId="2C87E14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3" w:name="n312"/>
      <w:bookmarkEnd w:id="223"/>
      <w:r w:rsidRPr="006B374E">
        <w:rPr>
          <w:rFonts w:ascii="Times New Roman" w:eastAsia="Times New Roman" w:hAnsi="Times New Roman" w:cs="Times New Roman"/>
          <w:sz w:val="28"/>
          <w:szCs w:val="28"/>
          <w:lang w:eastAsia="uk-UA"/>
        </w:rPr>
        <w:t>витрати на придбання пально-мастильних матеріалів для потреб апарату управління підприємством та іншого персоналу, залученого до обслуговування адміністративної інфраструктури;</w:t>
      </w:r>
    </w:p>
    <w:p w14:paraId="079E1A46" w14:textId="7DF81FA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4" w:name="n313"/>
      <w:bookmarkEnd w:id="224"/>
      <w:r w:rsidRPr="006B374E">
        <w:rPr>
          <w:rFonts w:ascii="Times New Roman" w:eastAsia="Times New Roman" w:hAnsi="Times New Roman" w:cs="Times New Roman"/>
          <w:sz w:val="28"/>
          <w:szCs w:val="28"/>
          <w:lang w:eastAsia="uk-UA"/>
        </w:rPr>
        <w:t>витрати з проведення аудиту фінансової звітності або консолідованої фінансової звітності;</w:t>
      </w:r>
    </w:p>
    <w:p w14:paraId="57629F88" w14:textId="66F46E2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5" w:name="n314"/>
      <w:bookmarkEnd w:id="225"/>
      <w:r w:rsidRPr="006B374E">
        <w:rPr>
          <w:rFonts w:ascii="Times New Roman" w:eastAsia="Times New Roman" w:hAnsi="Times New Roman" w:cs="Times New Roman"/>
          <w:sz w:val="28"/>
          <w:szCs w:val="28"/>
          <w:lang w:eastAsia="uk-UA"/>
        </w:rPr>
        <w:t>інші витрати загальногосподарського призначення.</w:t>
      </w:r>
    </w:p>
    <w:p w14:paraId="7D8F15C5" w14:textId="67505E1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6" w:name="n315"/>
      <w:bookmarkEnd w:id="226"/>
      <w:r w:rsidRPr="006B374E">
        <w:rPr>
          <w:rFonts w:ascii="Times New Roman" w:eastAsia="Times New Roman" w:hAnsi="Times New Roman" w:cs="Times New Roman"/>
          <w:sz w:val="28"/>
          <w:szCs w:val="28"/>
          <w:lang w:eastAsia="uk-UA"/>
        </w:rPr>
        <w:t>Витрати загального призначення розподіляються на ліцензовані види</w:t>
      </w:r>
      <w:r w:rsidR="00E85C67" w:rsidRPr="006B374E">
        <w:rPr>
          <w:rFonts w:ascii="Times New Roman" w:eastAsia="Times New Roman" w:hAnsi="Times New Roman" w:cs="Times New Roman"/>
          <w:sz w:val="28"/>
          <w:szCs w:val="28"/>
          <w:lang w:eastAsia="uk-UA"/>
        </w:rPr>
        <w:t xml:space="preserve"> діяльності відповідно до вимог </w:t>
      </w:r>
      <w:r w:rsidRPr="006B374E">
        <w:rPr>
          <w:rFonts w:ascii="Times New Roman" w:eastAsia="Times New Roman" w:hAnsi="Times New Roman" w:cs="Times New Roman"/>
          <w:sz w:val="28"/>
          <w:szCs w:val="28"/>
          <w:lang w:eastAsia="uk-UA"/>
        </w:rPr>
        <w:t>пункту 2.12</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 Адміністративні витрати в частині ліцензованих видів діяльності розподіляються між видами ліцензованої діяльності з централізованого водопостачання та централізованого водовідведення пропорційно виробничій собівартості.</w:t>
      </w:r>
    </w:p>
    <w:p w14:paraId="75431FF3" w14:textId="2DD38CDC"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7" w:name="n493"/>
      <w:bookmarkStart w:id="228" w:name="n316"/>
      <w:bookmarkEnd w:id="227"/>
      <w:bookmarkEnd w:id="228"/>
      <w:r w:rsidRPr="006B374E">
        <w:rPr>
          <w:rFonts w:ascii="Times New Roman" w:eastAsia="Times New Roman" w:hAnsi="Times New Roman" w:cs="Times New Roman"/>
          <w:sz w:val="28"/>
          <w:szCs w:val="28"/>
          <w:lang w:eastAsia="uk-UA"/>
        </w:rPr>
        <w:t>Обсяг адміністративних витрат визначається із застосуванням нормативного методу на підставі результатів аналізу витрат за попередні роки з урахуванням змін, які передбачаються у планованому періоді, та цін (тарифів) у такому періоді, розрахованих для матеріальних витрат та послуг із застосуванням індексу цін виробників промислово</w:t>
      </w:r>
      <w:r w:rsidR="00E85C67" w:rsidRPr="006B374E">
        <w:rPr>
          <w:rFonts w:ascii="Times New Roman" w:eastAsia="Times New Roman" w:hAnsi="Times New Roman" w:cs="Times New Roman"/>
          <w:sz w:val="28"/>
          <w:szCs w:val="28"/>
          <w:lang w:eastAsia="uk-UA"/>
        </w:rPr>
        <w:t xml:space="preserve">ї продукції відповідно до вимог </w:t>
      </w:r>
      <w:r w:rsidRPr="006B374E">
        <w:rPr>
          <w:rFonts w:ascii="Times New Roman" w:eastAsia="Times New Roman" w:hAnsi="Times New Roman" w:cs="Times New Roman"/>
          <w:sz w:val="28"/>
          <w:szCs w:val="28"/>
          <w:lang w:eastAsia="uk-UA"/>
        </w:rPr>
        <w:t>пункту 2.1</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w:t>
      </w:r>
    </w:p>
    <w:p w14:paraId="27CF903E"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2B2D9102" w14:textId="7C22E43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29" w:name="n317"/>
      <w:bookmarkEnd w:id="229"/>
      <w:r w:rsidRPr="006B374E">
        <w:rPr>
          <w:rFonts w:ascii="Times New Roman" w:eastAsia="Times New Roman" w:hAnsi="Times New Roman" w:cs="Times New Roman"/>
          <w:sz w:val="28"/>
          <w:szCs w:val="28"/>
          <w:lang w:eastAsia="uk-UA"/>
        </w:rPr>
        <w:lastRenderedPageBreak/>
        <w:t>3.3. До складу витрат на збут включаються витрати, безпосередньо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зі збутом централізованого водопостачання та/або централізованого водовідведення споживачам, а саме:</w:t>
      </w:r>
    </w:p>
    <w:p w14:paraId="0E20CA94" w14:textId="5F60F78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0" w:name="n318"/>
      <w:bookmarkEnd w:id="230"/>
      <w:r w:rsidRPr="006B374E">
        <w:rPr>
          <w:rFonts w:ascii="Times New Roman" w:eastAsia="Times New Roman" w:hAnsi="Times New Roman" w:cs="Times New Roman"/>
          <w:sz w:val="28"/>
          <w:szCs w:val="28"/>
          <w:lang w:eastAsia="uk-UA"/>
        </w:rPr>
        <w:t>витрати на оплату праці персоналу, розраховані відповідно до вимог щодо формування витра</w:t>
      </w:r>
      <w:r w:rsidR="00E85C67" w:rsidRPr="006B374E">
        <w:rPr>
          <w:rFonts w:ascii="Times New Roman" w:eastAsia="Times New Roman" w:hAnsi="Times New Roman" w:cs="Times New Roman"/>
          <w:sz w:val="28"/>
          <w:szCs w:val="28"/>
          <w:lang w:eastAsia="uk-UA"/>
        </w:rPr>
        <w:t xml:space="preserve">т на оплату праці, визначених у </w:t>
      </w:r>
      <w:r w:rsidRPr="006B374E">
        <w:rPr>
          <w:rFonts w:ascii="Times New Roman" w:eastAsia="Times New Roman" w:hAnsi="Times New Roman" w:cs="Times New Roman"/>
          <w:sz w:val="28"/>
          <w:szCs w:val="28"/>
          <w:lang w:eastAsia="uk-UA"/>
        </w:rPr>
        <w:t>пункті 3.1</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цієї глави;</w:t>
      </w:r>
    </w:p>
    <w:p w14:paraId="1B0842DF" w14:textId="4436A428"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1" w:name="n319"/>
      <w:bookmarkEnd w:id="231"/>
      <w:r w:rsidRPr="006B374E">
        <w:rPr>
          <w:rFonts w:ascii="Times New Roman" w:eastAsia="Times New Roman" w:hAnsi="Times New Roman" w:cs="Times New Roman"/>
          <w:sz w:val="28"/>
          <w:szCs w:val="28"/>
          <w:lang w:eastAsia="uk-UA"/>
        </w:rPr>
        <w:t>внески на загальнообов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язкове державне соціальне страхування персоналу;</w:t>
      </w:r>
    </w:p>
    <w:p w14:paraId="26FA13D8" w14:textId="0114F22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2" w:name="n320"/>
      <w:bookmarkEnd w:id="232"/>
      <w:r w:rsidRPr="006B374E">
        <w:rPr>
          <w:rFonts w:ascii="Times New Roman" w:eastAsia="Times New Roman" w:hAnsi="Times New Roman" w:cs="Times New Roman"/>
          <w:sz w:val="28"/>
          <w:szCs w:val="28"/>
          <w:lang w:eastAsia="uk-UA"/>
        </w:rPr>
        <w:t>оплата службових відряджень, витрати на підготовку та перепідготовку персоналу;</w:t>
      </w:r>
    </w:p>
    <w:p w14:paraId="62D80D19" w14:textId="47A6141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3" w:name="n321"/>
      <w:bookmarkEnd w:id="233"/>
      <w:r w:rsidRPr="006B374E">
        <w:rPr>
          <w:rFonts w:ascii="Times New Roman" w:eastAsia="Times New Roman" w:hAnsi="Times New Roman" w:cs="Times New Roman"/>
          <w:sz w:val="28"/>
          <w:szCs w:val="28"/>
          <w:lang w:eastAsia="uk-UA"/>
        </w:rPr>
        <w:t>амортизація не</w:t>
      </w:r>
      <w:r w:rsidR="00E85C67" w:rsidRPr="006B374E">
        <w:rPr>
          <w:rFonts w:ascii="Times New Roman" w:eastAsia="Times New Roman" w:hAnsi="Times New Roman" w:cs="Times New Roman"/>
          <w:sz w:val="28"/>
          <w:szCs w:val="28"/>
          <w:lang w:eastAsia="uk-UA"/>
        </w:rPr>
        <w:t xml:space="preserve">оборотних активів відповідно до </w:t>
      </w:r>
      <w:r w:rsidRPr="006B374E">
        <w:rPr>
          <w:rFonts w:ascii="Times New Roman" w:eastAsia="Times New Roman" w:hAnsi="Times New Roman" w:cs="Times New Roman"/>
          <w:sz w:val="28"/>
          <w:szCs w:val="28"/>
          <w:lang w:eastAsia="uk-UA"/>
        </w:rPr>
        <w:t>Податкового кодексу України;</w:t>
      </w:r>
    </w:p>
    <w:p w14:paraId="157B6ACD" w14:textId="52E1E5D0"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4" w:name="n322"/>
      <w:bookmarkEnd w:id="234"/>
      <w:r w:rsidRPr="006B374E">
        <w:rPr>
          <w:rFonts w:ascii="Times New Roman" w:eastAsia="Times New Roman" w:hAnsi="Times New Roman" w:cs="Times New Roman"/>
          <w:sz w:val="28"/>
          <w:szCs w:val="28"/>
          <w:lang w:eastAsia="uk-UA"/>
        </w:rPr>
        <w:t>витрати на утримання необоротних активів (зокрема оренда, страхування, ремонт, охорона, придбання газу, теплової та електричної енергії);</w:t>
      </w:r>
    </w:p>
    <w:p w14:paraId="3ABCF178" w14:textId="378DD2DC"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5" w:name="n323"/>
      <w:bookmarkEnd w:id="235"/>
      <w:r w:rsidRPr="006B374E">
        <w:rPr>
          <w:rFonts w:ascii="Times New Roman" w:eastAsia="Times New Roman" w:hAnsi="Times New Roman" w:cs="Times New Roman"/>
          <w:sz w:val="28"/>
          <w:szCs w:val="28"/>
          <w:lang w:eastAsia="uk-UA"/>
        </w:rPr>
        <w:t>витрати на послуги банків з обробки та структурування інформації у платіжних документах;</w:t>
      </w:r>
    </w:p>
    <w:p w14:paraId="7D886EDE" w14:textId="489A951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6" w:name="n324"/>
      <w:bookmarkEnd w:id="236"/>
      <w:r w:rsidRPr="006B374E">
        <w:rPr>
          <w:rFonts w:ascii="Times New Roman" w:eastAsia="Times New Roman" w:hAnsi="Times New Roman" w:cs="Times New Roman"/>
          <w:sz w:val="28"/>
          <w:szCs w:val="28"/>
          <w:lang w:eastAsia="uk-UA"/>
        </w:rPr>
        <w:t>витрати на оплату інформаційних послуг;</w:t>
      </w:r>
    </w:p>
    <w:p w14:paraId="76123886" w14:textId="4C14C54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7" w:name="n325"/>
      <w:bookmarkEnd w:id="237"/>
      <w:r w:rsidRPr="006B374E">
        <w:rPr>
          <w:rFonts w:ascii="Times New Roman" w:eastAsia="Times New Roman" w:hAnsi="Times New Roman" w:cs="Times New Roman"/>
          <w:sz w:val="28"/>
          <w:szCs w:val="28"/>
          <w:lang w:eastAsia="uk-UA"/>
        </w:rPr>
        <w:t>витрати на канцелярські товари і виготовлення розрахункових документів про оплату централізованого водопостачання та/або централізованого водовідведення;</w:t>
      </w:r>
    </w:p>
    <w:p w14:paraId="340F72E1" w14:textId="21707F18"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8" w:name="n326"/>
      <w:bookmarkEnd w:id="238"/>
      <w:r w:rsidRPr="006B374E">
        <w:rPr>
          <w:rFonts w:ascii="Times New Roman" w:eastAsia="Times New Roman" w:hAnsi="Times New Roman" w:cs="Times New Roman"/>
          <w:sz w:val="28"/>
          <w:szCs w:val="28"/>
          <w:lang w:eastAsia="uk-UA"/>
        </w:rPr>
        <w:t>інші 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зі збутом централізованого водопостачання та/або водовідведення споживачам.</w:t>
      </w:r>
    </w:p>
    <w:p w14:paraId="4FB6E180" w14:textId="00323CD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39" w:name="n327"/>
      <w:bookmarkEnd w:id="239"/>
      <w:r w:rsidRPr="006B374E">
        <w:rPr>
          <w:rFonts w:ascii="Times New Roman" w:eastAsia="Times New Roman" w:hAnsi="Times New Roman" w:cs="Times New Roman"/>
          <w:sz w:val="28"/>
          <w:szCs w:val="28"/>
          <w:lang w:eastAsia="uk-UA"/>
        </w:rPr>
        <w:t>Витрати загального призначення розподіляються на ліцензовані види</w:t>
      </w:r>
      <w:r w:rsidR="00E85C67" w:rsidRPr="006B374E">
        <w:rPr>
          <w:rFonts w:ascii="Times New Roman" w:eastAsia="Times New Roman" w:hAnsi="Times New Roman" w:cs="Times New Roman"/>
          <w:sz w:val="28"/>
          <w:szCs w:val="28"/>
          <w:lang w:eastAsia="uk-UA"/>
        </w:rPr>
        <w:t xml:space="preserve"> діяльності відповідно до вимог </w:t>
      </w:r>
      <w:r w:rsidRPr="006B374E">
        <w:rPr>
          <w:rFonts w:ascii="Times New Roman" w:eastAsia="Times New Roman" w:hAnsi="Times New Roman" w:cs="Times New Roman"/>
          <w:sz w:val="28"/>
          <w:szCs w:val="28"/>
          <w:lang w:eastAsia="uk-UA"/>
        </w:rPr>
        <w:t>пункту 2.12</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 Витрати на збут у частині ліцензованих видів діяльності розподіляються між видами ліцензованої діяльності з централізованого водопостачання та централізованого водовідведення пропорційно виробничій собівартості.</w:t>
      </w:r>
    </w:p>
    <w:p w14:paraId="35F5DB72" w14:textId="60DD5677"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0" w:name="n494"/>
      <w:bookmarkStart w:id="241" w:name="n328"/>
      <w:bookmarkEnd w:id="240"/>
      <w:bookmarkEnd w:id="241"/>
      <w:r w:rsidRPr="006B374E">
        <w:rPr>
          <w:rFonts w:ascii="Times New Roman" w:eastAsia="Times New Roman" w:hAnsi="Times New Roman" w:cs="Times New Roman"/>
          <w:sz w:val="28"/>
          <w:szCs w:val="28"/>
          <w:lang w:eastAsia="uk-UA"/>
        </w:rPr>
        <w:t>Обсяг витрат на збут централізованого водопостачання та/або централізованого водовідведення визначається із застосуванням нормативного методу на підставі результатів аналізу витрат за попередні роки з урахуванням змін, які передбачаються у планованому періоді, та цін (тарифів) у такому періоді, розрахованих для матеріальних витрат та послуг із застосуванням індексу цін виробників промислово</w:t>
      </w:r>
      <w:r w:rsidR="00E85C67" w:rsidRPr="006B374E">
        <w:rPr>
          <w:rFonts w:ascii="Times New Roman" w:eastAsia="Times New Roman" w:hAnsi="Times New Roman" w:cs="Times New Roman"/>
          <w:sz w:val="28"/>
          <w:szCs w:val="28"/>
          <w:lang w:eastAsia="uk-UA"/>
        </w:rPr>
        <w:t xml:space="preserve">ї продукції відповідно до вимог пункту 2.1 </w:t>
      </w:r>
      <w:r w:rsidRPr="006B374E">
        <w:rPr>
          <w:rFonts w:ascii="Times New Roman" w:eastAsia="Times New Roman" w:hAnsi="Times New Roman" w:cs="Times New Roman"/>
          <w:sz w:val="28"/>
          <w:szCs w:val="28"/>
          <w:lang w:eastAsia="uk-UA"/>
        </w:rPr>
        <w:t>глави 2 цього Порядку.</w:t>
      </w:r>
    </w:p>
    <w:p w14:paraId="264AF90F"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33F06621" w14:textId="70351A5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2" w:name="n329"/>
      <w:bookmarkEnd w:id="242"/>
      <w:r w:rsidRPr="006B374E">
        <w:rPr>
          <w:rFonts w:ascii="Times New Roman" w:eastAsia="Times New Roman" w:hAnsi="Times New Roman" w:cs="Times New Roman"/>
          <w:sz w:val="28"/>
          <w:szCs w:val="28"/>
          <w:lang w:eastAsia="uk-UA"/>
        </w:rPr>
        <w:t xml:space="preserve">3.4. До складу інших операційних витрат включаються витрати діяльності з централізованого водопостачання та/або централізованого водовідведення, які не </w:t>
      </w:r>
      <w:del w:id="243" w:author="Наталія Мащенко" w:date="2026-03-27T10:56:00Z">
        <w:r w:rsidRPr="006B374E" w:rsidDel="0087715D">
          <w:rPr>
            <w:rFonts w:ascii="Times New Roman" w:eastAsia="Times New Roman" w:hAnsi="Times New Roman" w:cs="Times New Roman"/>
            <w:sz w:val="28"/>
            <w:szCs w:val="28"/>
            <w:lang w:eastAsia="uk-UA"/>
          </w:rPr>
          <w:delText xml:space="preserve">увійшли </w:delText>
        </w:r>
      </w:del>
      <w:ins w:id="244" w:author="Наталія Мащенко" w:date="2026-03-27T10:56:00Z">
        <w:r w:rsidR="0087715D">
          <w:rPr>
            <w:rFonts w:ascii="Times New Roman" w:eastAsia="Times New Roman" w:hAnsi="Times New Roman" w:cs="Times New Roman"/>
            <w:sz w:val="28"/>
            <w:szCs w:val="28"/>
            <w:lang w:eastAsia="uk-UA"/>
          </w:rPr>
          <w:t>в</w:t>
        </w:r>
        <w:r w:rsidR="0087715D" w:rsidRPr="006B374E">
          <w:rPr>
            <w:rFonts w:ascii="Times New Roman" w:eastAsia="Times New Roman" w:hAnsi="Times New Roman" w:cs="Times New Roman"/>
            <w:sz w:val="28"/>
            <w:szCs w:val="28"/>
            <w:lang w:eastAsia="uk-UA"/>
          </w:rPr>
          <w:t xml:space="preserve">війшли </w:t>
        </w:r>
      </w:ins>
      <w:r w:rsidRPr="006B374E">
        <w:rPr>
          <w:rFonts w:ascii="Times New Roman" w:eastAsia="Times New Roman" w:hAnsi="Times New Roman" w:cs="Times New Roman"/>
          <w:sz w:val="28"/>
          <w:szCs w:val="28"/>
          <w:lang w:eastAsia="uk-UA"/>
        </w:rPr>
        <w:t>до складу виробничої собівартості, адміністративних витрат та витрат на збут.</w:t>
      </w:r>
    </w:p>
    <w:p w14:paraId="288ABEEE" w14:textId="3F0A131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5" w:name="n330"/>
      <w:bookmarkEnd w:id="245"/>
      <w:r w:rsidRPr="006B374E">
        <w:rPr>
          <w:rFonts w:ascii="Times New Roman" w:eastAsia="Times New Roman" w:hAnsi="Times New Roman" w:cs="Times New Roman"/>
          <w:sz w:val="28"/>
          <w:szCs w:val="28"/>
          <w:lang w:eastAsia="uk-UA"/>
        </w:rPr>
        <w:t>До складу інших операційних витрат не можуть включатися:</w:t>
      </w:r>
    </w:p>
    <w:p w14:paraId="6DCB7A1D" w14:textId="1D34415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6" w:name="n331"/>
      <w:bookmarkEnd w:id="246"/>
      <w:r w:rsidRPr="006B374E">
        <w:rPr>
          <w:rFonts w:ascii="Times New Roman" w:eastAsia="Times New Roman" w:hAnsi="Times New Roman" w:cs="Times New Roman"/>
          <w:sz w:val="28"/>
          <w:szCs w:val="28"/>
          <w:lang w:eastAsia="uk-UA"/>
        </w:rPr>
        <w:t>суми списаної безнадійної дебіторської заборгованості та відрахування до резерву сумнівних боргів;</w:t>
      </w:r>
    </w:p>
    <w:p w14:paraId="32189994" w14:textId="3892350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7" w:name="n332"/>
      <w:bookmarkEnd w:id="247"/>
      <w:r w:rsidRPr="006B374E">
        <w:rPr>
          <w:rFonts w:ascii="Times New Roman" w:eastAsia="Times New Roman" w:hAnsi="Times New Roman" w:cs="Times New Roman"/>
          <w:sz w:val="28"/>
          <w:szCs w:val="28"/>
          <w:lang w:eastAsia="uk-UA"/>
        </w:rPr>
        <w:t>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з утриманням об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соціальної інфраструктури;</w:t>
      </w:r>
    </w:p>
    <w:p w14:paraId="74C8A418" w14:textId="746A08C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8" w:name="n333"/>
      <w:bookmarkEnd w:id="248"/>
      <w:r w:rsidRPr="006B374E">
        <w:rPr>
          <w:rFonts w:ascii="Times New Roman" w:eastAsia="Times New Roman" w:hAnsi="Times New Roman" w:cs="Times New Roman"/>
          <w:sz w:val="28"/>
          <w:szCs w:val="28"/>
          <w:lang w:eastAsia="uk-UA"/>
        </w:rPr>
        <w:t>суми визнаних штрафів, пені, неустойки;</w:t>
      </w:r>
    </w:p>
    <w:p w14:paraId="504C2B0C" w14:textId="1FB190E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49" w:name="n334"/>
      <w:bookmarkEnd w:id="249"/>
      <w:r w:rsidRPr="006B374E">
        <w:rPr>
          <w:rFonts w:ascii="Times New Roman" w:eastAsia="Times New Roman" w:hAnsi="Times New Roman" w:cs="Times New Roman"/>
          <w:sz w:val="28"/>
          <w:szCs w:val="28"/>
          <w:lang w:eastAsia="uk-UA"/>
        </w:rPr>
        <w:lastRenderedPageBreak/>
        <w:t>представницькі витрати;</w:t>
      </w:r>
    </w:p>
    <w:p w14:paraId="151C4ECB" w14:textId="588E265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0" w:name="n335"/>
      <w:bookmarkEnd w:id="250"/>
      <w:r w:rsidRPr="006B374E">
        <w:rPr>
          <w:rFonts w:ascii="Times New Roman" w:eastAsia="Times New Roman" w:hAnsi="Times New Roman" w:cs="Times New Roman"/>
          <w:sz w:val="28"/>
          <w:szCs w:val="28"/>
          <w:lang w:eastAsia="uk-UA"/>
        </w:rPr>
        <w:t>суми коштів або вартість товарів, що добровільно перераховуються (передаються) іншим юридичним та фізичним особам, у тому числі у вигляді фінансової або матеріальної допомоги, включаючи благодійну, спонсорську та шефську допомогу;</w:t>
      </w:r>
    </w:p>
    <w:p w14:paraId="7A0776A4" w14:textId="40E12C7D"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1" w:name="n336"/>
      <w:bookmarkEnd w:id="251"/>
      <w:r w:rsidRPr="006B374E">
        <w:rPr>
          <w:rFonts w:ascii="Times New Roman" w:eastAsia="Times New Roman" w:hAnsi="Times New Roman" w:cs="Times New Roman"/>
          <w:sz w:val="28"/>
          <w:szCs w:val="28"/>
          <w:lang w:eastAsia="uk-UA"/>
        </w:rPr>
        <w:t>суми нестач та втрат від пошкодження цінностей;</w:t>
      </w:r>
    </w:p>
    <w:p w14:paraId="0B5F7AED" w14:textId="265168C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2" w:name="n337"/>
      <w:bookmarkEnd w:id="252"/>
      <w:r w:rsidRPr="006B374E">
        <w:rPr>
          <w:rFonts w:ascii="Times New Roman" w:eastAsia="Times New Roman" w:hAnsi="Times New Roman" w:cs="Times New Roman"/>
          <w:sz w:val="28"/>
          <w:szCs w:val="28"/>
          <w:lang w:eastAsia="uk-UA"/>
        </w:rPr>
        <w:t>вартість реалізованих виробничих запасів.</w:t>
      </w:r>
    </w:p>
    <w:p w14:paraId="68FB87A0" w14:textId="2541888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3" w:name="n338"/>
      <w:bookmarkEnd w:id="253"/>
      <w:r w:rsidRPr="006B374E">
        <w:rPr>
          <w:rFonts w:ascii="Times New Roman" w:eastAsia="Times New Roman" w:hAnsi="Times New Roman" w:cs="Times New Roman"/>
          <w:sz w:val="28"/>
          <w:szCs w:val="28"/>
          <w:lang w:eastAsia="uk-UA"/>
        </w:rPr>
        <w:t>Витрати загального призначення розподіляються на ліцензовані види</w:t>
      </w:r>
      <w:r w:rsidR="00E85C67" w:rsidRPr="006B374E">
        <w:rPr>
          <w:rFonts w:ascii="Times New Roman" w:eastAsia="Times New Roman" w:hAnsi="Times New Roman" w:cs="Times New Roman"/>
          <w:sz w:val="28"/>
          <w:szCs w:val="28"/>
          <w:lang w:eastAsia="uk-UA"/>
        </w:rPr>
        <w:t xml:space="preserve"> діяльності відповідно до вимог </w:t>
      </w:r>
      <w:r w:rsidRPr="006B374E">
        <w:rPr>
          <w:rFonts w:ascii="Times New Roman" w:eastAsia="Times New Roman" w:hAnsi="Times New Roman" w:cs="Times New Roman"/>
          <w:sz w:val="28"/>
          <w:szCs w:val="28"/>
          <w:lang w:eastAsia="uk-UA"/>
        </w:rPr>
        <w:t>пункту 2.12</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глави 2 цього Порядку. Інші операційні витрати в частині ліцензованих видів діяльності розподіляються між видами ліцензованої діяльності з централізованого водопостачання та централізованого водовідведення пропорційно виробничій собівартості.</w:t>
      </w:r>
    </w:p>
    <w:p w14:paraId="5E1F2883"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148EE171" w14:textId="6C620D6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4" w:name="n495"/>
      <w:bookmarkStart w:id="255" w:name="n339"/>
      <w:bookmarkEnd w:id="254"/>
      <w:bookmarkEnd w:id="255"/>
      <w:r w:rsidRPr="006B374E">
        <w:rPr>
          <w:rFonts w:ascii="Times New Roman" w:eastAsia="Times New Roman" w:hAnsi="Times New Roman" w:cs="Times New Roman"/>
          <w:sz w:val="28"/>
          <w:szCs w:val="28"/>
          <w:lang w:eastAsia="uk-UA"/>
        </w:rPr>
        <w:t>3.5. Для ліцензіатів, які мають узгоджені з уповноваженими органами запозичення (кредити, позики), до фінансових витрат включаються витрати на сплату відсотків за користування такими запозиченнями (кредитами, позиками) та інші витрати, пов</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язані із залученням запозичень (кредитів, позик), для провадження ліцензованої діяльності, у тому числі за базовий та звітний період (за нео</w:t>
      </w:r>
      <w:r w:rsidR="00E85C67" w:rsidRPr="006B374E">
        <w:rPr>
          <w:rFonts w:ascii="Times New Roman" w:eastAsia="Times New Roman" w:hAnsi="Times New Roman" w:cs="Times New Roman"/>
          <w:sz w:val="28"/>
          <w:szCs w:val="28"/>
          <w:lang w:eastAsia="uk-UA"/>
        </w:rPr>
        <w:t xml:space="preserve">бхідності), з урахуванням вимог </w:t>
      </w:r>
      <w:r w:rsidRPr="006B374E">
        <w:rPr>
          <w:rFonts w:ascii="Times New Roman" w:eastAsia="Times New Roman" w:hAnsi="Times New Roman" w:cs="Times New Roman"/>
          <w:sz w:val="28"/>
          <w:szCs w:val="28"/>
          <w:lang w:eastAsia="uk-UA"/>
        </w:rPr>
        <w:t>Положення (стандарту) бухгалтерського обліку 31 «Фінансові витрати», затвердженого наказом Міністерства фінансів України від 28 квітня 2006 року № 415, зареєстрованого в Міністерстві юстиції України 26 травня 2006 року за № 610/12484.</w:t>
      </w:r>
    </w:p>
    <w:p w14:paraId="08A8B370"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486B5722" w14:textId="4AF877C6" w:rsidR="00292331" w:rsidRPr="006B374E" w:rsidRDefault="00225BC9" w:rsidP="006E0442">
      <w:pPr>
        <w:pStyle w:val="a6"/>
        <w:contextualSpacing/>
        <w:jc w:val="center"/>
        <w:rPr>
          <w:rFonts w:ascii="Times New Roman" w:eastAsia="Times New Roman" w:hAnsi="Times New Roman" w:cs="Times New Roman"/>
          <w:b/>
          <w:bCs/>
          <w:sz w:val="28"/>
          <w:szCs w:val="28"/>
          <w:lang w:eastAsia="uk-UA"/>
        </w:rPr>
      </w:pPr>
      <w:r w:rsidRPr="006B374E">
        <w:rPr>
          <w:rFonts w:ascii="Times New Roman" w:eastAsia="Times New Roman" w:hAnsi="Times New Roman" w:cs="Times New Roman"/>
          <w:b/>
          <w:bCs/>
          <w:sz w:val="28"/>
          <w:szCs w:val="28"/>
          <w:lang w:eastAsia="uk-UA"/>
        </w:rPr>
        <w:t xml:space="preserve">4. Особливості формування тарифу </w:t>
      </w:r>
      <w:r w:rsidR="00292331" w:rsidRPr="006B374E">
        <w:rPr>
          <w:rFonts w:ascii="Times New Roman" w:eastAsia="Times New Roman" w:hAnsi="Times New Roman" w:cs="Times New Roman"/>
          <w:b/>
          <w:bCs/>
          <w:sz w:val="28"/>
          <w:szCs w:val="28"/>
          <w:lang w:eastAsia="uk-UA"/>
        </w:rPr>
        <w:t xml:space="preserve">на </w:t>
      </w:r>
      <w:r w:rsidR="00AF09A1" w:rsidRPr="006B374E">
        <w:rPr>
          <w:rFonts w:ascii="Times New Roman" w:eastAsia="Times New Roman" w:hAnsi="Times New Roman" w:cs="Times New Roman"/>
          <w:b/>
          <w:bCs/>
          <w:sz w:val="28"/>
          <w:szCs w:val="28"/>
          <w:lang w:eastAsia="uk-UA"/>
        </w:rPr>
        <w:t>послуг</w:t>
      </w:r>
      <w:r w:rsidRPr="006B374E">
        <w:rPr>
          <w:rFonts w:ascii="Times New Roman" w:eastAsia="Times New Roman" w:hAnsi="Times New Roman" w:cs="Times New Roman"/>
          <w:b/>
          <w:bCs/>
          <w:sz w:val="28"/>
          <w:szCs w:val="28"/>
          <w:lang w:eastAsia="uk-UA"/>
        </w:rPr>
        <w:t>у</w:t>
      </w:r>
      <w:r w:rsidR="00AF09A1" w:rsidRPr="006B374E">
        <w:rPr>
          <w:rFonts w:ascii="Times New Roman" w:eastAsia="Times New Roman" w:hAnsi="Times New Roman" w:cs="Times New Roman"/>
          <w:b/>
          <w:bCs/>
          <w:sz w:val="28"/>
          <w:szCs w:val="28"/>
          <w:lang w:eastAsia="uk-UA"/>
        </w:rPr>
        <w:t xml:space="preserve"> з </w:t>
      </w:r>
      <w:r w:rsidR="00292331" w:rsidRPr="006B374E">
        <w:rPr>
          <w:rFonts w:ascii="Times New Roman" w:eastAsia="Times New Roman" w:hAnsi="Times New Roman" w:cs="Times New Roman"/>
          <w:b/>
          <w:bCs/>
          <w:sz w:val="28"/>
          <w:szCs w:val="28"/>
          <w:lang w:eastAsia="uk-UA"/>
        </w:rPr>
        <w:t>централізован</w:t>
      </w:r>
      <w:r w:rsidR="00AF09A1" w:rsidRPr="006B374E">
        <w:rPr>
          <w:rFonts w:ascii="Times New Roman" w:eastAsia="Times New Roman" w:hAnsi="Times New Roman" w:cs="Times New Roman"/>
          <w:b/>
          <w:bCs/>
          <w:sz w:val="28"/>
          <w:szCs w:val="28"/>
          <w:lang w:eastAsia="uk-UA"/>
        </w:rPr>
        <w:t>ого</w:t>
      </w:r>
      <w:r w:rsidR="00292331" w:rsidRPr="006B374E">
        <w:rPr>
          <w:rFonts w:ascii="Times New Roman" w:eastAsia="Times New Roman" w:hAnsi="Times New Roman" w:cs="Times New Roman"/>
          <w:b/>
          <w:bCs/>
          <w:sz w:val="28"/>
          <w:szCs w:val="28"/>
          <w:lang w:eastAsia="uk-UA"/>
        </w:rPr>
        <w:t xml:space="preserve"> водопостачання</w:t>
      </w:r>
    </w:p>
    <w:p w14:paraId="3917C797" w14:textId="77777777" w:rsidR="001A0AC8" w:rsidRPr="006B374E" w:rsidRDefault="001A0AC8" w:rsidP="006E0442">
      <w:pPr>
        <w:pStyle w:val="a6"/>
        <w:contextualSpacing/>
        <w:jc w:val="center"/>
        <w:rPr>
          <w:rFonts w:ascii="Times New Roman" w:eastAsia="Times New Roman" w:hAnsi="Times New Roman" w:cs="Times New Roman"/>
          <w:b/>
          <w:bCs/>
          <w:sz w:val="28"/>
          <w:szCs w:val="28"/>
          <w:lang w:eastAsia="uk-UA"/>
        </w:rPr>
      </w:pPr>
    </w:p>
    <w:p w14:paraId="58FA9E33" w14:textId="0367BB7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6" w:name="n341"/>
      <w:bookmarkEnd w:id="256"/>
      <w:r w:rsidRPr="006B374E">
        <w:rPr>
          <w:rFonts w:ascii="Times New Roman" w:eastAsia="Times New Roman" w:hAnsi="Times New Roman" w:cs="Times New Roman"/>
          <w:sz w:val="28"/>
          <w:szCs w:val="28"/>
          <w:lang w:eastAsia="uk-UA"/>
        </w:rPr>
        <w:t>4.1. Якщо ліцензіат здійснює транспортування води власними водоводами до систем споживачів,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формування тариф</w:t>
      </w:r>
      <w:r w:rsidR="00225BC9"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ліцензіатами на </w:t>
      </w:r>
      <w:r w:rsidR="00AF09A1" w:rsidRPr="006B374E">
        <w:rPr>
          <w:rFonts w:ascii="Times New Roman" w:eastAsia="Times New Roman" w:hAnsi="Times New Roman" w:cs="Times New Roman"/>
          <w:sz w:val="28"/>
          <w:szCs w:val="28"/>
          <w:lang w:eastAsia="uk-UA"/>
        </w:rPr>
        <w:t>послуг</w:t>
      </w:r>
      <w:r w:rsidR="00225BC9" w:rsidRPr="006B374E">
        <w:rPr>
          <w:rFonts w:ascii="Times New Roman" w:eastAsia="Times New Roman" w:hAnsi="Times New Roman" w:cs="Times New Roman"/>
          <w:sz w:val="28"/>
          <w:szCs w:val="28"/>
          <w:lang w:eastAsia="uk-UA"/>
        </w:rPr>
        <w:t>у</w:t>
      </w:r>
      <w:r w:rsidR="00AF09A1"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цих споживачів здійснюється з урахуванням:</w:t>
      </w:r>
    </w:p>
    <w:p w14:paraId="2193E51E" w14:textId="103D91E8"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7" w:name="n342"/>
      <w:bookmarkEnd w:id="257"/>
      <w:r w:rsidRPr="006B374E">
        <w:rPr>
          <w:rFonts w:ascii="Times New Roman" w:eastAsia="Times New Roman" w:hAnsi="Times New Roman" w:cs="Times New Roman"/>
          <w:sz w:val="28"/>
          <w:szCs w:val="28"/>
          <w:lang w:eastAsia="uk-UA"/>
        </w:rPr>
        <w:t>прямих витрат на забір води з джерел питного водопостачання, доведення її якості до вимог, які висуваються до питної води, подачу води з очисних споруд до системи водоводів та витрат на транспортування;</w:t>
      </w:r>
    </w:p>
    <w:p w14:paraId="41C97A87" w14:textId="6A36BAF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58" w:name="n343"/>
      <w:bookmarkEnd w:id="258"/>
      <w:r w:rsidRPr="006B374E">
        <w:rPr>
          <w:rFonts w:ascii="Times New Roman" w:eastAsia="Times New Roman" w:hAnsi="Times New Roman" w:cs="Times New Roman"/>
          <w:sz w:val="28"/>
          <w:szCs w:val="28"/>
          <w:lang w:eastAsia="uk-UA"/>
        </w:rPr>
        <w:t>прямих витрат на придбання води в інших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єктів господарювання, які плануються відповідно до укладених договорів</w:t>
      </w:r>
      <w:del w:id="259" w:author="Наталія Мащенко" w:date="2026-03-27T11:02:00Z">
        <w:r w:rsidRPr="006B374E" w:rsidDel="00D00419">
          <w:rPr>
            <w:rFonts w:ascii="Times New Roman" w:eastAsia="Times New Roman" w:hAnsi="Times New Roman" w:cs="Times New Roman"/>
            <w:sz w:val="28"/>
            <w:szCs w:val="28"/>
            <w:lang w:eastAsia="uk-UA"/>
          </w:rPr>
          <w:delText>,</w:delText>
        </w:r>
      </w:del>
      <w:r w:rsidRPr="006B374E">
        <w:rPr>
          <w:rFonts w:ascii="Times New Roman" w:eastAsia="Times New Roman" w:hAnsi="Times New Roman" w:cs="Times New Roman"/>
          <w:sz w:val="28"/>
          <w:szCs w:val="28"/>
          <w:lang w:eastAsia="uk-UA"/>
        </w:rPr>
        <w:t xml:space="preserve"> виходячи з необхідного обсягу подачі питної води, передбаченого річним планом ліцензованої діяльності з централізованого водопостачання та централізованого водовідведення, і діючих цін підприємств-постачальників;</w:t>
      </w:r>
    </w:p>
    <w:p w14:paraId="696E6395" w14:textId="1F9B9EE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0" w:name="n344"/>
      <w:bookmarkEnd w:id="260"/>
      <w:r w:rsidRPr="006B374E">
        <w:rPr>
          <w:rFonts w:ascii="Times New Roman" w:eastAsia="Times New Roman" w:hAnsi="Times New Roman" w:cs="Times New Roman"/>
          <w:sz w:val="28"/>
          <w:szCs w:val="28"/>
          <w:lang w:eastAsia="uk-UA"/>
        </w:rPr>
        <w:t>загальновиробничих, адміністративних та інших операційних витрат, визначених пропорційно обсягам реалізації централізованого водопостачання споживачам,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єктами господарювання у сфері централізованого </w:t>
      </w:r>
      <w:r w:rsidRPr="006B374E">
        <w:rPr>
          <w:rFonts w:ascii="Times New Roman" w:eastAsia="Times New Roman" w:hAnsi="Times New Roman" w:cs="Times New Roman"/>
          <w:sz w:val="28"/>
          <w:szCs w:val="28"/>
          <w:lang w:eastAsia="uk-UA"/>
        </w:rPr>
        <w:lastRenderedPageBreak/>
        <w:t>водопостачання, у загальному обсязі реалізації централізованого водопостачання ліцензіата;</w:t>
      </w:r>
    </w:p>
    <w:p w14:paraId="4AEF4377" w14:textId="4425B4A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1" w:name="n437"/>
      <w:bookmarkStart w:id="262" w:name="n440"/>
      <w:bookmarkEnd w:id="261"/>
      <w:bookmarkEnd w:id="262"/>
      <w:r w:rsidRPr="006B374E">
        <w:rPr>
          <w:rFonts w:ascii="Times New Roman" w:eastAsia="Times New Roman" w:hAnsi="Times New Roman" w:cs="Times New Roman"/>
          <w:sz w:val="28"/>
          <w:szCs w:val="28"/>
          <w:lang w:eastAsia="uk-UA"/>
        </w:rPr>
        <w:t>фінансових витрат відповідно до розрахунку;</w:t>
      </w:r>
    </w:p>
    <w:p w14:paraId="57FBFB21" w14:textId="4C81330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3" w:name="n441"/>
      <w:bookmarkStart w:id="264" w:name="n345"/>
      <w:bookmarkEnd w:id="263"/>
      <w:bookmarkEnd w:id="264"/>
      <w:r w:rsidRPr="006B374E">
        <w:rPr>
          <w:rFonts w:ascii="Times New Roman" w:eastAsia="Times New Roman" w:hAnsi="Times New Roman" w:cs="Times New Roman"/>
          <w:sz w:val="28"/>
          <w:szCs w:val="28"/>
          <w:lang w:eastAsia="uk-UA"/>
        </w:rPr>
        <w:t>планованого прибутку, у тому числі відповідно до заходів інвестиційної програми (інвестиційного проекту);</w:t>
      </w:r>
    </w:p>
    <w:p w14:paraId="78DE0517" w14:textId="6942A4AF"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5" w:name="n346"/>
      <w:bookmarkEnd w:id="265"/>
      <w:r w:rsidRPr="006B374E">
        <w:rPr>
          <w:rFonts w:ascii="Times New Roman" w:eastAsia="Times New Roman" w:hAnsi="Times New Roman" w:cs="Times New Roman"/>
          <w:sz w:val="28"/>
          <w:szCs w:val="28"/>
          <w:lang w:eastAsia="uk-UA"/>
        </w:rPr>
        <w:t>суми коригування витрат (компенсації або зменшення витрат);</w:t>
      </w:r>
    </w:p>
    <w:p w14:paraId="787636F7" w14:textId="7B1F8CD0"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6" w:name="n496"/>
      <w:bookmarkStart w:id="267" w:name="n347"/>
      <w:bookmarkEnd w:id="266"/>
      <w:bookmarkEnd w:id="267"/>
      <w:r w:rsidRPr="006B374E">
        <w:rPr>
          <w:rFonts w:ascii="Times New Roman" w:eastAsia="Times New Roman" w:hAnsi="Times New Roman" w:cs="Times New Roman"/>
          <w:sz w:val="28"/>
          <w:szCs w:val="28"/>
          <w:lang w:eastAsia="uk-UA"/>
        </w:rPr>
        <w:t>суми зменшення складових тарифу, що передбачалися для здійснення заходів інвестиційної програми (інвестиційного проекту).</w:t>
      </w:r>
    </w:p>
    <w:p w14:paraId="6A27AC6C" w14:textId="6050AB78"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8" w:name="n348"/>
      <w:bookmarkEnd w:id="268"/>
      <w:r w:rsidRPr="006B374E">
        <w:rPr>
          <w:rFonts w:ascii="Times New Roman" w:eastAsia="Times New Roman" w:hAnsi="Times New Roman" w:cs="Times New Roman"/>
          <w:sz w:val="28"/>
          <w:szCs w:val="28"/>
          <w:lang w:eastAsia="uk-UA"/>
        </w:rPr>
        <w:t>Розрахун</w:t>
      </w:r>
      <w:r w:rsidR="0002406C" w:rsidRPr="006B374E">
        <w:rPr>
          <w:rFonts w:ascii="Times New Roman" w:eastAsia="Times New Roman" w:hAnsi="Times New Roman" w:cs="Times New Roman"/>
          <w:sz w:val="28"/>
          <w:szCs w:val="28"/>
          <w:lang w:eastAsia="uk-UA"/>
        </w:rPr>
        <w:t>ок</w:t>
      </w:r>
      <w:r w:rsidRPr="006B374E">
        <w:rPr>
          <w:rFonts w:ascii="Times New Roman" w:eastAsia="Times New Roman" w:hAnsi="Times New Roman" w:cs="Times New Roman"/>
          <w:sz w:val="28"/>
          <w:szCs w:val="28"/>
          <w:lang w:eastAsia="uk-UA"/>
        </w:rPr>
        <w:t xml:space="preserve"> тариф</w:t>
      </w:r>
      <w:r w:rsidR="00225BC9"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AF09A1" w:rsidRPr="006B374E">
        <w:rPr>
          <w:rFonts w:ascii="Times New Roman" w:eastAsia="Times New Roman" w:hAnsi="Times New Roman" w:cs="Times New Roman"/>
          <w:sz w:val="28"/>
          <w:szCs w:val="28"/>
          <w:lang w:eastAsia="uk-UA"/>
        </w:rPr>
        <w:t>послуг</w:t>
      </w:r>
      <w:r w:rsidR="0002406C" w:rsidRPr="006B374E">
        <w:rPr>
          <w:rFonts w:ascii="Times New Roman" w:eastAsia="Times New Roman" w:hAnsi="Times New Roman" w:cs="Times New Roman"/>
          <w:sz w:val="28"/>
          <w:szCs w:val="28"/>
          <w:lang w:eastAsia="uk-UA"/>
        </w:rPr>
        <w:t>у</w:t>
      </w:r>
      <w:r w:rsidR="00AF09A1"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w:t>
      </w:r>
      <w:r w:rsidR="0002406C" w:rsidRPr="006B374E">
        <w:rPr>
          <w:rFonts w:ascii="Times New Roman" w:eastAsia="Times New Roman" w:hAnsi="Times New Roman" w:cs="Times New Roman"/>
          <w:sz w:val="28"/>
          <w:szCs w:val="28"/>
          <w:lang w:eastAsia="uk-UA"/>
        </w:rPr>
        <w:t>а</w:t>
      </w:r>
      <w:r w:rsidRPr="006B374E">
        <w:rPr>
          <w:rFonts w:ascii="Times New Roman" w:eastAsia="Times New Roman" w:hAnsi="Times New Roman" w:cs="Times New Roman"/>
          <w:sz w:val="28"/>
          <w:szCs w:val="28"/>
          <w:lang w:eastAsia="uk-UA"/>
        </w:rPr>
        <w:t>, як</w:t>
      </w:r>
      <w:r w:rsidR="0002406C" w:rsidRPr="006B374E">
        <w:rPr>
          <w:rFonts w:ascii="Times New Roman" w:eastAsia="Times New Roman" w:hAnsi="Times New Roman" w:cs="Times New Roman"/>
          <w:sz w:val="28"/>
          <w:szCs w:val="28"/>
          <w:lang w:eastAsia="uk-UA"/>
        </w:rPr>
        <w:t>ий</w:t>
      </w:r>
      <w:r w:rsidRPr="006B374E">
        <w:rPr>
          <w:rFonts w:ascii="Times New Roman" w:eastAsia="Times New Roman" w:hAnsi="Times New Roman" w:cs="Times New Roman"/>
          <w:sz w:val="28"/>
          <w:szCs w:val="28"/>
          <w:lang w:eastAsia="uk-UA"/>
        </w:rPr>
        <w:t xml:space="preserve">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w:t>
      </w:r>
      <w:r w:rsidR="0002406C" w:rsidRPr="006B374E">
        <w:rPr>
          <w:rFonts w:ascii="Times New Roman" w:eastAsia="Times New Roman" w:hAnsi="Times New Roman" w:cs="Times New Roman"/>
          <w:sz w:val="28"/>
          <w:szCs w:val="28"/>
          <w:lang w:eastAsia="uk-UA"/>
        </w:rPr>
        <w:t xml:space="preserve">ом </w:t>
      </w:r>
      <w:r w:rsidRPr="006B374E">
        <w:rPr>
          <w:rFonts w:ascii="Times New Roman" w:eastAsia="Times New Roman" w:hAnsi="Times New Roman" w:cs="Times New Roman"/>
          <w:sz w:val="28"/>
          <w:szCs w:val="28"/>
          <w:lang w:eastAsia="uk-UA"/>
        </w:rPr>
        <w:t>господарювання у сфері централізованого водопостачання, здійснюються шляхом ділення суми планованих економічно обґрунтованих витрат, розрахованих відповідно до цього пункту, відповідної частини планованого прибутку, коригування витрат (компенсації або зменшення витрат) та зменшення складових тарифу, що передбачалися для здійснення заходів інвестиційних програм (інвестиційних проектів), на планований обсяг виробництва питної води з урахуванням частини загальних втрат та витрат питної води після другого підйому, визначених пропорційно обсягам реалізації централізованого водопостачання споживачам,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у загальному обсязі реалізації централізованого водопостачання ліцензіата.</w:t>
      </w:r>
    </w:p>
    <w:p w14:paraId="11CEFC9A"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0F0E8D78" w14:textId="6923E7F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69" w:name="n497"/>
      <w:bookmarkStart w:id="270" w:name="n349"/>
      <w:bookmarkEnd w:id="269"/>
      <w:bookmarkEnd w:id="270"/>
      <w:r w:rsidRPr="006B374E">
        <w:rPr>
          <w:rFonts w:ascii="Times New Roman" w:eastAsia="Times New Roman" w:hAnsi="Times New Roman" w:cs="Times New Roman"/>
          <w:sz w:val="28"/>
          <w:szCs w:val="28"/>
          <w:lang w:eastAsia="uk-UA"/>
        </w:rPr>
        <w:t>4.2. Якщо ліцензіат не здійснює транспортування води власними водоводами до систем споживачів,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формування тариф</w:t>
      </w:r>
      <w:r w:rsidR="0002406C"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AF09A1" w:rsidRPr="006B374E">
        <w:rPr>
          <w:rFonts w:ascii="Times New Roman" w:eastAsia="Times New Roman" w:hAnsi="Times New Roman" w:cs="Times New Roman"/>
          <w:sz w:val="28"/>
          <w:szCs w:val="28"/>
          <w:lang w:eastAsia="uk-UA"/>
        </w:rPr>
        <w:t>послуг</w:t>
      </w:r>
      <w:r w:rsidR="0002406C" w:rsidRPr="006B374E">
        <w:rPr>
          <w:rFonts w:ascii="Times New Roman" w:eastAsia="Times New Roman" w:hAnsi="Times New Roman" w:cs="Times New Roman"/>
          <w:sz w:val="28"/>
          <w:szCs w:val="28"/>
          <w:lang w:eastAsia="uk-UA"/>
        </w:rPr>
        <w:t>у</w:t>
      </w:r>
      <w:r w:rsidR="00AF09A1"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здійснюється шляхом ділення суми планованих економічно обґрунтованих вит</w:t>
      </w:r>
      <w:r w:rsidR="00E85C67" w:rsidRPr="006B374E">
        <w:rPr>
          <w:rFonts w:ascii="Times New Roman" w:eastAsia="Times New Roman" w:hAnsi="Times New Roman" w:cs="Times New Roman"/>
          <w:sz w:val="28"/>
          <w:szCs w:val="28"/>
          <w:lang w:eastAsia="uk-UA"/>
        </w:rPr>
        <w:t xml:space="preserve">рат, розрахованих відповідно до </w:t>
      </w:r>
      <w:r w:rsidRPr="006B374E">
        <w:rPr>
          <w:rFonts w:ascii="Times New Roman" w:eastAsia="Times New Roman" w:hAnsi="Times New Roman" w:cs="Times New Roman"/>
          <w:sz w:val="28"/>
          <w:szCs w:val="28"/>
          <w:lang w:eastAsia="uk-UA"/>
        </w:rPr>
        <w:t>пункту 4.1</w:t>
      </w:r>
      <w:r w:rsidR="00E85C67"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цієї глави, відповідної частини планованого прибутку, коригування витрат (компенсації або зменшення витрат) та зменшення складових тарифу, що передбачалися для здійснення заходів інвестиційної програми (інвестиційного проекту), на планований обсяг виробництва питної води.</w:t>
      </w:r>
    </w:p>
    <w:p w14:paraId="2187FC14" w14:textId="77777777" w:rsidR="001A0AC8" w:rsidRPr="006B374E" w:rsidRDefault="001A0AC8" w:rsidP="006E0442">
      <w:pPr>
        <w:pStyle w:val="a6"/>
        <w:ind w:firstLine="567"/>
        <w:contextualSpacing/>
        <w:jc w:val="both"/>
        <w:rPr>
          <w:rFonts w:ascii="Times New Roman" w:eastAsia="Times New Roman" w:hAnsi="Times New Roman" w:cs="Times New Roman"/>
          <w:sz w:val="28"/>
          <w:szCs w:val="28"/>
          <w:lang w:eastAsia="uk-UA"/>
        </w:rPr>
      </w:pPr>
    </w:p>
    <w:p w14:paraId="3C55ED17" w14:textId="5E9A2FE9"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71" w:name="n498"/>
      <w:bookmarkStart w:id="272" w:name="n350"/>
      <w:bookmarkEnd w:id="271"/>
      <w:bookmarkEnd w:id="272"/>
      <w:r w:rsidRPr="006B374E">
        <w:rPr>
          <w:rFonts w:ascii="Times New Roman" w:eastAsia="Times New Roman" w:hAnsi="Times New Roman" w:cs="Times New Roman"/>
          <w:sz w:val="28"/>
          <w:szCs w:val="28"/>
          <w:lang w:eastAsia="uk-UA"/>
        </w:rPr>
        <w:t>4.3. Формування тариф</w:t>
      </w:r>
      <w:r w:rsidR="0002406C"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AF09A1" w:rsidRPr="006B374E">
        <w:rPr>
          <w:rFonts w:ascii="Times New Roman" w:eastAsia="Times New Roman" w:hAnsi="Times New Roman" w:cs="Times New Roman"/>
          <w:sz w:val="28"/>
          <w:szCs w:val="28"/>
          <w:lang w:eastAsia="uk-UA"/>
        </w:rPr>
        <w:t>послуг</w:t>
      </w:r>
      <w:r w:rsidR="0002406C" w:rsidRPr="006B374E">
        <w:rPr>
          <w:rFonts w:ascii="Times New Roman" w:eastAsia="Times New Roman" w:hAnsi="Times New Roman" w:cs="Times New Roman"/>
          <w:sz w:val="28"/>
          <w:szCs w:val="28"/>
          <w:lang w:eastAsia="uk-UA"/>
        </w:rPr>
        <w:t>у</w:t>
      </w:r>
      <w:r w:rsidR="00AF09A1"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AF09A1"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єктами господарювання у сфері централізованого водопостачання, здійснюється шляхом ділення різниці між сумою планованих економічно обґрунтованих витрат на централізоване водопостачання, планованого прибутку, коригування витрат (компенсації або зменшення витрат), зменшення складових тарифу, що передбачалися для здійснення заходів інвестиційної програми (інвестиційного проекту), та сумою економічно обґрунтованих витрат на централізоване водопостачання, відповідної частини планованого прибутку, коригування витрат базового та звітного періоду </w:t>
      </w:r>
      <w:r w:rsidRPr="006B374E">
        <w:rPr>
          <w:rFonts w:ascii="Times New Roman" w:eastAsia="Times New Roman" w:hAnsi="Times New Roman" w:cs="Times New Roman"/>
          <w:sz w:val="28"/>
          <w:szCs w:val="28"/>
          <w:lang w:eastAsia="uk-UA"/>
        </w:rPr>
        <w:lastRenderedPageBreak/>
        <w:t>(компенсації або зменшення витрат), зменшення складових тарифу, що передбачалися для здійснення заходів інвестиційної програми (інвестиційного проекту), урахованих у т</w:t>
      </w:r>
      <w:r w:rsidR="00695290" w:rsidRPr="006B374E">
        <w:rPr>
          <w:rFonts w:ascii="Times New Roman" w:eastAsia="Times New Roman" w:hAnsi="Times New Roman" w:cs="Times New Roman"/>
          <w:sz w:val="28"/>
          <w:szCs w:val="28"/>
          <w:lang w:eastAsia="uk-UA"/>
        </w:rPr>
        <w:t xml:space="preserve">арифах, розрахованих відповідно до </w:t>
      </w:r>
      <w:r w:rsidRPr="006B374E">
        <w:rPr>
          <w:rFonts w:ascii="Times New Roman" w:eastAsia="Times New Roman" w:hAnsi="Times New Roman" w:cs="Times New Roman"/>
          <w:sz w:val="28"/>
          <w:szCs w:val="28"/>
          <w:lang w:eastAsia="uk-UA"/>
        </w:rPr>
        <w:t>пункту 4.1</w:t>
      </w:r>
      <w:r w:rsidR="00695290" w:rsidRPr="006B374E">
        <w:rPr>
          <w:rFonts w:ascii="Times New Roman" w:eastAsia="Times New Roman" w:hAnsi="Times New Roman" w:cs="Times New Roman"/>
          <w:sz w:val="28"/>
          <w:szCs w:val="28"/>
          <w:lang w:eastAsia="uk-UA"/>
        </w:rPr>
        <w:t xml:space="preserve"> або </w:t>
      </w:r>
      <w:r w:rsidRPr="006B374E">
        <w:rPr>
          <w:rFonts w:ascii="Times New Roman" w:eastAsia="Times New Roman" w:hAnsi="Times New Roman" w:cs="Times New Roman"/>
          <w:sz w:val="28"/>
          <w:szCs w:val="28"/>
          <w:lang w:eastAsia="uk-UA"/>
        </w:rPr>
        <w:t>пункту 4.2</w:t>
      </w:r>
      <w:r w:rsidR="0069529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цієї глави, на обсяг реалізації централізованого водопостачання споживачам,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w:t>
      </w:r>
    </w:p>
    <w:p w14:paraId="4775638C" w14:textId="4723FA3B"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73" w:name="n499"/>
      <w:bookmarkEnd w:id="273"/>
      <w:r w:rsidRPr="006B374E">
        <w:rPr>
          <w:rFonts w:ascii="Times New Roman" w:eastAsia="Times New Roman" w:hAnsi="Times New Roman" w:cs="Times New Roman"/>
          <w:sz w:val="28"/>
          <w:szCs w:val="28"/>
          <w:lang w:eastAsia="uk-UA"/>
        </w:rPr>
        <w:t>Розмір тариф</w:t>
      </w:r>
      <w:r w:rsidR="00695290"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84178A" w:rsidRPr="006B374E">
        <w:rPr>
          <w:rFonts w:ascii="Times New Roman" w:eastAsia="Times New Roman" w:hAnsi="Times New Roman" w:cs="Times New Roman"/>
          <w:sz w:val="28"/>
          <w:szCs w:val="28"/>
          <w:lang w:eastAsia="uk-UA"/>
        </w:rPr>
        <w:t>послуг</w:t>
      </w:r>
      <w:r w:rsidR="00695290"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w:t>
      </w:r>
      <w:r w:rsidR="00695290"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не враховуються кошти для встановлення вузлів комерційного обліку води </w:t>
      </w:r>
      <m:oMath>
        <m:r>
          <w:rPr>
            <w:rFonts w:ascii="Cambria Math" w:eastAsia="Times New Roman" w:hAnsi="Cambria Math" w:cs="Times New Roman"/>
            <w:sz w:val="28"/>
            <w:szCs w:val="28"/>
            <w:lang w:eastAsia="uk-UA"/>
          </w:rPr>
          <m:t>(</m:t>
        </m:r>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Т</m:t>
            </m:r>
          </m:e>
          <m:sub>
            <m:r>
              <m:rPr>
                <m:sty m:val="p"/>
              </m:rPr>
              <w:rPr>
                <w:rFonts w:ascii="Cambria Math" w:eastAsia="Times New Roman" w:hAnsi="Cambria Math" w:cs="Times New Roman"/>
                <w:sz w:val="28"/>
                <w:szCs w:val="28"/>
                <w:vertAlign w:val="subscript"/>
                <w:lang w:eastAsia="uk-UA"/>
              </w:rPr>
              <m:t xml:space="preserve">інші споживачі </m:t>
            </m:r>
            <m:r>
              <w:rPr>
                <w:rFonts w:ascii="Cambria Math" w:eastAsia="Times New Roman" w:hAnsi="Cambria Math" w:cs="Times New Roman"/>
                <w:sz w:val="28"/>
                <w:szCs w:val="28"/>
                <w:vertAlign w:val="subscript"/>
                <w:lang w:eastAsia="uk-UA"/>
              </w:rPr>
              <m:t>бе</m:t>
            </m:r>
            <m:r>
              <m:rPr>
                <m:sty m:val="p"/>
              </m:rPr>
              <w:rPr>
                <w:rFonts w:ascii="Cambria Math" w:eastAsia="Times New Roman" w:hAnsi="Cambria Math" w:cs="Times New Roman"/>
                <w:sz w:val="28"/>
                <w:szCs w:val="28"/>
                <w:vertAlign w:val="subscript"/>
                <w:lang w:eastAsia="uk-UA"/>
              </w:rPr>
              <m:t>з ККО</m:t>
            </m:r>
          </m:sub>
        </m:sSub>
        <m:r>
          <w:rPr>
            <w:rFonts w:ascii="Cambria Math" w:eastAsia="Times New Roman" w:hAnsi="Cambria Math" w:cs="Times New Roman"/>
            <w:sz w:val="28"/>
            <w:szCs w:val="28"/>
            <w:lang w:eastAsia="uk-UA"/>
          </w:rPr>
          <m:t>)</m:t>
        </m:r>
      </m:oMath>
      <w:r w:rsidR="00695290"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визначається за формулою</w:t>
      </w:r>
    </w:p>
    <w:p w14:paraId="1F13E392" w14:textId="5C0FEF38" w:rsidR="00292331" w:rsidRPr="006B374E" w:rsidRDefault="00292331" w:rsidP="004D5D4A">
      <w:pPr>
        <w:pStyle w:val="a6"/>
        <w:tabs>
          <w:tab w:val="left" w:pos="8789"/>
        </w:tabs>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інші споживачі без ККО</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 xml:space="preserve">ПВ </m:t>
                </m:r>
              </m:e>
              <m:sub>
                <m:d>
                  <m:dPr>
                    <m:ctrlPr>
                      <w:rPr>
                        <w:rFonts w:ascii="Cambria Math" w:eastAsia="Times New Roman" w:hAnsi="Cambria Math" w:cs="Times New Roman"/>
                        <w:sz w:val="28"/>
                        <w:szCs w:val="28"/>
                      </w:rPr>
                    </m:ctrlPr>
                  </m:dPr>
                  <m:e>
                    <m:r>
                      <m:rPr>
                        <m:sty m:val="p"/>
                      </m:rPr>
                      <w:rPr>
                        <w:rFonts w:ascii="Cambria Math" w:eastAsia="Times New Roman" w:hAnsi="Cambria Math" w:cs="Times New Roman"/>
                        <w:sz w:val="28"/>
                        <w:szCs w:val="28"/>
                      </w:rPr>
                      <m:t>без ККО</m:t>
                    </m:r>
                  </m:e>
                </m:d>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w:rPr>
                    <w:rFonts w:ascii="Cambria Math" w:eastAsia="Times New Roman" w:hAnsi="Cambria Math" w:cs="Times New Roman"/>
                    <w:sz w:val="28"/>
                    <w:szCs w:val="28"/>
                  </w:rPr>
                  <m:t>опт</m:t>
                </m:r>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 xml:space="preserve"> V</m:t>
                </m:r>
              </m:e>
              <m:sub>
                <m:r>
                  <m:rPr>
                    <m:sty m:val="p"/>
                  </m:rPr>
                  <w:rPr>
                    <w:rFonts w:ascii="Cambria Math" w:eastAsia="Times New Roman" w:hAnsi="Cambria Math" w:cs="Times New Roman"/>
                    <w:sz w:val="28"/>
                    <w:szCs w:val="28"/>
                  </w:rPr>
                  <m:t>опт</m:t>
                </m:r>
              </m:sub>
            </m:sSub>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ЦВ</m:t>
                </m:r>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опт</m:t>
                </m:r>
              </m:sub>
            </m:sSub>
          </m:den>
        </m:f>
      </m:oMath>
      <w:r w:rsidRPr="006B374E">
        <w:rPr>
          <w:rFonts w:ascii="Times New Roman" w:eastAsia="Times New Roman" w:hAnsi="Times New Roman" w:cs="Times New Roman"/>
          <w:sz w:val="28"/>
          <w:szCs w:val="28"/>
          <w:lang w:eastAsia="uk-UA"/>
        </w:rPr>
        <w:t>,                                (</w:t>
      </w:r>
      <w:r w:rsidR="00DD1397" w:rsidRPr="006B374E">
        <w:rPr>
          <w:rFonts w:ascii="Times New Roman" w:eastAsia="Times New Roman" w:hAnsi="Times New Roman" w:cs="Times New Roman"/>
          <w:sz w:val="28"/>
          <w:szCs w:val="28"/>
          <w:lang w:eastAsia="uk-UA"/>
        </w:rPr>
        <w:t>2</w:t>
      </w:r>
      <w:r w:rsidRPr="006B374E">
        <w:rPr>
          <w:rFonts w:ascii="Times New Roman" w:eastAsia="Times New Roman" w:hAnsi="Times New Roman" w:cs="Times New Roman"/>
          <w:sz w:val="28"/>
          <w:szCs w:val="28"/>
          <w:lang w:eastAsia="uk-UA"/>
        </w:rPr>
        <w:t>)</w:t>
      </w:r>
    </w:p>
    <w:p w14:paraId="6A5924D0" w14:textId="1AB866C6"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де </w:t>
      </w:r>
      <m:oMath>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ПВ</m:t>
            </m:r>
          </m:e>
          <m:sub>
            <m:r>
              <w:rPr>
                <w:rFonts w:ascii="Cambria Math" w:eastAsia="Times New Roman" w:hAnsi="Cambria Math" w:cs="Times New Roman"/>
                <w:sz w:val="28"/>
                <w:szCs w:val="28"/>
                <w:lang w:eastAsia="uk-UA"/>
              </w:rPr>
              <m:t>(без ККО)</m:t>
            </m:r>
          </m:sub>
        </m:sSub>
      </m:oMath>
      <w:r w:rsidRPr="006B374E">
        <w:rPr>
          <w:rFonts w:ascii="Times New Roman" w:eastAsia="Times New Roman" w:hAnsi="Times New Roman" w:cs="Times New Roman"/>
          <w:sz w:val="28"/>
          <w:szCs w:val="28"/>
          <w:lang w:eastAsia="uk-UA"/>
        </w:rPr>
        <w:t xml:space="preserve"> – планована повна вартість послуги з централізованого водопостачання без урахування коштів для встановлення вузлів комерційного обліку води;</w:t>
      </w:r>
    </w:p>
    <w:p w14:paraId="2F4B70DA" w14:textId="6DBCF796" w:rsidR="00940EF9" w:rsidRPr="006B374E" w:rsidRDefault="00915047" w:rsidP="006E0442">
      <w:pPr>
        <w:pStyle w:val="a6"/>
        <w:ind w:firstLine="567"/>
        <w:contextualSpacing/>
        <w:jc w:val="both"/>
        <w:rPr>
          <w:rFonts w:ascii="Times New Roman" w:eastAsia="Times New Roman" w:hAnsi="Times New Roman" w:cs="Times New Roman"/>
          <w:sz w:val="28"/>
          <w:szCs w:val="28"/>
          <w:lang w:eastAsia="uk-UA"/>
        </w:rPr>
      </w:pPr>
      <m:oMath>
        <m:sSub>
          <m:sSubPr>
            <m:ctrlPr>
              <w:rPr>
                <w:rFonts w:ascii="Cambria Math" w:hAnsi="Cambria Math" w:cs="Times New Roman"/>
                <w:i/>
                <w:sz w:val="28"/>
                <w:szCs w:val="28"/>
              </w:rPr>
            </m:ctrlPr>
          </m:sSubPr>
          <m:e>
            <m:r>
              <w:rPr>
                <w:rFonts w:ascii="Cambria Math" w:hAnsi="Cambria Math" w:cs="Times New Roman"/>
                <w:sz w:val="28"/>
                <w:szCs w:val="28"/>
              </w:rPr>
              <m:t>Т</m:t>
            </m:r>
          </m:e>
          <m:sub>
            <m:r>
              <w:rPr>
                <w:rFonts w:ascii="Cambria Math" w:hAnsi="Cambria Math" w:cs="Times New Roman"/>
                <w:sz w:val="28"/>
                <w:szCs w:val="28"/>
              </w:rPr>
              <m:t>опт</m:t>
            </m:r>
          </m:sub>
        </m:sSub>
      </m:oMath>
      <w:r w:rsidR="00940EF9" w:rsidRPr="006B374E">
        <w:rPr>
          <w:rFonts w:ascii="Times New Roman" w:eastAsia="Times New Roman" w:hAnsi="Times New Roman" w:cs="Times New Roman"/>
          <w:sz w:val="28"/>
          <w:szCs w:val="28"/>
          <w:lang w:eastAsia="uk-UA"/>
        </w:rPr>
        <w:t xml:space="preserve"> – оптовий тариф, що визначається відповідно до пунктів 4.1 та 4.2 цієї глави;</w:t>
      </w:r>
    </w:p>
    <w:tbl>
      <w:tblPr>
        <w:tblW w:w="4993"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4A0" w:firstRow="1" w:lastRow="0" w:firstColumn="1" w:lastColumn="0" w:noHBand="0" w:noVBand="1"/>
      </w:tblPr>
      <w:tblGrid>
        <w:gridCol w:w="569"/>
        <w:gridCol w:w="9056"/>
      </w:tblGrid>
      <w:tr w:rsidR="00940EF9" w:rsidRPr="006B374E" w14:paraId="4367B100" w14:textId="77777777" w:rsidTr="00940EF9">
        <w:tc>
          <w:tcPr>
            <w:tcW w:w="571" w:type="dxa"/>
            <w:tcBorders>
              <w:top w:val="nil"/>
              <w:left w:val="nil"/>
              <w:bottom w:val="nil"/>
              <w:right w:val="nil"/>
            </w:tcBorders>
          </w:tcPr>
          <w:p w14:paraId="7FC1BC7D" w14:textId="77777777" w:rsidR="00940EF9" w:rsidRPr="006B374E" w:rsidRDefault="00940EF9" w:rsidP="006E0442">
            <w:pPr>
              <w:pStyle w:val="a6"/>
              <w:ind w:firstLine="567"/>
              <w:jc w:val="both"/>
              <w:rPr>
                <w:rFonts w:ascii="Times New Roman" w:eastAsia="Times New Roman" w:hAnsi="Times New Roman" w:cs="Times New Roman"/>
                <w:sz w:val="28"/>
                <w:szCs w:val="28"/>
                <w:lang w:eastAsia="uk-UA"/>
              </w:rPr>
            </w:pPr>
          </w:p>
        </w:tc>
        <w:tc>
          <w:tcPr>
            <w:tcW w:w="9083" w:type="dxa"/>
            <w:tcBorders>
              <w:top w:val="nil"/>
              <w:left w:val="nil"/>
              <w:bottom w:val="nil"/>
              <w:right w:val="nil"/>
            </w:tcBorders>
          </w:tcPr>
          <w:p w14:paraId="4668F40F" w14:textId="77777777" w:rsidR="00940EF9" w:rsidRPr="006B374E" w:rsidRDefault="00915047" w:rsidP="006E0442">
            <w:pPr>
              <w:pStyle w:val="a6"/>
              <w:jc w:val="both"/>
              <w:rPr>
                <w:rFonts w:ascii="Times New Roman" w:eastAsia="Times New Roman" w:hAnsi="Times New Roman" w:cs="Times New Roman"/>
                <w:sz w:val="28"/>
                <w:szCs w:val="28"/>
                <w:lang w:eastAsia="uk-UA"/>
              </w:rPr>
            </w:pP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ЦВ</m:t>
                  </m:r>
                </m:sub>
              </m:sSub>
            </m:oMath>
            <w:r w:rsidR="00940EF9" w:rsidRPr="006B374E">
              <w:rPr>
                <w:rFonts w:ascii="Times New Roman" w:eastAsia="Times New Roman" w:hAnsi="Times New Roman" w:cs="Times New Roman"/>
                <w:sz w:val="28"/>
                <w:szCs w:val="28"/>
                <w:lang w:eastAsia="uk-UA"/>
              </w:rPr>
              <w:t xml:space="preserve"> – планований загальний обсяг централізованого водопостачання;</w:t>
            </w:r>
          </w:p>
        </w:tc>
      </w:tr>
    </w:tbl>
    <w:p w14:paraId="05732DFB" w14:textId="4BA20BC4" w:rsidR="00940EF9" w:rsidRPr="006B374E" w:rsidRDefault="00915047" w:rsidP="006E0442">
      <w:pPr>
        <w:pStyle w:val="a6"/>
        <w:ind w:firstLine="567"/>
        <w:contextualSpacing/>
        <w:jc w:val="both"/>
        <w:rPr>
          <w:rFonts w:ascii="Times New Roman" w:eastAsia="Times New Roman" w:hAnsi="Times New Roman" w:cs="Times New Roman"/>
          <w:sz w:val="28"/>
          <w:szCs w:val="28"/>
          <w:lang w:eastAsia="uk-UA"/>
        </w:rPr>
      </w:pP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опт</m:t>
            </m:r>
          </m:sub>
        </m:sSub>
      </m:oMath>
      <w:r w:rsidR="00940EF9" w:rsidRPr="006B374E">
        <w:rPr>
          <w:rFonts w:ascii="Times New Roman" w:eastAsia="Times New Roman" w:hAnsi="Times New Roman" w:cs="Times New Roman"/>
          <w:sz w:val="28"/>
          <w:szCs w:val="28"/>
          <w:lang w:eastAsia="uk-UA"/>
        </w:rPr>
        <w:t xml:space="preserve"> – планований обсяг централізованого водопостачання за оптовим тарифом.</w:t>
      </w:r>
    </w:p>
    <w:p w14:paraId="7EDE841D" w14:textId="7A4C1A0B" w:rsidR="00974C7B"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Розмір тариф</w:t>
      </w:r>
      <w:r w:rsidR="00695290"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84178A" w:rsidRPr="006B374E">
        <w:rPr>
          <w:rFonts w:ascii="Times New Roman" w:eastAsia="Times New Roman" w:hAnsi="Times New Roman" w:cs="Times New Roman"/>
          <w:sz w:val="28"/>
          <w:szCs w:val="28"/>
          <w:lang w:eastAsia="uk-UA"/>
        </w:rPr>
        <w:t>послуг</w:t>
      </w:r>
      <w:r w:rsidR="00695290"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водопостачання, яким відповідно до Закону України «Про комерційний облік теплової енергії та водопостачання» при формуванні тариф</w:t>
      </w:r>
      <w:r w:rsidR="00695290"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враховуються кошти для встановлення вузлів комерційного обліку води </w:t>
      </w:r>
      <m:oMath>
        <m:r>
          <w:rPr>
            <w:rFonts w:ascii="Cambria Math" w:eastAsia="Times New Roman" w:hAnsi="Cambria Math" w:cs="Times New Roman"/>
            <w:sz w:val="28"/>
            <w:szCs w:val="28"/>
            <w:lang w:eastAsia="uk-UA"/>
          </w:rPr>
          <m:t>(</m:t>
        </m:r>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Т</m:t>
            </m:r>
          </m:e>
          <m:sub>
            <m:r>
              <m:rPr>
                <m:sty m:val="p"/>
              </m:rPr>
              <w:rPr>
                <w:rFonts w:ascii="Cambria Math" w:eastAsia="Times New Roman" w:hAnsi="Cambria Math" w:cs="Times New Roman"/>
                <w:sz w:val="28"/>
                <w:szCs w:val="28"/>
                <w:vertAlign w:val="subscript"/>
                <w:lang w:eastAsia="uk-UA"/>
              </w:rPr>
              <m:t>інші споживачі з ККО</m:t>
            </m:r>
          </m:sub>
        </m:sSub>
        <m:r>
          <w:rPr>
            <w:rFonts w:ascii="Cambria Math" w:eastAsia="Times New Roman" w:hAnsi="Cambria Math" w:cs="Times New Roman"/>
            <w:sz w:val="28"/>
            <w:szCs w:val="28"/>
            <w:lang w:eastAsia="uk-UA"/>
          </w:rPr>
          <m:t>)</m:t>
        </m:r>
      </m:oMath>
      <w:r w:rsidRPr="006B374E">
        <w:rPr>
          <w:rFonts w:ascii="Times New Roman" w:eastAsia="Times New Roman" w:hAnsi="Times New Roman" w:cs="Times New Roman"/>
          <w:sz w:val="28"/>
          <w:szCs w:val="28"/>
          <w:lang w:eastAsia="uk-UA"/>
        </w:rPr>
        <w:t>, визначається за формулою</w:t>
      </w:r>
    </w:p>
    <w:p w14:paraId="15B233A0" w14:textId="5FC335D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fldChar w:fldCharType="begin"/>
      </w:r>
      <w:r w:rsidRPr="006B374E">
        <w:rPr>
          <w:rFonts w:ascii="Times New Roman" w:eastAsia="Times New Roman" w:hAnsi="Times New Roman" w:cs="Times New Roman"/>
          <w:sz w:val="28"/>
          <w:szCs w:val="28"/>
          <w:lang w:eastAsia="uk-UA"/>
        </w:rPr>
        <w:instrText xml:space="preserve"> QUOTE </w:instrTex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інші споживачі з ККО</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інші споживачі без ККО</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ККО</m:t>
            </m:r>
          </m:num>
          <m:den>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ЦВ</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опт</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КО</m:t>
                </m:r>
              </m:sub>
            </m:sSub>
          </m:den>
        </m:f>
      </m:oMath>
      <w:r w:rsidRPr="006B374E">
        <w:rPr>
          <w:rFonts w:ascii="Times New Roman" w:eastAsia="Times New Roman" w:hAnsi="Times New Roman" w:cs="Times New Roman"/>
          <w:sz w:val="28"/>
          <w:szCs w:val="28"/>
          <w:lang w:eastAsia="uk-UA"/>
        </w:rPr>
        <w:instrText xml:space="preserve"> </w:instrText>
      </w:r>
      <w:r w:rsidRPr="006B374E">
        <w:rPr>
          <w:rFonts w:ascii="Times New Roman" w:eastAsia="Times New Roman" w:hAnsi="Times New Roman" w:cs="Times New Roman"/>
          <w:sz w:val="28"/>
          <w:szCs w:val="28"/>
          <w:lang w:eastAsia="uk-UA"/>
        </w:rPr>
        <w:fldChar w:fldCharType="separate"/>
      </w:r>
      <w:r w:rsidRPr="006B374E">
        <w:rPr>
          <w:rFonts w:ascii="Times New Roman" w:eastAsia="Times New Roman" w:hAnsi="Times New Roman" w:cs="Times New Roman"/>
          <w:sz w:val="28"/>
          <w:szCs w:val="28"/>
          <w:lang w:eastAsia="uk-UA"/>
        </w:rPr>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інші споживачі з ККО</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інші споживачі без ККО</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ККО</m:t>
            </m:r>
          </m:num>
          <m:den>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КО</m:t>
                </m:r>
              </m:sub>
            </m:sSub>
          </m:den>
        </m:f>
      </m:oMath>
      <w:r w:rsidRPr="006B374E">
        <w:rPr>
          <w:rFonts w:ascii="Times New Roman" w:eastAsia="Times New Roman" w:hAnsi="Times New Roman" w:cs="Times New Roman"/>
          <w:sz w:val="28"/>
          <w:szCs w:val="28"/>
          <w:lang w:eastAsia="uk-UA"/>
        </w:rPr>
        <w:fldChar w:fldCharType="end"/>
      </w:r>
      <w:r w:rsidRPr="006B374E">
        <w:rPr>
          <w:rFonts w:ascii="Times New Roman" w:eastAsia="Times New Roman" w:hAnsi="Times New Roman" w:cs="Times New Roman"/>
          <w:sz w:val="28"/>
          <w:szCs w:val="28"/>
          <w:lang w:eastAsia="uk-UA"/>
        </w:rPr>
        <w:t xml:space="preserve">,                        </w:t>
      </w:r>
      <w:ins w:id="274" w:author="Наталія Мащенко" w:date="2026-03-27T11:11:00Z">
        <w:r w:rsidR="004D5D4A">
          <w:rPr>
            <w:rFonts w:ascii="Times New Roman" w:eastAsia="Times New Roman" w:hAnsi="Times New Roman" w:cs="Times New Roman"/>
            <w:sz w:val="28"/>
            <w:szCs w:val="28"/>
            <w:lang w:eastAsia="uk-UA"/>
          </w:rPr>
          <w:t xml:space="preserve">             </w:t>
        </w:r>
      </w:ins>
      <w:r w:rsidRPr="006B374E">
        <w:rPr>
          <w:rFonts w:ascii="Times New Roman" w:eastAsia="Times New Roman" w:hAnsi="Times New Roman" w:cs="Times New Roman"/>
          <w:sz w:val="28"/>
          <w:szCs w:val="28"/>
          <w:lang w:eastAsia="uk-UA"/>
        </w:rPr>
        <w:t>(</w:t>
      </w:r>
      <w:r w:rsidR="002D0786" w:rsidRPr="006B374E">
        <w:rPr>
          <w:rFonts w:ascii="Times New Roman" w:eastAsia="Times New Roman" w:hAnsi="Times New Roman" w:cs="Times New Roman"/>
          <w:sz w:val="28"/>
          <w:szCs w:val="28"/>
          <w:lang w:eastAsia="uk-UA"/>
        </w:rPr>
        <w:t>3</w:t>
      </w:r>
      <w:r w:rsidRPr="006B374E">
        <w:rPr>
          <w:rFonts w:ascii="Times New Roman" w:eastAsia="Times New Roman" w:hAnsi="Times New Roman" w:cs="Times New Roman"/>
          <w:sz w:val="28"/>
          <w:szCs w:val="28"/>
          <w:lang w:eastAsia="uk-UA"/>
        </w:rPr>
        <w:t>)</w:t>
      </w:r>
    </w:p>
    <w:p w14:paraId="2B2C8860" w14:textId="3C175E67" w:rsidR="00974C7B"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75" w:name="n463"/>
      <w:bookmarkStart w:id="276" w:name="n473"/>
      <w:bookmarkEnd w:id="275"/>
      <w:bookmarkEnd w:id="276"/>
      <w:r w:rsidRPr="006B374E">
        <w:rPr>
          <w:rFonts w:ascii="Times New Roman" w:eastAsia="Times New Roman" w:hAnsi="Times New Roman" w:cs="Times New Roman"/>
          <w:sz w:val="28"/>
          <w:szCs w:val="28"/>
          <w:lang w:eastAsia="uk-UA"/>
        </w:rPr>
        <w:t>4.4. Для ліцензіатів, які не здійснюють реалізацію послуг</w:t>
      </w:r>
      <w:r w:rsidR="00695290" w:rsidRPr="006B374E">
        <w:rPr>
          <w:rFonts w:ascii="Times New Roman" w:eastAsia="Times New Roman" w:hAnsi="Times New Roman" w:cs="Times New Roman"/>
          <w:sz w:val="28"/>
          <w:szCs w:val="28"/>
          <w:lang w:eastAsia="uk-UA"/>
        </w:rPr>
        <w:t>и</w:t>
      </w:r>
      <w:r w:rsidRPr="006B374E">
        <w:rPr>
          <w:rFonts w:ascii="Times New Roman" w:eastAsia="Times New Roman" w:hAnsi="Times New Roman" w:cs="Times New Roman"/>
          <w:sz w:val="28"/>
          <w:szCs w:val="28"/>
          <w:lang w:eastAsia="uk-UA"/>
        </w:rPr>
        <w:t xml:space="preserve"> з централізованого водопостачання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 господарювання у сфері централізованого водопостачання, розмір тариф</w:t>
      </w:r>
      <w:r w:rsidR="00695290"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84178A" w:rsidRPr="006B374E">
        <w:rPr>
          <w:rFonts w:ascii="Times New Roman" w:eastAsia="Times New Roman" w:hAnsi="Times New Roman" w:cs="Times New Roman"/>
          <w:sz w:val="28"/>
          <w:szCs w:val="28"/>
          <w:lang w:eastAsia="uk-UA"/>
        </w:rPr>
        <w:t>послуг</w:t>
      </w:r>
      <w:r w:rsidR="00695290"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 яким відповідно до Закону України «Про комерційний облік теплової енергії та водопостачання» при формуванні тариф</w:t>
      </w:r>
      <w:r w:rsidR="00695290"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не враховуються кошти для встановлення вузлів комерційного обліку води </w:t>
      </w:r>
      <m:oMath>
        <m:r>
          <w:rPr>
            <w:rFonts w:ascii="Cambria Math" w:eastAsia="Times New Roman" w:hAnsi="Cambria Math" w:cs="Times New Roman"/>
            <w:sz w:val="28"/>
            <w:szCs w:val="28"/>
            <w:lang w:eastAsia="uk-UA"/>
          </w:rPr>
          <m:t>(</m:t>
        </m:r>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Т</m:t>
            </m:r>
          </m:e>
          <m:sub>
            <m:r>
              <m:rPr>
                <m:sty m:val="p"/>
              </m:rPr>
              <w:rPr>
                <w:rFonts w:ascii="Cambria Math" w:eastAsia="Times New Roman" w:hAnsi="Cambria Math" w:cs="Times New Roman"/>
                <w:sz w:val="28"/>
                <w:szCs w:val="28"/>
                <w:vertAlign w:val="subscript"/>
                <w:lang w:eastAsia="uk-UA"/>
              </w:rPr>
              <m:t>без ККО</m:t>
            </m:r>
          </m:sub>
        </m:sSub>
        <m:r>
          <w:rPr>
            <w:rFonts w:ascii="Cambria Math" w:eastAsia="Times New Roman" w:hAnsi="Cambria Math" w:cs="Times New Roman"/>
            <w:sz w:val="28"/>
            <w:szCs w:val="28"/>
            <w:lang w:eastAsia="uk-UA"/>
          </w:rPr>
          <m:t>)</m:t>
        </m:r>
      </m:oMath>
      <w:r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vertAlign w:val="subscript"/>
          <w:lang w:eastAsia="uk-UA"/>
        </w:rPr>
        <w:t xml:space="preserve"> </w:t>
      </w:r>
      <w:r w:rsidRPr="006B374E">
        <w:rPr>
          <w:rFonts w:ascii="Times New Roman" w:eastAsia="Times New Roman" w:hAnsi="Times New Roman" w:cs="Times New Roman"/>
          <w:sz w:val="28"/>
          <w:szCs w:val="28"/>
          <w:lang w:eastAsia="uk-UA"/>
        </w:rPr>
        <w:t>визначається за формулою</w:t>
      </w:r>
    </w:p>
    <w:p w14:paraId="3B9C05F1" w14:textId="6C59DA34" w:rsidR="00974C7B" w:rsidRPr="006B374E" w:rsidRDefault="00292331" w:rsidP="004D5D4A">
      <w:pPr>
        <w:pStyle w:val="a6"/>
        <w:tabs>
          <w:tab w:val="left" w:pos="8931"/>
        </w:tabs>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без ККО</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 xml:space="preserve">ПВ </m:t>
                </m:r>
              </m:e>
              <m:sub>
                <m:d>
                  <m:dPr>
                    <m:ctrlPr>
                      <w:rPr>
                        <w:rFonts w:ascii="Cambria Math" w:eastAsia="Times New Roman" w:hAnsi="Cambria Math" w:cs="Times New Roman"/>
                        <w:sz w:val="28"/>
                        <w:szCs w:val="28"/>
                      </w:rPr>
                    </m:ctrlPr>
                  </m:dPr>
                  <m:e>
                    <m:r>
                      <m:rPr>
                        <m:sty m:val="p"/>
                      </m:rPr>
                      <w:rPr>
                        <w:rFonts w:ascii="Cambria Math" w:eastAsia="Times New Roman" w:hAnsi="Cambria Math" w:cs="Times New Roman"/>
                        <w:sz w:val="28"/>
                        <w:szCs w:val="28"/>
                      </w:rPr>
                      <m:t>без ККО</m:t>
                    </m:r>
                  </m:e>
                </m:d>
              </m:sub>
            </m:sSub>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ЦВ</m:t>
                </m:r>
              </m:sub>
            </m:sSub>
          </m:den>
        </m:f>
      </m:oMath>
      <w:r w:rsidRPr="006B374E">
        <w:rPr>
          <w:rFonts w:ascii="Times New Roman" w:eastAsia="Times New Roman" w:hAnsi="Times New Roman" w:cs="Times New Roman"/>
          <w:sz w:val="28"/>
          <w:szCs w:val="28"/>
          <w:lang w:eastAsia="uk-UA"/>
        </w:rPr>
        <w:t xml:space="preserve">.                                          </w:t>
      </w:r>
      <w:ins w:id="277" w:author="Наталія Мащенко" w:date="2026-03-27T11:11:00Z">
        <w:r w:rsidR="004D5D4A">
          <w:rPr>
            <w:rFonts w:ascii="Times New Roman" w:eastAsia="Times New Roman" w:hAnsi="Times New Roman" w:cs="Times New Roman"/>
            <w:sz w:val="28"/>
            <w:szCs w:val="28"/>
            <w:lang w:eastAsia="uk-UA"/>
          </w:rPr>
          <w:t xml:space="preserve">     </w:t>
        </w:r>
      </w:ins>
      <w:r w:rsidRPr="006B374E">
        <w:rPr>
          <w:rFonts w:ascii="Times New Roman" w:eastAsia="Times New Roman" w:hAnsi="Times New Roman" w:cs="Times New Roman"/>
          <w:sz w:val="28"/>
          <w:szCs w:val="28"/>
          <w:lang w:eastAsia="uk-UA"/>
        </w:rPr>
        <w:t xml:space="preserve">  (</w:t>
      </w:r>
      <w:r w:rsidR="002D0786" w:rsidRPr="006B374E">
        <w:rPr>
          <w:rFonts w:ascii="Times New Roman" w:eastAsia="Times New Roman" w:hAnsi="Times New Roman" w:cs="Times New Roman"/>
          <w:sz w:val="28"/>
          <w:szCs w:val="28"/>
          <w:lang w:eastAsia="uk-UA"/>
        </w:rPr>
        <w:t>4</w:t>
      </w:r>
      <w:r w:rsidRPr="006B374E">
        <w:rPr>
          <w:rFonts w:ascii="Times New Roman" w:eastAsia="Times New Roman" w:hAnsi="Times New Roman" w:cs="Times New Roman"/>
          <w:sz w:val="28"/>
          <w:szCs w:val="28"/>
          <w:lang w:eastAsia="uk-UA"/>
        </w:rPr>
        <w:t>)</w:t>
      </w:r>
    </w:p>
    <w:p w14:paraId="75707C26" w14:textId="678D7B3E" w:rsidR="00974C7B"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Розмір тарифу на </w:t>
      </w:r>
      <w:r w:rsidR="0084178A" w:rsidRPr="006B374E">
        <w:rPr>
          <w:rFonts w:ascii="Times New Roman" w:eastAsia="Times New Roman" w:hAnsi="Times New Roman" w:cs="Times New Roman"/>
          <w:sz w:val="28"/>
          <w:szCs w:val="28"/>
          <w:lang w:eastAsia="uk-UA"/>
        </w:rPr>
        <w:t>послуг</w:t>
      </w:r>
      <w:r w:rsidR="00695290"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 яким відповідно до Закону України «Про комерційний облік теплової енергії та водопостачання» враховуються кошти для встановлення вузлів комерційного обліку води </w:t>
      </w:r>
      <m:oMath>
        <m:r>
          <w:rPr>
            <w:rFonts w:ascii="Cambria Math" w:eastAsia="Times New Roman" w:hAnsi="Cambria Math" w:cs="Times New Roman"/>
            <w:sz w:val="28"/>
            <w:szCs w:val="28"/>
            <w:lang w:eastAsia="uk-UA"/>
          </w:rPr>
          <m:t>(</m:t>
        </m:r>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Т</m:t>
            </m:r>
          </m:e>
          <m:sub>
            <m:r>
              <m:rPr>
                <m:sty m:val="p"/>
              </m:rPr>
              <w:rPr>
                <w:rFonts w:ascii="Cambria Math" w:eastAsia="Times New Roman" w:hAnsi="Cambria Math" w:cs="Times New Roman"/>
                <w:sz w:val="28"/>
                <w:szCs w:val="28"/>
                <w:vertAlign w:val="subscript"/>
                <w:lang w:eastAsia="uk-UA"/>
              </w:rPr>
              <m:t>з ККО</m:t>
            </m:r>
          </m:sub>
        </m:sSub>
        <m:r>
          <w:rPr>
            <w:rFonts w:ascii="Cambria Math" w:eastAsia="Times New Roman" w:hAnsi="Cambria Math" w:cs="Times New Roman"/>
            <w:sz w:val="28"/>
            <w:szCs w:val="28"/>
            <w:lang w:eastAsia="uk-UA"/>
          </w:rPr>
          <m:t>)</m:t>
        </m:r>
      </m:oMath>
      <w:r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vertAlign w:val="subscript"/>
          <w:lang w:eastAsia="uk-UA"/>
        </w:rPr>
        <w:t xml:space="preserve"> </w:t>
      </w:r>
      <w:r w:rsidRPr="006B374E">
        <w:rPr>
          <w:rFonts w:ascii="Times New Roman" w:eastAsia="Times New Roman" w:hAnsi="Times New Roman" w:cs="Times New Roman"/>
          <w:sz w:val="28"/>
          <w:szCs w:val="28"/>
          <w:lang w:eastAsia="uk-UA"/>
        </w:rPr>
        <w:t xml:space="preserve"> визначається за формулою</w:t>
      </w:r>
    </w:p>
    <w:p w14:paraId="5095449F" w14:textId="4E14F41A" w:rsidR="00292331" w:rsidRPr="006B374E" w:rsidRDefault="00292331" w:rsidP="004D5D4A">
      <w:pPr>
        <w:pStyle w:val="a6"/>
        <w:tabs>
          <w:tab w:val="left" w:pos="8789"/>
        </w:tabs>
        <w:ind w:firstLine="567"/>
        <w:contextualSpacing/>
        <w:jc w:val="both"/>
        <w:rPr>
          <w:rFonts w:ascii="Times New Roman" w:eastAsia="Times New Roman" w:hAnsi="Times New Roman" w:cs="Times New Roman"/>
          <w:sz w:val="28"/>
          <w:szCs w:val="28"/>
          <w:lang w:eastAsia="uk-UA"/>
        </w:rPr>
        <w:pPrChange w:id="278" w:author="Наталія Мащенко" w:date="2026-03-27T11:12:00Z">
          <w:pPr>
            <w:pStyle w:val="a6"/>
            <w:ind w:firstLine="567"/>
            <w:contextualSpacing/>
            <w:jc w:val="both"/>
          </w:pPr>
        </w:pPrChange>
      </w:pPr>
      <w:r w:rsidRPr="006B374E">
        <w:rPr>
          <w:rFonts w:ascii="Times New Roman" w:eastAsia="Times New Roman" w:hAnsi="Times New Roman" w:cs="Times New Roman"/>
          <w:sz w:val="28"/>
          <w:szCs w:val="28"/>
          <w:lang w:eastAsia="uk-UA"/>
        </w:rPr>
        <w:lastRenderedPageBreak/>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з ККО</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без ККО</m:t>
            </m:r>
          </m:sub>
        </m:sSub>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ККО</m:t>
            </m:r>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КО</m:t>
                </m:r>
              </m:sub>
            </m:sSub>
          </m:den>
        </m:f>
      </m:oMath>
      <w:r w:rsidRPr="006B374E">
        <w:rPr>
          <w:rFonts w:ascii="Times New Roman" w:eastAsia="Times New Roman" w:hAnsi="Times New Roman" w:cs="Times New Roman"/>
          <w:sz w:val="28"/>
          <w:szCs w:val="28"/>
          <w:lang w:eastAsia="uk-UA"/>
        </w:rPr>
        <w:t xml:space="preserve">.                                 </w:t>
      </w:r>
      <w:r w:rsidR="0084178A"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 xml:space="preserve">    </w:t>
      </w:r>
      <w:ins w:id="279" w:author="Наталія Мащенко" w:date="2026-03-27T11:12:00Z">
        <w:r w:rsidR="004D5D4A">
          <w:rPr>
            <w:rFonts w:ascii="Times New Roman" w:eastAsia="Times New Roman" w:hAnsi="Times New Roman" w:cs="Times New Roman"/>
            <w:sz w:val="28"/>
            <w:szCs w:val="28"/>
            <w:lang w:eastAsia="uk-UA"/>
          </w:rPr>
          <w:t xml:space="preserve"> </w:t>
        </w:r>
      </w:ins>
      <w:r w:rsidRPr="006B374E">
        <w:rPr>
          <w:rFonts w:ascii="Times New Roman" w:eastAsia="Times New Roman" w:hAnsi="Times New Roman" w:cs="Times New Roman"/>
          <w:sz w:val="28"/>
          <w:szCs w:val="28"/>
          <w:lang w:eastAsia="uk-UA"/>
        </w:rPr>
        <w:t xml:space="preserve"> (</w:t>
      </w:r>
      <w:r w:rsidR="002D0786" w:rsidRPr="006B374E">
        <w:rPr>
          <w:rFonts w:ascii="Times New Roman" w:eastAsia="Times New Roman" w:hAnsi="Times New Roman" w:cs="Times New Roman"/>
          <w:sz w:val="28"/>
          <w:szCs w:val="28"/>
          <w:lang w:eastAsia="uk-UA"/>
        </w:rPr>
        <w:t>5</w:t>
      </w:r>
      <w:r w:rsidRPr="006B374E">
        <w:rPr>
          <w:rFonts w:ascii="Times New Roman" w:eastAsia="Times New Roman" w:hAnsi="Times New Roman" w:cs="Times New Roman"/>
          <w:sz w:val="28"/>
          <w:szCs w:val="28"/>
          <w:lang w:eastAsia="uk-UA"/>
        </w:rPr>
        <w:t>)</w:t>
      </w:r>
    </w:p>
    <w:p w14:paraId="3E960A90" w14:textId="77777777"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p>
    <w:p w14:paraId="6EFB02A8" w14:textId="39BDF3F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hAnsi="Times New Roman" w:cs="Times New Roman"/>
          <w:sz w:val="28"/>
          <w:szCs w:val="28"/>
        </w:rPr>
        <w:t xml:space="preserve">4.5. </w:t>
      </w:r>
      <w:r w:rsidR="00BB1879" w:rsidRPr="006B374E">
        <w:rPr>
          <w:rFonts w:ascii="Times New Roman" w:hAnsi="Times New Roman" w:cs="Times New Roman"/>
          <w:sz w:val="28"/>
          <w:szCs w:val="28"/>
        </w:rPr>
        <w:t xml:space="preserve">При наявності бюджетного фінансування діяльності з централізованого водопостачання відповідно до пункту 1.24 глави 1 цього Порядку розмір тарифу </w:t>
      </w:r>
      <w:r w:rsidR="00BB1879" w:rsidRPr="006B374E">
        <w:rPr>
          <w:rFonts w:ascii="Times New Roman" w:eastAsia="Times New Roman" w:hAnsi="Times New Roman" w:cs="Times New Roman"/>
          <w:sz w:val="28"/>
          <w:szCs w:val="28"/>
          <w:lang w:eastAsia="uk-UA"/>
        </w:rPr>
        <w:t xml:space="preserve">на послугу з централізованого водопостачання </w:t>
      </w:r>
      <w:r w:rsidR="00BB1879" w:rsidRPr="006B374E">
        <w:rPr>
          <w:rFonts w:ascii="Times New Roman" w:hAnsi="Times New Roman" w:cs="Times New Roman"/>
          <w:sz w:val="28"/>
          <w:szCs w:val="28"/>
        </w:rPr>
        <w:t xml:space="preserve">для споживачів, які належать до категорії населення, </w:t>
      </w:r>
      <w:r w:rsidRPr="006B374E">
        <w:rPr>
          <w:rFonts w:ascii="Times New Roman" w:eastAsia="Times New Roman" w:hAnsi="Times New Roman" w:cs="Times New Roman"/>
          <w:sz w:val="28"/>
          <w:szCs w:val="28"/>
          <w:lang w:eastAsia="uk-UA"/>
        </w:rPr>
        <w:t>яким відповідно до Закону України «Про комерційний облік теплової енергії та водопостачання» при формуванні тариф</w:t>
      </w:r>
      <w:r w:rsidR="00BB1879"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не враховуються кошти для встановлення вузлів комерційного обліку води </w:t>
      </w:r>
      <m:oMath>
        <m:r>
          <w:rPr>
            <w:rFonts w:ascii="Cambria Math" w:eastAsia="Times New Roman" w:hAnsi="Cambria Math" w:cs="Times New Roman"/>
            <w:sz w:val="28"/>
            <w:szCs w:val="28"/>
            <w:lang w:eastAsia="uk-UA"/>
          </w:rPr>
          <m:t>(</m:t>
        </m:r>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Т</m:t>
            </m:r>
          </m:e>
          <m:sub>
            <m:r>
              <m:rPr>
                <m:sty m:val="p"/>
              </m:rPr>
              <w:rPr>
                <w:rFonts w:ascii="Cambria Math" w:eastAsia="Times New Roman" w:hAnsi="Cambria Math" w:cs="Times New Roman"/>
                <w:sz w:val="28"/>
                <w:szCs w:val="28"/>
                <w:vertAlign w:val="subscript"/>
                <w:lang w:eastAsia="uk-UA"/>
              </w:rPr>
              <m:t xml:space="preserve">насел </m:t>
            </m:r>
            <m:r>
              <w:rPr>
                <w:rFonts w:ascii="Cambria Math" w:eastAsia="Times New Roman" w:hAnsi="Cambria Math" w:cs="Times New Roman"/>
                <w:sz w:val="28"/>
                <w:szCs w:val="28"/>
                <w:vertAlign w:val="subscript"/>
                <w:lang w:eastAsia="uk-UA"/>
              </w:rPr>
              <m:t>бе</m:t>
            </m:r>
            <m:r>
              <m:rPr>
                <m:sty m:val="p"/>
              </m:rPr>
              <w:rPr>
                <w:rFonts w:ascii="Cambria Math" w:eastAsia="Times New Roman" w:hAnsi="Cambria Math" w:cs="Times New Roman"/>
                <w:sz w:val="28"/>
                <w:szCs w:val="28"/>
                <w:vertAlign w:val="subscript"/>
                <w:lang w:eastAsia="uk-UA"/>
              </w:rPr>
              <m:t>з ККО</m:t>
            </m:r>
          </m:sub>
        </m:sSub>
        <m:r>
          <w:rPr>
            <w:rFonts w:ascii="Cambria Math" w:eastAsia="Times New Roman" w:hAnsi="Cambria Math" w:cs="Times New Roman"/>
            <w:sz w:val="28"/>
            <w:szCs w:val="28"/>
            <w:lang w:eastAsia="uk-UA"/>
          </w:rPr>
          <m:t>)</m:t>
        </m:r>
      </m:oMath>
      <w:r w:rsidR="00BB1879"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визначається за формулою</w:t>
      </w:r>
    </w:p>
    <w:p w14:paraId="7CB2C679" w14:textId="6B7F09C1" w:rsidR="00292331" w:rsidRPr="006B374E" w:rsidRDefault="00292331" w:rsidP="004D5D4A">
      <w:pPr>
        <w:pStyle w:val="a6"/>
        <w:tabs>
          <w:tab w:val="left" w:pos="8931"/>
        </w:tabs>
        <w:ind w:firstLine="567"/>
        <w:contextualSpacing/>
        <w:jc w:val="both"/>
        <w:rPr>
          <w:rFonts w:ascii="Times New Roman" w:eastAsia="Times New Roman" w:hAnsi="Times New Roman" w:cs="Times New Roman"/>
          <w:sz w:val="28"/>
          <w:szCs w:val="28"/>
          <w:lang w:eastAsia="uk-UA"/>
        </w:rPr>
      </w:pPr>
      <w:r w:rsidRPr="006B374E">
        <w:rPr>
          <w:rFonts w:ascii="Times New Roman" w:hAnsi="Times New Roman" w:cs="Times New Roman"/>
          <w:sz w:val="28"/>
          <w:szCs w:val="28"/>
        </w:rPr>
        <w:t xml:space="preserve">  </w:t>
      </w:r>
      <w:r w:rsidRPr="006B374E">
        <w:rPr>
          <w:rFonts w:ascii="Times New Roman" w:eastAsia="Times New Roman" w:hAnsi="Times New Roman" w:cs="Times New Roman"/>
          <w:sz w:val="28"/>
          <w:szCs w:val="28"/>
          <w:lang w:eastAsia="uk-UA"/>
        </w:rPr>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нас без ККО</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 xml:space="preserve">(ПВ </m:t>
                </m:r>
              </m:e>
              <m:sub>
                <m:d>
                  <m:dPr>
                    <m:ctrlPr>
                      <w:rPr>
                        <w:rFonts w:ascii="Cambria Math" w:eastAsia="Times New Roman" w:hAnsi="Cambria Math" w:cs="Times New Roman"/>
                        <w:sz w:val="28"/>
                        <w:szCs w:val="28"/>
                      </w:rPr>
                    </m:ctrlPr>
                  </m:dPr>
                  <m:e>
                    <m:r>
                      <m:rPr>
                        <m:sty m:val="p"/>
                      </m:rPr>
                      <w:rPr>
                        <w:rFonts w:ascii="Cambria Math" w:eastAsia="Times New Roman" w:hAnsi="Cambria Math" w:cs="Times New Roman"/>
                        <w:sz w:val="28"/>
                        <w:szCs w:val="28"/>
                      </w:rPr>
                      <m:t>без ККО</m:t>
                    </m:r>
                  </m:e>
                </m:d>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 xml:space="preserve"> Т</m:t>
                </m:r>
              </m:e>
              <m:sub>
                <m:r>
                  <w:rPr>
                    <w:rFonts w:ascii="Cambria Math" w:eastAsia="Times New Roman" w:hAnsi="Cambria Math" w:cs="Times New Roman"/>
                    <w:sz w:val="28"/>
                    <w:szCs w:val="28"/>
                  </w:rPr>
                  <m:t>опт</m:t>
                </m:r>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 xml:space="preserve"> V</m:t>
                </m:r>
              </m:e>
              <m:sub>
                <m:r>
                  <m:rPr>
                    <m:sty m:val="p"/>
                  </m:rPr>
                  <w:rPr>
                    <w:rFonts w:ascii="Cambria Math" w:eastAsia="Times New Roman" w:hAnsi="Cambria Math" w:cs="Times New Roman"/>
                    <w:sz w:val="28"/>
                    <w:szCs w:val="28"/>
                  </w:rPr>
                  <m:t>опт</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d>
                  <m:dPr>
                    <m:ctrlPr>
                      <w:rPr>
                        <w:rFonts w:ascii="Cambria Math" w:eastAsia="Times New Roman" w:hAnsi="Cambria Math" w:cs="Times New Roman"/>
                        <w:i/>
                        <w:sz w:val="28"/>
                        <w:szCs w:val="28"/>
                      </w:rPr>
                    </m:ctrlPr>
                  </m:dPr>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нас</m:t>
                        </m:r>
                      </m:sub>
                    </m:sSub>
                  </m:e>
                </m:d>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ЦВ</m:t>
                    </m:r>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опт</m:t>
                    </m:r>
                  </m:sub>
                </m:sSub>
              </m:den>
            </m:f>
            <m:r>
              <m:rPr>
                <m:sty m:val="p"/>
              </m:rPr>
              <w:rPr>
                <w:rFonts w:ascii="Cambria Math" w:eastAsia="Times New Roman" w:hAnsi="Cambria Math" w:cs="Times New Roman"/>
                <w:sz w:val="28"/>
                <w:szCs w:val="28"/>
              </w:rPr>
              <m:t xml:space="preserve"> -Б </m:t>
            </m:r>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нас</m:t>
                </m:r>
              </m:sub>
            </m:sSub>
          </m:den>
        </m:f>
      </m:oMath>
      <w:r w:rsidRPr="006B374E">
        <w:rPr>
          <w:rFonts w:ascii="Times New Roman" w:eastAsia="Times New Roman" w:hAnsi="Times New Roman" w:cs="Times New Roman"/>
          <w:sz w:val="28"/>
          <w:szCs w:val="28"/>
          <w:lang w:eastAsia="uk-UA"/>
        </w:rPr>
        <w:t xml:space="preserve">,  </w:t>
      </w:r>
      <w:r w:rsidR="0084178A" w:rsidRPr="006B374E">
        <w:rPr>
          <w:rFonts w:ascii="Times New Roman" w:eastAsia="Times New Roman" w:hAnsi="Times New Roman" w:cs="Times New Roman"/>
          <w:sz w:val="28"/>
          <w:szCs w:val="28"/>
          <w:lang w:eastAsia="uk-UA"/>
        </w:rPr>
        <w:t xml:space="preserve">             </w:t>
      </w:r>
      <w:ins w:id="280" w:author="Наталія Мащенко" w:date="2026-03-27T11:15:00Z">
        <w:r w:rsidR="004D5D4A">
          <w:rPr>
            <w:rFonts w:ascii="Times New Roman" w:eastAsia="Times New Roman" w:hAnsi="Times New Roman" w:cs="Times New Roman"/>
            <w:sz w:val="28"/>
            <w:szCs w:val="28"/>
            <w:lang w:eastAsia="uk-UA"/>
          </w:rPr>
          <w:t xml:space="preserve">       </w:t>
        </w:r>
      </w:ins>
      <w:r w:rsidR="0084178A"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 xml:space="preserve"> (</w:t>
      </w:r>
      <w:r w:rsidR="002D0786" w:rsidRPr="006B374E">
        <w:rPr>
          <w:rFonts w:ascii="Times New Roman" w:eastAsia="Times New Roman" w:hAnsi="Times New Roman" w:cs="Times New Roman"/>
          <w:sz w:val="28"/>
          <w:szCs w:val="28"/>
          <w:lang w:eastAsia="uk-UA"/>
        </w:rPr>
        <w:t>6</w:t>
      </w:r>
      <w:r w:rsidRPr="006B374E">
        <w:rPr>
          <w:rFonts w:ascii="Times New Roman" w:eastAsia="Times New Roman" w:hAnsi="Times New Roman" w:cs="Times New Roman"/>
          <w:sz w:val="28"/>
          <w:szCs w:val="28"/>
          <w:lang w:eastAsia="uk-UA"/>
        </w:rPr>
        <w:t>)</w:t>
      </w:r>
    </w:p>
    <w:p w14:paraId="15FB74B9" w14:textId="2FBD5CC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де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нас</m:t>
            </m:r>
          </m:sub>
        </m:sSub>
      </m:oMath>
      <w:r w:rsidRPr="006B374E">
        <w:rPr>
          <w:rFonts w:ascii="Times New Roman" w:eastAsia="Times New Roman" w:hAnsi="Times New Roman" w:cs="Times New Roman"/>
          <w:sz w:val="28"/>
          <w:szCs w:val="28"/>
          <w:lang w:eastAsia="uk-UA"/>
        </w:rPr>
        <w:t xml:space="preserve"> – обсяг реалізації </w:t>
      </w:r>
      <w:r w:rsidR="001D57E0" w:rsidRPr="006B374E">
        <w:rPr>
          <w:rFonts w:ascii="Times New Roman" w:eastAsia="Times New Roman" w:hAnsi="Times New Roman" w:cs="Times New Roman"/>
          <w:sz w:val="28"/>
          <w:szCs w:val="28"/>
          <w:lang w:eastAsia="uk-UA"/>
        </w:rPr>
        <w:t xml:space="preserve">послуги з </w:t>
      </w:r>
      <w:r w:rsidRPr="006B374E">
        <w:rPr>
          <w:rFonts w:ascii="Times New Roman" w:eastAsia="Times New Roman" w:hAnsi="Times New Roman" w:cs="Times New Roman"/>
          <w:sz w:val="28"/>
          <w:szCs w:val="28"/>
          <w:lang w:eastAsia="uk-UA"/>
        </w:rPr>
        <w:t>централізованого водопостачання для населення;</w:t>
      </w:r>
    </w:p>
    <w:p w14:paraId="094ABD97" w14:textId="59D972B9" w:rsidR="00E06253"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m:oMath>
        <m:r>
          <m:rPr>
            <m:sty m:val="p"/>
          </m:rPr>
          <w:rPr>
            <w:rFonts w:ascii="Cambria Math" w:eastAsia="Times New Roman" w:hAnsi="Cambria Math" w:cs="Times New Roman"/>
            <w:sz w:val="28"/>
            <w:szCs w:val="28"/>
          </w:rPr>
          <m:t>Б</m:t>
        </m:r>
      </m:oMath>
      <w:r w:rsidRPr="006B374E">
        <w:rPr>
          <w:rFonts w:ascii="Times New Roman" w:eastAsia="Times New Roman" w:hAnsi="Times New Roman" w:cs="Times New Roman"/>
          <w:sz w:val="28"/>
          <w:szCs w:val="28"/>
          <w:lang w:eastAsia="uk-UA"/>
        </w:rPr>
        <w:t xml:space="preserve"> </w:t>
      </w:r>
      <w:r w:rsidR="009C038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сума бюджетного фінансування операційних витрат діяльності з централізованого водопостачання.</w:t>
      </w:r>
    </w:p>
    <w:p w14:paraId="6E375C86" w14:textId="4744D033"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Розмір тарифу на</w:t>
      </w:r>
      <w:r w:rsidR="0084178A" w:rsidRPr="006B374E">
        <w:rPr>
          <w:rFonts w:ascii="Times New Roman" w:eastAsia="Times New Roman" w:hAnsi="Times New Roman" w:cs="Times New Roman"/>
          <w:sz w:val="28"/>
          <w:szCs w:val="28"/>
          <w:lang w:eastAsia="uk-UA"/>
        </w:rPr>
        <w:t xml:space="preserve"> послуг</w:t>
      </w:r>
      <w:r w:rsidR="00BB1879"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 xml:space="preserve"> 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водопостачання для споживачів</w:t>
      </w:r>
      <w:r w:rsidR="00BB1879" w:rsidRPr="006B374E">
        <w:rPr>
          <w:rFonts w:ascii="Times New Roman" w:eastAsia="Times New Roman" w:hAnsi="Times New Roman" w:cs="Times New Roman"/>
          <w:sz w:val="28"/>
          <w:szCs w:val="28"/>
          <w:lang w:eastAsia="uk-UA"/>
        </w:rPr>
        <w:t xml:space="preserve">, </w:t>
      </w:r>
      <w:r w:rsidR="00BB1879" w:rsidRPr="006B374E">
        <w:rPr>
          <w:rFonts w:ascii="Times New Roman" w:hAnsi="Times New Roman" w:cs="Times New Roman"/>
          <w:sz w:val="28"/>
          <w:szCs w:val="28"/>
        </w:rPr>
        <w:t>які належать до категорії населення</w:t>
      </w:r>
      <w:r w:rsidRPr="006B374E">
        <w:rPr>
          <w:rFonts w:ascii="Times New Roman" w:eastAsia="Times New Roman" w:hAnsi="Times New Roman" w:cs="Times New Roman"/>
          <w:sz w:val="28"/>
          <w:szCs w:val="28"/>
          <w:lang w:eastAsia="uk-UA"/>
        </w:rPr>
        <w:t xml:space="preserve">, яким відповідно до Закону України «Про комерційний облік теплової енергії та водопостачання» враховуються кошти для встановлення вузлів комерційного обліку води </w:t>
      </w:r>
      <m:oMath>
        <m:r>
          <w:rPr>
            <w:rFonts w:ascii="Cambria Math" w:eastAsia="Times New Roman" w:hAnsi="Cambria Math" w:cs="Times New Roman"/>
            <w:sz w:val="28"/>
            <w:szCs w:val="28"/>
            <w:lang w:eastAsia="uk-UA"/>
          </w:rPr>
          <m:t>(</m:t>
        </m:r>
        <m:sSub>
          <m:sSubPr>
            <m:ctrlPr>
              <w:rPr>
                <w:rFonts w:ascii="Cambria Math" w:eastAsia="Times New Roman" w:hAnsi="Cambria Math" w:cs="Times New Roman"/>
                <w:i/>
                <w:sz w:val="28"/>
                <w:szCs w:val="28"/>
                <w:lang w:eastAsia="uk-UA"/>
              </w:rPr>
            </m:ctrlPr>
          </m:sSubPr>
          <m:e>
            <m:r>
              <w:rPr>
                <w:rFonts w:ascii="Cambria Math" w:eastAsia="Times New Roman" w:hAnsi="Cambria Math" w:cs="Times New Roman"/>
                <w:sz w:val="28"/>
                <w:szCs w:val="28"/>
                <w:lang w:eastAsia="uk-UA"/>
              </w:rPr>
              <m:t>Т</m:t>
            </m:r>
          </m:e>
          <m:sub>
            <m:r>
              <m:rPr>
                <m:sty m:val="p"/>
              </m:rPr>
              <w:rPr>
                <w:rFonts w:ascii="Cambria Math" w:eastAsia="Times New Roman" w:hAnsi="Cambria Math" w:cs="Times New Roman"/>
                <w:sz w:val="28"/>
                <w:szCs w:val="28"/>
                <w:vertAlign w:val="subscript"/>
                <w:lang w:eastAsia="uk-UA"/>
              </w:rPr>
              <m:t>з ККО</m:t>
            </m:r>
          </m:sub>
        </m:sSub>
        <m:r>
          <w:rPr>
            <w:rFonts w:ascii="Cambria Math" w:eastAsia="Times New Roman" w:hAnsi="Cambria Math" w:cs="Times New Roman"/>
            <w:sz w:val="28"/>
            <w:szCs w:val="28"/>
            <w:lang w:eastAsia="uk-UA"/>
          </w:rPr>
          <m:t>)</m:t>
        </m:r>
      </m:oMath>
      <w:r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vertAlign w:val="subscript"/>
          <w:lang w:eastAsia="uk-UA"/>
        </w:rPr>
        <w:t xml:space="preserve"> </w:t>
      </w:r>
      <w:r w:rsidRPr="006B374E">
        <w:rPr>
          <w:rFonts w:ascii="Times New Roman" w:eastAsia="Times New Roman" w:hAnsi="Times New Roman" w:cs="Times New Roman"/>
          <w:sz w:val="28"/>
          <w:szCs w:val="28"/>
          <w:lang w:eastAsia="uk-UA"/>
        </w:rPr>
        <w:t xml:space="preserve"> визначається за формулою</w:t>
      </w:r>
    </w:p>
    <w:p w14:paraId="48408857" w14:textId="03A625B5" w:rsidR="00292331" w:rsidRPr="006B374E" w:rsidRDefault="0084178A" w:rsidP="006E0442">
      <w:pPr>
        <w:pStyle w:val="a6"/>
        <w:ind w:firstLine="567"/>
        <w:contextualSpacing/>
        <w:jc w:val="both"/>
        <w:rPr>
          <w:rFonts w:ascii="Times New Roman" w:eastAsiaTheme="minorEastAsia" w:hAnsi="Times New Roman" w:cs="Times New Roman"/>
          <w:sz w:val="28"/>
          <w:szCs w:val="28"/>
        </w:rPr>
      </w:pPr>
      <w:r w:rsidRPr="006B374E">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нас з ККО</m:t>
            </m:r>
          </m:sub>
        </m:sSub>
        <m:r>
          <m:rPr>
            <m:sty m:val="p"/>
          </m:rP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нас без ККО</m:t>
            </m:r>
          </m:sub>
        </m:sSub>
        <m: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ККО</m:t>
            </m:r>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КО</m:t>
                </m:r>
              </m:sub>
            </m:sSub>
          </m:den>
        </m:f>
      </m:oMath>
      <w:r w:rsidR="009C0381" w:rsidRPr="006B374E">
        <w:rPr>
          <w:rFonts w:ascii="Times New Roman" w:eastAsiaTheme="minorEastAsia" w:hAnsi="Times New Roman" w:cs="Times New Roman"/>
          <w:sz w:val="28"/>
          <w:szCs w:val="28"/>
        </w:rPr>
        <w:t>.</w:t>
      </w:r>
      <w:r w:rsidR="00292331" w:rsidRPr="006B374E">
        <w:rPr>
          <w:rFonts w:ascii="Times New Roman" w:eastAsiaTheme="minorEastAsia" w:hAnsi="Times New Roman" w:cs="Times New Roman"/>
          <w:sz w:val="28"/>
          <w:szCs w:val="28"/>
        </w:rPr>
        <w:t xml:space="preserve">  </w:t>
      </w:r>
      <w:r w:rsidRPr="006B374E">
        <w:rPr>
          <w:rFonts w:ascii="Times New Roman" w:eastAsiaTheme="minorEastAsia" w:hAnsi="Times New Roman" w:cs="Times New Roman"/>
          <w:sz w:val="28"/>
          <w:szCs w:val="28"/>
        </w:rPr>
        <w:t xml:space="preserve">                                        </w:t>
      </w:r>
      <w:ins w:id="281" w:author="Наталія Мащенко" w:date="2026-03-27T11:15:00Z">
        <w:r w:rsidR="004D5D4A">
          <w:rPr>
            <w:rFonts w:ascii="Times New Roman" w:eastAsiaTheme="minorEastAsia" w:hAnsi="Times New Roman" w:cs="Times New Roman"/>
            <w:sz w:val="28"/>
            <w:szCs w:val="28"/>
          </w:rPr>
          <w:t xml:space="preserve"> </w:t>
        </w:r>
      </w:ins>
      <w:r w:rsidRPr="006B374E">
        <w:rPr>
          <w:rFonts w:ascii="Times New Roman" w:eastAsiaTheme="minorEastAsia" w:hAnsi="Times New Roman" w:cs="Times New Roman"/>
          <w:sz w:val="28"/>
          <w:szCs w:val="28"/>
        </w:rPr>
        <w:t xml:space="preserve">  </w:t>
      </w:r>
      <w:r w:rsidR="00292331" w:rsidRPr="006B374E">
        <w:rPr>
          <w:rFonts w:ascii="Times New Roman" w:eastAsiaTheme="minorEastAsia" w:hAnsi="Times New Roman" w:cs="Times New Roman"/>
          <w:sz w:val="28"/>
          <w:szCs w:val="28"/>
        </w:rPr>
        <w:t xml:space="preserve"> (</w:t>
      </w:r>
      <w:r w:rsidR="002D0786" w:rsidRPr="006B374E">
        <w:rPr>
          <w:rFonts w:ascii="Times New Roman" w:eastAsiaTheme="minorEastAsia" w:hAnsi="Times New Roman" w:cs="Times New Roman"/>
          <w:sz w:val="28"/>
          <w:szCs w:val="28"/>
        </w:rPr>
        <w:t>7</w:t>
      </w:r>
      <w:r w:rsidR="00292331" w:rsidRPr="006B374E">
        <w:rPr>
          <w:rFonts w:ascii="Times New Roman" w:eastAsiaTheme="minorEastAsia" w:hAnsi="Times New Roman" w:cs="Times New Roman"/>
          <w:sz w:val="28"/>
          <w:szCs w:val="28"/>
        </w:rPr>
        <w:t>)</w:t>
      </w:r>
    </w:p>
    <w:p w14:paraId="6EABC148" w14:textId="77777777"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p>
    <w:p w14:paraId="439EB36A" w14:textId="4E22DDD8" w:rsidR="00292331" w:rsidRPr="006B374E" w:rsidRDefault="00292331" w:rsidP="006E0442">
      <w:pPr>
        <w:pStyle w:val="a6"/>
        <w:contextualSpacing/>
        <w:jc w:val="center"/>
        <w:rPr>
          <w:rFonts w:ascii="Times New Roman" w:eastAsia="Times New Roman" w:hAnsi="Times New Roman" w:cs="Times New Roman"/>
          <w:b/>
          <w:bCs/>
          <w:sz w:val="28"/>
          <w:szCs w:val="28"/>
          <w:lang w:eastAsia="uk-UA"/>
        </w:rPr>
      </w:pPr>
      <w:r w:rsidRPr="006B374E">
        <w:rPr>
          <w:rFonts w:ascii="Times New Roman" w:eastAsia="Times New Roman" w:hAnsi="Times New Roman" w:cs="Times New Roman"/>
          <w:b/>
          <w:bCs/>
          <w:sz w:val="28"/>
          <w:szCs w:val="28"/>
          <w:lang w:eastAsia="uk-UA"/>
        </w:rPr>
        <w:t>5. Особливості формування тариф</w:t>
      </w:r>
      <w:r w:rsidR="000A3D7A" w:rsidRPr="006B374E">
        <w:rPr>
          <w:rFonts w:ascii="Times New Roman" w:eastAsia="Times New Roman" w:hAnsi="Times New Roman" w:cs="Times New Roman"/>
          <w:b/>
          <w:bCs/>
          <w:sz w:val="28"/>
          <w:szCs w:val="28"/>
          <w:lang w:eastAsia="uk-UA"/>
        </w:rPr>
        <w:t>у</w:t>
      </w:r>
      <w:r w:rsidRPr="006B374E">
        <w:rPr>
          <w:rFonts w:ascii="Times New Roman" w:eastAsia="Times New Roman" w:hAnsi="Times New Roman" w:cs="Times New Roman"/>
          <w:b/>
          <w:bCs/>
          <w:sz w:val="28"/>
          <w:szCs w:val="28"/>
          <w:lang w:eastAsia="uk-UA"/>
        </w:rPr>
        <w:t xml:space="preserve"> на </w:t>
      </w:r>
      <w:r w:rsidR="0084178A" w:rsidRPr="006B374E">
        <w:rPr>
          <w:rFonts w:ascii="Times New Roman" w:eastAsia="Times New Roman" w:hAnsi="Times New Roman" w:cs="Times New Roman"/>
          <w:b/>
          <w:bCs/>
          <w:sz w:val="28"/>
          <w:szCs w:val="28"/>
          <w:lang w:eastAsia="uk-UA"/>
        </w:rPr>
        <w:t>послуг</w:t>
      </w:r>
      <w:r w:rsidR="000A3D7A" w:rsidRPr="006B374E">
        <w:rPr>
          <w:rFonts w:ascii="Times New Roman" w:eastAsia="Times New Roman" w:hAnsi="Times New Roman" w:cs="Times New Roman"/>
          <w:b/>
          <w:bCs/>
          <w:sz w:val="28"/>
          <w:szCs w:val="28"/>
          <w:lang w:eastAsia="uk-UA"/>
        </w:rPr>
        <w:t>у</w:t>
      </w:r>
      <w:r w:rsidR="0084178A" w:rsidRPr="006B374E">
        <w:rPr>
          <w:rFonts w:ascii="Times New Roman" w:eastAsia="Times New Roman" w:hAnsi="Times New Roman" w:cs="Times New Roman"/>
          <w:b/>
          <w:bCs/>
          <w:sz w:val="28"/>
          <w:szCs w:val="28"/>
          <w:lang w:eastAsia="uk-UA"/>
        </w:rPr>
        <w:t xml:space="preserve"> з </w:t>
      </w:r>
      <w:r w:rsidRPr="006B374E">
        <w:rPr>
          <w:rFonts w:ascii="Times New Roman" w:eastAsia="Times New Roman" w:hAnsi="Times New Roman" w:cs="Times New Roman"/>
          <w:b/>
          <w:bCs/>
          <w:sz w:val="28"/>
          <w:szCs w:val="28"/>
          <w:lang w:eastAsia="uk-UA"/>
        </w:rPr>
        <w:t>централізован</w:t>
      </w:r>
      <w:r w:rsidR="0084178A" w:rsidRPr="006B374E">
        <w:rPr>
          <w:rFonts w:ascii="Times New Roman" w:eastAsia="Times New Roman" w:hAnsi="Times New Roman" w:cs="Times New Roman"/>
          <w:b/>
          <w:bCs/>
          <w:sz w:val="28"/>
          <w:szCs w:val="28"/>
          <w:lang w:eastAsia="uk-UA"/>
        </w:rPr>
        <w:t>ого</w:t>
      </w:r>
      <w:r w:rsidRPr="006B374E">
        <w:rPr>
          <w:rFonts w:ascii="Times New Roman" w:eastAsia="Times New Roman" w:hAnsi="Times New Roman" w:cs="Times New Roman"/>
          <w:b/>
          <w:bCs/>
          <w:sz w:val="28"/>
          <w:szCs w:val="28"/>
          <w:lang w:eastAsia="uk-UA"/>
        </w:rPr>
        <w:t xml:space="preserve"> водовідведення</w:t>
      </w:r>
    </w:p>
    <w:p w14:paraId="2AA57685" w14:textId="77777777" w:rsidR="00940EF9" w:rsidRPr="006B374E" w:rsidRDefault="00940EF9" w:rsidP="006E0442">
      <w:pPr>
        <w:pStyle w:val="a6"/>
        <w:contextualSpacing/>
        <w:jc w:val="center"/>
        <w:rPr>
          <w:rFonts w:ascii="Times New Roman" w:eastAsia="Times New Roman" w:hAnsi="Times New Roman" w:cs="Times New Roman"/>
          <w:b/>
          <w:bCs/>
          <w:sz w:val="28"/>
          <w:szCs w:val="28"/>
          <w:lang w:eastAsia="uk-UA"/>
        </w:rPr>
      </w:pPr>
    </w:p>
    <w:p w14:paraId="3A55C78B" w14:textId="1DACDB9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82" w:name="n352"/>
      <w:bookmarkEnd w:id="282"/>
      <w:r w:rsidRPr="006B374E">
        <w:rPr>
          <w:rFonts w:ascii="Times New Roman" w:eastAsia="Times New Roman" w:hAnsi="Times New Roman" w:cs="Times New Roman"/>
          <w:sz w:val="28"/>
          <w:szCs w:val="28"/>
          <w:lang w:eastAsia="uk-UA"/>
        </w:rPr>
        <w:t>5.1. Формування тариф</w:t>
      </w:r>
      <w:r w:rsidR="000A3D7A"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ліцензіатами на </w:t>
      </w:r>
      <w:r w:rsidR="0084178A" w:rsidRPr="006B374E">
        <w:rPr>
          <w:rFonts w:ascii="Times New Roman" w:eastAsia="Times New Roman" w:hAnsi="Times New Roman" w:cs="Times New Roman"/>
          <w:sz w:val="28"/>
          <w:szCs w:val="28"/>
          <w:lang w:eastAsia="uk-UA"/>
        </w:rPr>
        <w:t>послуг</w:t>
      </w:r>
      <w:r w:rsidR="000A3D7A"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для споживачів,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 здійснюється з урахуванням:</w:t>
      </w:r>
    </w:p>
    <w:p w14:paraId="07D4F7C4" w14:textId="658CC7F6"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83" w:name="n353"/>
      <w:bookmarkEnd w:id="283"/>
      <w:r w:rsidRPr="006B374E">
        <w:rPr>
          <w:rFonts w:ascii="Times New Roman" w:eastAsia="Times New Roman" w:hAnsi="Times New Roman" w:cs="Times New Roman"/>
          <w:sz w:val="28"/>
          <w:szCs w:val="28"/>
          <w:lang w:eastAsia="uk-UA"/>
        </w:rPr>
        <w:t>прямих витрат на очищення стічних вод, транспортування стічних вод системами ліцензіата;</w:t>
      </w:r>
    </w:p>
    <w:p w14:paraId="1031CCA2" w14:textId="024E368C"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84" w:name="n354"/>
      <w:bookmarkEnd w:id="284"/>
      <w:r w:rsidRPr="006B374E">
        <w:rPr>
          <w:rFonts w:ascii="Times New Roman" w:eastAsia="Times New Roman" w:hAnsi="Times New Roman" w:cs="Times New Roman"/>
          <w:sz w:val="28"/>
          <w:szCs w:val="28"/>
          <w:lang w:eastAsia="uk-UA"/>
        </w:rPr>
        <w:t>загальновиробничих, адміністративних та інших операційних витрат, визначених пропорційно обсягам реалізації централізованого водовідведення споживачам,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 у загальному обсязі реалізації централізованого водовідведення ліцензіата;</w:t>
      </w:r>
    </w:p>
    <w:p w14:paraId="61841FB1" w14:textId="4D2E33E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85" w:name="n477"/>
      <w:bookmarkStart w:id="286" w:name="n480"/>
      <w:bookmarkEnd w:id="285"/>
      <w:bookmarkEnd w:id="286"/>
      <w:r w:rsidRPr="006B374E">
        <w:rPr>
          <w:rFonts w:ascii="Times New Roman" w:eastAsia="Times New Roman" w:hAnsi="Times New Roman" w:cs="Times New Roman"/>
          <w:sz w:val="28"/>
          <w:szCs w:val="28"/>
          <w:lang w:eastAsia="uk-UA"/>
        </w:rPr>
        <w:t>фінансових витрат відповідно до розрахунку;</w:t>
      </w:r>
    </w:p>
    <w:p w14:paraId="24C0B606" w14:textId="38162CEA"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87" w:name="n481"/>
      <w:bookmarkStart w:id="288" w:name="n355"/>
      <w:bookmarkEnd w:id="287"/>
      <w:bookmarkEnd w:id="288"/>
      <w:r w:rsidRPr="006B374E">
        <w:rPr>
          <w:rFonts w:ascii="Times New Roman" w:eastAsia="Times New Roman" w:hAnsi="Times New Roman" w:cs="Times New Roman"/>
          <w:sz w:val="28"/>
          <w:szCs w:val="28"/>
          <w:lang w:eastAsia="uk-UA"/>
        </w:rPr>
        <w:t>планованого прибутку, у тому числі відповідно до заходів інвестиційної програми (інвестиційного проекту);</w:t>
      </w:r>
    </w:p>
    <w:p w14:paraId="1013CD2A" w14:textId="52DCFF7C"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89" w:name="n356"/>
      <w:bookmarkEnd w:id="289"/>
      <w:r w:rsidRPr="006B374E">
        <w:rPr>
          <w:rFonts w:ascii="Times New Roman" w:eastAsia="Times New Roman" w:hAnsi="Times New Roman" w:cs="Times New Roman"/>
          <w:sz w:val="28"/>
          <w:szCs w:val="28"/>
          <w:lang w:eastAsia="uk-UA"/>
        </w:rPr>
        <w:t>суми коригування витрат (компенсації або зменшення витрат);</w:t>
      </w:r>
    </w:p>
    <w:p w14:paraId="62B27496" w14:textId="28C097FF"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0" w:name="n500"/>
      <w:bookmarkStart w:id="291" w:name="n357"/>
      <w:bookmarkEnd w:id="290"/>
      <w:bookmarkEnd w:id="291"/>
      <w:r w:rsidRPr="006B374E">
        <w:rPr>
          <w:rFonts w:ascii="Times New Roman" w:eastAsia="Times New Roman" w:hAnsi="Times New Roman" w:cs="Times New Roman"/>
          <w:sz w:val="28"/>
          <w:szCs w:val="28"/>
          <w:lang w:eastAsia="uk-UA"/>
        </w:rPr>
        <w:t>суми зменшення складових тарифу, що передбачалися для здійснення заходів інвестиційної програми (інвестиційного проекту).</w:t>
      </w:r>
    </w:p>
    <w:p w14:paraId="7F93D6A4" w14:textId="77777777"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p>
    <w:p w14:paraId="732F7E66" w14:textId="257077B7"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2" w:name="n358"/>
      <w:bookmarkEnd w:id="292"/>
      <w:r w:rsidRPr="006B374E">
        <w:rPr>
          <w:rFonts w:ascii="Times New Roman" w:eastAsia="Times New Roman" w:hAnsi="Times New Roman" w:cs="Times New Roman"/>
          <w:sz w:val="28"/>
          <w:szCs w:val="28"/>
          <w:lang w:eastAsia="uk-UA"/>
        </w:rPr>
        <w:t>5.2. Якщо ліцензіат не здійснює транспортування стічних вод споживачів,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 власними системами, формування тариф</w:t>
      </w:r>
      <w:r w:rsidR="000A3D7A"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ліцензіата на </w:t>
      </w:r>
      <w:r w:rsidR="0084178A" w:rsidRPr="006B374E">
        <w:rPr>
          <w:rFonts w:ascii="Times New Roman" w:eastAsia="Times New Roman" w:hAnsi="Times New Roman" w:cs="Times New Roman"/>
          <w:sz w:val="28"/>
          <w:szCs w:val="28"/>
          <w:lang w:eastAsia="uk-UA"/>
        </w:rPr>
        <w:t>послуг</w:t>
      </w:r>
      <w:r w:rsidR="000A3D7A"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для споживачів,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 здійснюється з урахуванням:</w:t>
      </w:r>
    </w:p>
    <w:p w14:paraId="0010FC14" w14:textId="7167D97F"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3" w:name="n359"/>
      <w:bookmarkEnd w:id="293"/>
      <w:r w:rsidRPr="006B374E">
        <w:rPr>
          <w:rFonts w:ascii="Times New Roman" w:eastAsia="Times New Roman" w:hAnsi="Times New Roman" w:cs="Times New Roman"/>
          <w:sz w:val="28"/>
          <w:szCs w:val="28"/>
          <w:lang w:eastAsia="uk-UA"/>
        </w:rPr>
        <w:t>прямих витрат на очищення стічних вод;</w:t>
      </w:r>
    </w:p>
    <w:p w14:paraId="26A349D5" w14:textId="5343A902"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4" w:name="n360"/>
      <w:bookmarkEnd w:id="294"/>
      <w:r w:rsidRPr="006B374E">
        <w:rPr>
          <w:rFonts w:ascii="Times New Roman" w:eastAsia="Times New Roman" w:hAnsi="Times New Roman" w:cs="Times New Roman"/>
          <w:sz w:val="28"/>
          <w:szCs w:val="28"/>
          <w:lang w:eastAsia="uk-UA"/>
        </w:rPr>
        <w:t>загальновиробничих, адміністративних, інших операційних та фінансових витрат пропорційно обсягам реалізації централізованого водовідведення споживачам, які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 у загальному обсязі реалізації централізованого водовідведення ліцензіата;</w:t>
      </w:r>
    </w:p>
    <w:p w14:paraId="61543D8E" w14:textId="4DA8A8E4"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5" w:name="n361"/>
      <w:bookmarkEnd w:id="295"/>
      <w:r w:rsidRPr="006B374E">
        <w:rPr>
          <w:rFonts w:ascii="Times New Roman" w:eastAsia="Times New Roman" w:hAnsi="Times New Roman" w:cs="Times New Roman"/>
          <w:sz w:val="28"/>
          <w:szCs w:val="28"/>
          <w:lang w:eastAsia="uk-UA"/>
        </w:rPr>
        <w:t>планованого прибутку, у тому числі відповідно до заходів інвестиційної програми (інвестиційного проекту);</w:t>
      </w:r>
    </w:p>
    <w:p w14:paraId="77CA5B81" w14:textId="4AF93149"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6" w:name="n362"/>
      <w:bookmarkEnd w:id="296"/>
      <w:r w:rsidRPr="006B374E">
        <w:rPr>
          <w:rFonts w:ascii="Times New Roman" w:eastAsia="Times New Roman" w:hAnsi="Times New Roman" w:cs="Times New Roman"/>
          <w:sz w:val="28"/>
          <w:szCs w:val="28"/>
          <w:lang w:eastAsia="uk-UA"/>
        </w:rPr>
        <w:t>суми коригування витрат (компенсації або зменшення витрат);</w:t>
      </w:r>
    </w:p>
    <w:p w14:paraId="29256BC9" w14:textId="659E5CF1"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7" w:name="n501"/>
      <w:bookmarkStart w:id="298" w:name="n363"/>
      <w:bookmarkEnd w:id="297"/>
      <w:bookmarkEnd w:id="298"/>
      <w:r w:rsidRPr="006B374E">
        <w:rPr>
          <w:rFonts w:ascii="Times New Roman" w:eastAsia="Times New Roman" w:hAnsi="Times New Roman" w:cs="Times New Roman"/>
          <w:sz w:val="28"/>
          <w:szCs w:val="28"/>
          <w:lang w:eastAsia="uk-UA"/>
        </w:rPr>
        <w:t>суми зменшення складових тарифу, що передбачалися для здійснення заходів інвестиційної програми (інвестиційного проекту).</w:t>
      </w:r>
    </w:p>
    <w:p w14:paraId="07608410" w14:textId="77777777"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p>
    <w:p w14:paraId="1BA4C4AE" w14:textId="1CB70C9E"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299" w:name="n364"/>
      <w:bookmarkEnd w:id="299"/>
      <w:r w:rsidRPr="006B374E">
        <w:rPr>
          <w:rFonts w:ascii="Times New Roman" w:eastAsia="Times New Roman" w:hAnsi="Times New Roman" w:cs="Times New Roman"/>
          <w:sz w:val="28"/>
          <w:szCs w:val="28"/>
          <w:lang w:eastAsia="uk-UA"/>
        </w:rPr>
        <w:t>5.3. Розрахун</w:t>
      </w:r>
      <w:r w:rsidR="000A3D7A" w:rsidRPr="006B374E">
        <w:rPr>
          <w:rFonts w:ascii="Times New Roman" w:eastAsia="Times New Roman" w:hAnsi="Times New Roman" w:cs="Times New Roman"/>
          <w:sz w:val="28"/>
          <w:szCs w:val="28"/>
          <w:lang w:eastAsia="uk-UA"/>
        </w:rPr>
        <w:t xml:space="preserve">ок </w:t>
      </w:r>
      <w:r w:rsidRPr="006B374E">
        <w:rPr>
          <w:rFonts w:ascii="Times New Roman" w:eastAsia="Times New Roman" w:hAnsi="Times New Roman" w:cs="Times New Roman"/>
          <w:sz w:val="28"/>
          <w:szCs w:val="28"/>
          <w:lang w:eastAsia="uk-UA"/>
        </w:rPr>
        <w:t>тариф</w:t>
      </w:r>
      <w:r w:rsidR="000A3D7A"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w:t>
      </w:r>
      <w:r w:rsidR="0084178A" w:rsidRPr="006B374E">
        <w:rPr>
          <w:rFonts w:ascii="Times New Roman" w:eastAsia="Times New Roman" w:hAnsi="Times New Roman" w:cs="Times New Roman"/>
          <w:sz w:val="28"/>
          <w:szCs w:val="28"/>
          <w:lang w:eastAsia="uk-UA"/>
        </w:rPr>
        <w:t xml:space="preserve"> послуг</w:t>
      </w:r>
      <w:r w:rsidR="000A3D7A"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w:t>
      </w:r>
      <w:r w:rsidRPr="006B374E">
        <w:rPr>
          <w:rFonts w:ascii="Times New Roman" w:eastAsia="Times New Roman" w:hAnsi="Times New Roman" w:cs="Times New Roman"/>
          <w:sz w:val="28"/>
          <w:szCs w:val="28"/>
          <w:lang w:eastAsia="uk-UA"/>
        </w:rPr>
        <w:t xml:space="preserve"> централізован</w:t>
      </w:r>
      <w:r w:rsidR="0084178A"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здійснюються шляхом ділення суми планованих економічно обґрунтованих вит</w:t>
      </w:r>
      <w:r w:rsidR="000A3D7A" w:rsidRPr="006B374E">
        <w:rPr>
          <w:rFonts w:ascii="Times New Roman" w:eastAsia="Times New Roman" w:hAnsi="Times New Roman" w:cs="Times New Roman"/>
          <w:sz w:val="28"/>
          <w:szCs w:val="28"/>
          <w:lang w:eastAsia="uk-UA"/>
        </w:rPr>
        <w:t xml:space="preserve">рат, розрахованих відповідно до </w:t>
      </w:r>
      <w:r w:rsidRPr="006B374E">
        <w:rPr>
          <w:rFonts w:ascii="Times New Roman" w:eastAsia="Times New Roman" w:hAnsi="Times New Roman" w:cs="Times New Roman"/>
          <w:sz w:val="28"/>
          <w:szCs w:val="28"/>
          <w:lang w:eastAsia="uk-UA"/>
        </w:rPr>
        <w:t>пункту 5.1</w:t>
      </w:r>
      <w:r w:rsidR="000A3D7A" w:rsidRPr="006B374E">
        <w:rPr>
          <w:rFonts w:ascii="Times New Roman" w:eastAsia="Times New Roman" w:hAnsi="Times New Roman" w:cs="Times New Roman"/>
          <w:sz w:val="28"/>
          <w:szCs w:val="28"/>
          <w:lang w:eastAsia="uk-UA"/>
        </w:rPr>
        <w:t xml:space="preserve"> або </w:t>
      </w:r>
      <w:r w:rsidRPr="006B374E">
        <w:rPr>
          <w:rFonts w:ascii="Times New Roman" w:eastAsia="Times New Roman" w:hAnsi="Times New Roman" w:cs="Times New Roman"/>
          <w:sz w:val="28"/>
          <w:szCs w:val="28"/>
          <w:lang w:eastAsia="uk-UA"/>
        </w:rPr>
        <w:t>пункту 5.2</w:t>
      </w:r>
      <w:r w:rsidR="000A3D7A" w:rsidRPr="006B374E">
        <w:rPr>
          <w:rFonts w:ascii="Times New Roman" w:eastAsia="Times New Roman" w:hAnsi="Times New Roman" w:cs="Times New Roman"/>
          <w:sz w:val="28"/>
          <w:szCs w:val="28"/>
          <w:lang w:eastAsia="uk-UA"/>
        </w:rPr>
        <w:t xml:space="preserve"> цієї глави, відповідної </w:t>
      </w:r>
      <w:r w:rsidRPr="006B374E">
        <w:rPr>
          <w:rFonts w:ascii="Times New Roman" w:eastAsia="Times New Roman" w:hAnsi="Times New Roman" w:cs="Times New Roman"/>
          <w:sz w:val="28"/>
          <w:szCs w:val="28"/>
          <w:lang w:eastAsia="uk-UA"/>
        </w:rPr>
        <w:t>частини прибутку, коригування витрат (компенсації або зменшення витрат), зменшення складових тарифу, що передбачалися для здійснення заходів інвестиційної програми (інвестиційного проекту), на планований обсяг очищення ліцензіатом стічних вод.</w:t>
      </w:r>
    </w:p>
    <w:p w14:paraId="356BC2B8" w14:textId="77777777"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p>
    <w:p w14:paraId="1B1A05B4" w14:textId="0219E4F7"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bookmarkStart w:id="300" w:name="n502"/>
      <w:bookmarkStart w:id="301" w:name="n365"/>
      <w:bookmarkEnd w:id="300"/>
      <w:bookmarkEnd w:id="301"/>
      <w:r w:rsidRPr="006B374E">
        <w:rPr>
          <w:rFonts w:ascii="Times New Roman" w:eastAsia="Times New Roman" w:hAnsi="Times New Roman" w:cs="Times New Roman"/>
          <w:sz w:val="28"/>
          <w:szCs w:val="28"/>
          <w:lang w:eastAsia="uk-UA"/>
        </w:rPr>
        <w:t>5.4. Формування тариф</w:t>
      </w:r>
      <w:r w:rsidR="00225BC9" w:rsidRPr="006B374E">
        <w:rPr>
          <w:rFonts w:ascii="Times New Roman" w:eastAsia="Times New Roman" w:hAnsi="Times New Roman" w:cs="Times New Roman"/>
          <w:sz w:val="28"/>
          <w:szCs w:val="28"/>
          <w:lang w:eastAsia="uk-UA"/>
        </w:rPr>
        <w:t>у</w:t>
      </w:r>
      <w:r w:rsidRPr="006B374E">
        <w:rPr>
          <w:rFonts w:ascii="Times New Roman" w:eastAsia="Times New Roman" w:hAnsi="Times New Roman" w:cs="Times New Roman"/>
          <w:sz w:val="28"/>
          <w:szCs w:val="28"/>
          <w:lang w:eastAsia="uk-UA"/>
        </w:rPr>
        <w:t xml:space="preserve"> на </w:t>
      </w:r>
      <w:r w:rsidR="0084178A" w:rsidRPr="006B374E">
        <w:rPr>
          <w:rFonts w:ascii="Times New Roman" w:eastAsia="Times New Roman" w:hAnsi="Times New Roman" w:cs="Times New Roman"/>
          <w:sz w:val="28"/>
          <w:szCs w:val="28"/>
          <w:lang w:eastAsia="uk-UA"/>
        </w:rPr>
        <w:t>послуг</w:t>
      </w:r>
      <w:r w:rsidR="00225BC9" w:rsidRPr="006B374E">
        <w:rPr>
          <w:rFonts w:ascii="Times New Roman" w:eastAsia="Times New Roman" w:hAnsi="Times New Roman" w:cs="Times New Roman"/>
          <w:sz w:val="28"/>
          <w:szCs w:val="28"/>
          <w:lang w:eastAsia="uk-UA"/>
        </w:rPr>
        <w:t>у</w:t>
      </w:r>
      <w:r w:rsidR="0084178A" w:rsidRPr="006B374E">
        <w:rPr>
          <w:rFonts w:ascii="Times New Roman" w:eastAsia="Times New Roman" w:hAnsi="Times New Roman" w:cs="Times New Roman"/>
          <w:sz w:val="28"/>
          <w:szCs w:val="28"/>
          <w:lang w:eastAsia="uk-UA"/>
        </w:rPr>
        <w:t xml:space="preserve"> з </w:t>
      </w:r>
      <w:r w:rsidRPr="006B374E">
        <w:rPr>
          <w:rFonts w:ascii="Times New Roman" w:eastAsia="Times New Roman" w:hAnsi="Times New Roman" w:cs="Times New Roman"/>
          <w:sz w:val="28"/>
          <w:szCs w:val="28"/>
          <w:lang w:eastAsia="uk-UA"/>
        </w:rPr>
        <w:t>централізован</w:t>
      </w:r>
      <w:r w:rsidR="00225BC9" w:rsidRPr="006B374E">
        <w:rPr>
          <w:rFonts w:ascii="Times New Roman" w:eastAsia="Times New Roman" w:hAnsi="Times New Roman" w:cs="Times New Roman"/>
          <w:sz w:val="28"/>
          <w:szCs w:val="28"/>
          <w:lang w:eastAsia="uk-UA"/>
        </w:rPr>
        <w:t xml:space="preserve">ого </w:t>
      </w:r>
      <w:r w:rsidRPr="006B374E">
        <w:rPr>
          <w:rFonts w:ascii="Times New Roman" w:eastAsia="Times New Roman" w:hAnsi="Times New Roman" w:cs="Times New Roman"/>
          <w:sz w:val="28"/>
          <w:szCs w:val="28"/>
          <w:lang w:eastAsia="uk-UA"/>
        </w:rPr>
        <w:t>водовідведення для споживачів,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 здійснюється шляхом ділення різниці між сумою планованих економічно обґрунтованих витрат на централізоване водовідведення, планованого прибутку, коригування витрат базового та звітного періоду (компенсації або зменшення витрат), зменшення складових тарифу, що передбачалися для здійснення заходів інвестиційної програми (інвестиційного проекту), і сумою планованих економічно обґрунтованих витрат на централізоване водовідведення, відповідної частини планованого прибутку, коригування витрат (компенсації або зменшення витрат), зменшення складових тарифу, що передбачалися для здійснення заходів інвестиційної програми (інвестиційного проекту), урахованих у тари</w:t>
      </w:r>
      <w:r w:rsidR="000A3D7A" w:rsidRPr="006B374E">
        <w:rPr>
          <w:rFonts w:ascii="Times New Roman" w:eastAsia="Times New Roman" w:hAnsi="Times New Roman" w:cs="Times New Roman"/>
          <w:sz w:val="28"/>
          <w:szCs w:val="28"/>
          <w:lang w:eastAsia="uk-UA"/>
        </w:rPr>
        <w:t xml:space="preserve">фах, розрахованих відповідно до </w:t>
      </w:r>
      <w:r w:rsidRPr="006B374E">
        <w:rPr>
          <w:rFonts w:ascii="Times New Roman" w:eastAsia="Times New Roman" w:hAnsi="Times New Roman" w:cs="Times New Roman"/>
          <w:sz w:val="28"/>
          <w:szCs w:val="28"/>
          <w:lang w:eastAsia="uk-UA"/>
        </w:rPr>
        <w:t>пункту 5.1</w:t>
      </w:r>
      <w:r w:rsidR="000A3D7A" w:rsidRPr="006B374E">
        <w:rPr>
          <w:rFonts w:ascii="Times New Roman" w:eastAsia="Times New Roman" w:hAnsi="Times New Roman" w:cs="Times New Roman"/>
          <w:sz w:val="28"/>
          <w:szCs w:val="28"/>
          <w:lang w:eastAsia="uk-UA"/>
        </w:rPr>
        <w:t xml:space="preserve"> або </w:t>
      </w:r>
      <w:r w:rsidRPr="006B374E">
        <w:rPr>
          <w:rFonts w:ascii="Times New Roman" w:eastAsia="Times New Roman" w:hAnsi="Times New Roman" w:cs="Times New Roman"/>
          <w:sz w:val="28"/>
          <w:szCs w:val="28"/>
          <w:lang w:eastAsia="uk-UA"/>
        </w:rPr>
        <w:t>пункту 5.2</w:t>
      </w:r>
      <w:r w:rsidR="000A3D7A" w:rsidRPr="006B374E">
        <w:rPr>
          <w:rFonts w:ascii="Times New Roman" w:eastAsia="Times New Roman" w:hAnsi="Times New Roman" w:cs="Times New Roman"/>
          <w:sz w:val="28"/>
          <w:szCs w:val="28"/>
          <w:lang w:eastAsia="uk-UA"/>
        </w:rPr>
        <w:t xml:space="preserve"> </w:t>
      </w:r>
      <w:r w:rsidRPr="006B374E">
        <w:rPr>
          <w:rFonts w:ascii="Times New Roman" w:eastAsia="Times New Roman" w:hAnsi="Times New Roman" w:cs="Times New Roman"/>
          <w:sz w:val="28"/>
          <w:szCs w:val="28"/>
          <w:lang w:eastAsia="uk-UA"/>
        </w:rPr>
        <w:t>цієї глави, на обсяг реалізації централізованого водовідведення споживачам, які не є суб</w:t>
      </w:r>
      <w:r w:rsidR="005D2171"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єктами господарювання у сфері централізованого водовідведення.</w:t>
      </w:r>
      <w:bookmarkStart w:id="302" w:name="n503"/>
      <w:bookmarkStart w:id="303" w:name="n168"/>
      <w:bookmarkEnd w:id="302"/>
      <w:bookmarkEnd w:id="303"/>
    </w:p>
    <w:p w14:paraId="36717C39" w14:textId="77777777" w:rsidR="00940EF9" w:rsidRPr="006B374E" w:rsidRDefault="00940EF9" w:rsidP="006E0442">
      <w:pPr>
        <w:pStyle w:val="a6"/>
        <w:ind w:firstLine="567"/>
        <w:contextualSpacing/>
        <w:jc w:val="both"/>
        <w:rPr>
          <w:rFonts w:ascii="Times New Roman" w:eastAsia="Times New Roman" w:hAnsi="Times New Roman" w:cs="Times New Roman"/>
          <w:sz w:val="28"/>
          <w:szCs w:val="28"/>
          <w:lang w:eastAsia="uk-UA"/>
        </w:rPr>
      </w:pPr>
    </w:p>
    <w:p w14:paraId="50599099" w14:textId="35F41855" w:rsidR="00292331"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hAnsi="Times New Roman" w:cs="Times New Roman"/>
          <w:sz w:val="28"/>
          <w:szCs w:val="28"/>
        </w:rPr>
        <w:t>5.5</w:t>
      </w:r>
      <w:r w:rsidR="00225BC9" w:rsidRPr="006B374E">
        <w:rPr>
          <w:rFonts w:ascii="Times New Roman" w:hAnsi="Times New Roman" w:cs="Times New Roman"/>
          <w:sz w:val="28"/>
          <w:szCs w:val="28"/>
        </w:rPr>
        <w:t>.</w:t>
      </w:r>
      <w:r w:rsidRPr="006B374E">
        <w:rPr>
          <w:rFonts w:ascii="Times New Roman" w:hAnsi="Times New Roman" w:cs="Times New Roman"/>
          <w:sz w:val="28"/>
          <w:szCs w:val="28"/>
        </w:rPr>
        <w:t xml:space="preserve"> При наявності бюджетного фінансування діяльності </w:t>
      </w:r>
      <w:r w:rsidR="006B67FB" w:rsidRPr="006B374E">
        <w:rPr>
          <w:rFonts w:ascii="Times New Roman" w:hAnsi="Times New Roman" w:cs="Times New Roman"/>
          <w:sz w:val="28"/>
          <w:szCs w:val="28"/>
        </w:rPr>
        <w:t xml:space="preserve">з </w:t>
      </w:r>
      <w:r w:rsidRPr="006B374E">
        <w:rPr>
          <w:rFonts w:ascii="Times New Roman" w:hAnsi="Times New Roman" w:cs="Times New Roman"/>
          <w:sz w:val="28"/>
          <w:szCs w:val="28"/>
        </w:rPr>
        <w:t>централізованого водо</w:t>
      </w:r>
      <w:r w:rsidR="00BB1879" w:rsidRPr="006B374E">
        <w:rPr>
          <w:rFonts w:ascii="Times New Roman" w:hAnsi="Times New Roman" w:cs="Times New Roman"/>
          <w:sz w:val="28"/>
          <w:szCs w:val="28"/>
        </w:rPr>
        <w:t xml:space="preserve">відведення </w:t>
      </w:r>
      <w:r w:rsidRPr="006B374E">
        <w:rPr>
          <w:rFonts w:ascii="Times New Roman" w:hAnsi="Times New Roman" w:cs="Times New Roman"/>
          <w:sz w:val="28"/>
          <w:szCs w:val="28"/>
        </w:rPr>
        <w:t xml:space="preserve">відповідно до </w:t>
      </w:r>
      <w:r w:rsidR="0099163A" w:rsidRPr="006B374E">
        <w:rPr>
          <w:rFonts w:ascii="Times New Roman" w:hAnsi="Times New Roman" w:cs="Times New Roman"/>
          <w:sz w:val="28"/>
          <w:szCs w:val="28"/>
        </w:rPr>
        <w:t xml:space="preserve">пункту 1.24 </w:t>
      </w:r>
      <w:r w:rsidR="009F6520" w:rsidRPr="006B374E">
        <w:rPr>
          <w:rFonts w:ascii="Times New Roman" w:hAnsi="Times New Roman" w:cs="Times New Roman"/>
          <w:sz w:val="28"/>
          <w:szCs w:val="28"/>
        </w:rPr>
        <w:t xml:space="preserve">глави 1 </w:t>
      </w:r>
      <w:r w:rsidR="0099163A" w:rsidRPr="006B374E">
        <w:rPr>
          <w:rFonts w:ascii="Times New Roman" w:hAnsi="Times New Roman" w:cs="Times New Roman"/>
          <w:sz w:val="28"/>
          <w:szCs w:val="28"/>
        </w:rPr>
        <w:t xml:space="preserve">цього Порядку </w:t>
      </w:r>
      <w:r w:rsidRPr="006B374E">
        <w:rPr>
          <w:rFonts w:ascii="Times New Roman" w:hAnsi="Times New Roman" w:cs="Times New Roman"/>
          <w:sz w:val="28"/>
          <w:szCs w:val="28"/>
        </w:rPr>
        <w:t>розмір тариф</w:t>
      </w:r>
      <w:r w:rsidR="009F6520" w:rsidRPr="006B374E">
        <w:rPr>
          <w:rFonts w:ascii="Times New Roman" w:hAnsi="Times New Roman" w:cs="Times New Roman"/>
          <w:sz w:val="28"/>
          <w:szCs w:val="28"/>
        </w:rPr>
        <w:t>у</w:t>
      </w:r>
      <w:r w:rsidRPr="006B374E">
        <w:rPr>
          <w:rFonts w:ascii="Times New Roman" w:hAnsi="Times New Roman" w:cs="Times New Roman"/>
          <w:sz w:val="28"/>
          <w:szCs w:val="28"/>
        </w:rPr>
        <w:t xml:space="preserve"> </w:t>
      </w:r>
      <w:r w:rsidRPr="006B374E">
        <w:rPr>
          <w:rFonts w:ascii="Times New Roman" w:eastAsia="Times New Roman" w:hAnsi="Times New Roman" w:cs="Times New Roman"/>
          <w:sz w:val="28"/>
          <w:szCs w:val="28"/>
          <w:lang w:eastAsia="uk-UA"/>
        </w:rPr>
        <w:t>на</w:t>
      </w:r>
      <w:r w:rsidR="006B67FB" w:rsidRPr="006B374E">
        <w:rPr>
          <w:rFonts w:ascii="Times New Roman" w:eastAsia="Times New Roman" w:hAnsi="Times New Roman" w:cs="Times New Roman"/>
          <w:sz w:val="28"/>
          <w:szCs w:val="28"/>
          <w:lang w:eastAsia="uk-UA"/>
        </w:rPr>
        <w:t xml:space="preserve"> послуг</w:t>
      </w:r>
      <w:r w:rsidR="009F6520" w:rsidRPr="006B374E">
        <w:rPr>
          <w:rFonts w:ascii="Times New Roman" w:eastAsia="Times New Roman" w:hAnsi="Times New Roman" w:cs="Times New Roman"/>
          <w:sz w:val="28"/>
          <w:szCs w:val="28"/>
          <w:lang w:eastAsia="uk-UA"/>
        </w:rPr>
        <w:t>у</w:t>
      </w:r>
      <w:r w:rsidR="006B67FB" w:rsidRPr="006B374E">
        <w:rPr>
          <w:rFonts w:ascii="Times New Roman" w:eastAsia="Times New Roman" w:hAnsi="Times New Roman" w:cs="Times New Roman"/>
          <w:sz w:val="28"/>
          <w:szCs w:val="28"/>
          <w:lang w:eastAsia="uk-UA"/>
        </w:rPr>
        <w:t xml:space="preserve"> з</w:t>
      </w:r>
      <w:r w:rsidRPr="006B374E">
        <w:rPr>
          <w:rFonts w:ascii="Times New Roman" w:eastAsia="Times New Roman" w:hAnsi="Times New Roman" w:cs="Times New Roman"/>
          <w:sz w:val="28"/>
          <w:szCs w:val="28"/>
          <w:lang w:eastAsia="uk-UA"/>
        </w:rPr>
        <w:t xml:space="preserve"> централізован</w:t>
      </w:r>
      <w:r w:rsidR="006B67FB" w:rsidRPr="006B374E">
        <w:rPr>
          <w:rFonts w:ascii="Times New Roman" w:eastAsia="Times New Roman" w:hAnsi="Times New Roman" w:cs="Times New Roman"/>
          <w:sz w:val="28"/>
          <w:szCs w:val="28"/>
          <w:lang w:eastAsia="uk-UA"/>
        </w:rPr>
        <w:t>ого</w:t>
      </w:r>
      <w:r w:rsidRPr="006B374E">
        <w:rPr>
          <w:rFonts w:ascii="Times New Roman" w:eastAsia="Times New Roman" w:hAnsi="Times New Roman" w:cs="Times New Roman"/>
          <w:sz w:val="28"/>
          <w:szCs w:val="28"/>
          <w:lang w:eastAsia="uk-UA"/>
        </w:rPr>
        <w:t xml:space="preserve"> водовідведення </w:t>
      </w:r>
      <w:r w:rsidRPr="006B374E">
        <w:rPr>
          <w:rFonts w:ascii="Times New Roman" w:hAnsi="Times New Roman" w:cs="Times New Roman"/>
          <w:sz w:val="28"/>
          <w:szCs w:val="28"/>
        </w:rPr>
        <w:t>для споживачів</w:t>
      </w:r>
      <w:r w:rsidR="009F6520" w:rsidRPr="006B374E">
        <w:rPr>
          <w:rFonts w:ascii="Times New Roman" w:hAnsi="Times New Roman" w:cs="Times New Roman"/>
          <w:sz w:val="28"/>
          <w:szCs w:val="28"/>
        </w:rPr>
        <w:t xml:space="preserve">, які належать до </w:t>
      </w:r>
      <w:r w:rsidR="00225BC9" w:rsidRPr="006B374E">
        <w:rPr>
          <w:rFonts w:ascii="Times New Roman" w:hAnsi="Times New Roman" w:cs="Times New Roman"/>
          <w:sz w:val="28"/>
          <w:szCs w:val="28"/>
        </w:rPr>
        <w:t xml:space="preserve">категорії </w:t>
      </w:r>
      <w:r w:rsidR="009F6520" w:rsidRPr="006B374E">
        <w:rPr>
          <w:rFonts w:ascii="Times New Roman" w:hAnsi="Times New Roman" w:cs="Times New Roman"/>
          <w:sz w:val="28"/>
          <w:szCs w:val="28"/>
        </w:rPr>
        <w:t>населення,</w:t>
      </w:r>
      <w:r w:rsidRPr="006B374E">
        <w:rPr>
          <w:rFonts w:ascii="Times New Roman" w:hAnsi="Times New Roman" w:cs="Times New Roman"/>
          <w:sz w:val="28"/>
          <w:szCs w:val="28"/>
        </w:rPr>
        <w:t xml:space="preserve"> </w:t>
      </w:r>
      <w:r w:rsidRPr="006B374E">
        <w:rPr>
          <w:rFonts w:ascii="Times New Roman" w:eastAsia="Times New Roman" w:hAnsi="Times New Roman" w:cs="Times New Roman"/>
          <w:sz w:val="28"/>
          <w:szCs w:val="28"/>
          <w:lang w:eastAsia="uk-UA"/>
        </w:rPr>
        <w:t>визначається за формулою</w:t>
      </w:r>
    </w:p>
    <w:p w14:paraId="170D1EFE" w14:textId="1DE5D88B" w:rsidR="00292331" w:rsidRPr="006B374E" w:rsidRDefault="00292331" w:rsidP="00927EFA">
      <w:pPr>
        <w:pStyle w:val="a6"/>
        <w:tabs>
          <w:tab w:val="left" w:pos="8931"/>
        </w:tabs>
        <w:ind w:firstLine="567"/>
        <w:contextualSpacing/>
        <w:jc w:val="both"/>
        <w:rPr>
          <w:rFonts w:ascii="Times New Roman" w:eastAsia="Times New Roman" w:hAnsi="Times New Roman" w:cs="Times New Roman"/>
          <w:sz w:val="28"/>
          <w:szCs w:val="28"/>
          <w:lang w:eastAsia="uk-UA"/>
        </w:rPr>
      </w:pPr>
      <w:r w:rsidRPr="006B374E">
        <w:rPr>
          <w:rFonts w:ascii="Times New Roman" w:hAnsi="Times New Roman" w:cs="Times New Roman"/>
          <w:sz w:val="28"/>
          <w:szCs w:val="28"/>
        </w:rPr>
        <w:t xml:space="preserve">  </w:t>
      </w:r>
      <w:r w:rsidRPr="006B374E">
        <w:rPr>
          <w:rFonts w:ascii="Times New Roman" w:eastAsia="Times New Roman" w:hAnsi="Times New Roman" w:cs="Times New Roman"/>
          <w:sz w:val="28"/>
          <w:szCs w:val="28"/>
          <w:lang w:eastAsia="uk-UA"/>
        </w:rPr>
        <w:t xml:space="preserve">                </w:t>
      </w:r>
      <m:oMath>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Т</m:t>
            </m:r>
          </m:e>
          <m:sub>
            <m:r>
              <m:rPr>
                <m:sty m:val="p"/>
              </m:rPr>
              <w:rPr>
                <w:rFonts w:ascii="Cambria Math" w:eastAsia="Times New Roman" w:hAnsi="Cambria Math" w:cs="Times New Roman"/>
                <w:sz w:val="28"/>
                <w:szCs w:val="28"/>
              </w:rPr>
              <m:t xml:space="preserve">нас </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(ПВ -</m:t>
            </m:r>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 xml:space="preserve"> Т</m:t>
                </m:r>
              </m:e>
              <m:sub>
                <m:r>
                  <w:rPr>
                    <w:rFonts w:ascii="Cambria Math" w:eastAsia="Times New Roman" w:hAnsi="Cambria Math" w:cs="Times New Roman"/>
                    <w:sz w:val="28"/>
                    <w:szCs w:val="28"/>
                  </w:rPr>
                  <m:t>опт</m:t>
                </m:r>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 xml:space="preserve"> V</m:t>
                </m:r>
              </m:e>
              <m:sub>
                <m:r>
                  <m:rPr>
                    <m:sty m:val="p"/>
                  </m:rPr>
                  <w:rPr>
                    <w:rFonts w:ascii="Cambria Math" w:eastAsia="Times New Roman" w:hAnsi="Cambria Math" w:cs="Times New Roman"/>
                    <w:sz w:val="28"/>
                    <w:szCs w:val="28"/>
                  </w:rPr>
                  <m:t>опт</m:t>
                </m:r>
              </m:sub>
            </m:sSub>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d>
                  <m:dPr>
                    <m:ctrlPr>
                      <w:rPr>
                        <w:rFonts w:ascii="Cambria Math" w:eastAsia="Times New Roman" w:hAnsi="Cambria Math" w:cs="Times New Roman"/>
                        <w:i/>
                        <w:sz w:val="28"/>
                        <w:szCs w:val="28"/>
                      </w:rPr>
                    </m:ctrlPr>
                  </m:dPr>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нас</m:t>
                        </m:r>
                      </m:sub>
                    </m:sSub>
                  </m:e>
                </m:d>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ЦВ</m:t>
                    </m:r>
                  </m:sub>
                </m:sSub>
                <m:r>
                  <w:rPr>
                    <w:rFonts w:ascii="Cambria Math" w:eastAsia="Times New Roman" w:hAnsi="Cambria Math" w:cs="Times New Roman"/>
                    <w:sz w:val="28"/>
                    <w:szCs w:val="28"/>
                  </w:rPr>
                  <m:t xml:space="preserve">- </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опт</m:t>
                    </m:r>
                  </m:sub>
                </m:sSub>
              </m:den>
            </m:f>
            <m:r>
              <m:rPr>
                <m:sty m:val="p"/>
              </m:rPr>
              <w:rPr>
                <w:rFonts w:ascii="Cambria Math" w:eastAsia="Times New Roman" w:hAnsi="Cambria Math" w:cs="Times New Roman"/>
                <w:sz w:val="28"/>
                <w:szCs w:val="28"/>
              </w:rPr>
              <m:t xml:space="preserve"> -Б </m:t>
            </m:r>
          </m:num>
          <m:den>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нас</m:t>
                </m:r>
              </m:sub>
            </m:sSub>
          </m:den>
        </m:f>
      </m:oMath>
      <w:r w:rsidRPr="006B374E">
        <w:rPr>
          <w:rFonts w:ascii="Times New Roman" w:eastAsia="Times New Roman" w:hAnsi="Times New Roman" w:cs="Times New Roman"/>
          <w:sz w:val="28"/>
          <w:szCs w:val="28"/>
          <w:lang w:eastAsia="uk-UA"/>
        </w:rPr>
        <w:t xml:space="preserve">,  </w:t>
      </w:r>
      <w:ins w:id="304" w:author="Наталія Мащенко" w:date="2026-03-27T11:22:00Z">
        <w:r w:rsidR="00927EFA">
          <w:rPr>
            <w:rFonts w:ascii="Times New Roman" w:eastAsia="Times New Roman" w:hAnsi="Times New Roman" w:cs="Times New Roman"/>
            <w:sz w:val="28"/>
            <w:szCs w:val="28"/>
            <w:lang w:eastAsia="uk-UA"/>
          </w:rPr>
          <w:t xml:space="preserve">                                           </w:t>
        </w:r>
      </w:ins>
      <w:del w:id="305" w:author="Наталія Мащенко" w:date="2026-03-27T11:22:00Z">
        <w:r w:rsidRPr="006B374E" w:rsidDel="00927EFA">
          <w:rPr>
            <w:rFonts w:ascii="Times New Roman" w:eastAsia="Times New Roman" w:hAnsi="Times New Roman" w:cs="Times New Roman"/>
            <w:sz w:val="28"/>
            <w:szCs w:val="28"/>
            <w:lang w:eastAsia="uk-UA"/>
          </w:rPr>
          <w:delText xml:space="preserve"> </w:delText>
        </w:r>
      </w:del>
      <w:r w:rsidRPr="006B374E">
        <w:rPr>
          <w:rFonts w:ascii="Times New Roman" w:eastAsia="Times New Roman" w:hAnsi="Times New Roman" w:cs="Times New Roman"/>
          <w:sz w:val="28"/>
          <w:szCs w:val="28"/>
          <w:lang w:eastAsia="uk-UA"/>
        </w:rPr>
        <w:t>(</w:t>
      </w:r>
      <w:r w:rsidR="002D0786" w:rsidRPr="006B374E">
        <w:rPr>
          <w:rFonts w:ascii="Times New Roman" w:eastAsia="Times New Roman" w:hAnsi="Times New Roman" w:cs="Times New Roman"/>
          <w:sz w:val="28"/>
          <w:szCs w:val="28"/>
          <w:lang w:eastAsia="uk-UA"/>
        </w:rPr>
        <w:t>8</w:t>
      </w:r>
      <w:r w:rsidRPr="006B374E">
        <w:rPr>
          <w:rFonts w:ascii="Times New Roman" w:eastAsia="Times New Roman" w:hAnsi="Times New Roman" w:cs="Times New Roman"/>
          <w:sz w:val="28"/>
          <w:szCs w:val="28"/>
          <w:lang w:eastAsia="uk-UA"/>
        </w:rPr>
        <w:t>)</w:t>
      </w:r>
    </w:p>
    <w:p w14:paraId="0FBC64CE" w14:textId="06F77F86" w:rsidR="006620EC" w:rsidRPr="006B374E" w:rsidRDefault="00292331" w:rsidP="006E0442">
      <w:pPr>
        <w:pStyle w:val="a6"/>
        <w:ind w:firstLine="567"/>
        <w:contextualSpacing/>
        <w:jc w:val="both"/>
        <w:rPr>
          <w:rFonts w:ascii="Times New Roman" w:eastAsia="Times New Roman" w:hAnsi="Times New Roman" w:cs="Times New Roman"/>
          <w:sz w:val="28"/>
          <w:szCs w:val="28"/>
          <w:lang w:eastAsia="uk-UA"/>
        </w:rPr>
      </w:pPr>
      <w:r w:rsidRPr="006B374E">
        <w:rPr>
          <w:rFonts w:ascii="Times New Roman" w:eastAsia="Times New Roman" w:hAnsi="Times New Roman" w:cs="Times New Roman"/>
          <w:sz w:val="28"/>
          <w:szCs w:val="28"/>
          <w:lang w:eastAsia="uk-UA"/>
        </w:rPr>
        <w:t xml:space="preserve">де </w:t>
      </w: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V</m:t>
            </m:r>
          </m:e>
          <m:sub>
            <m:r>
              <m:rPr>
                <m:sty m:val="p"/>
              </m:rPr>
              <w:rPr>
                <w:rFonts w:ascii="Cambria Math" w:eastAsia="Times New Roman" w:hAnsi="Cambria Math" w:cs="Times New Roman"/>
                <w:sz w:val="28"/>
                <w:szCs w:val="28"/>
              </w:rPr>
              <m:t>нас</m:t>
            </m:r>
          </m:sub>
        </m:sSub>
      </m:oMath>
      <w:r w:rsidRPr="006B374E">
        <w:rPr>
          <w:rFonts w:ascii="Times New Roman" w:eastAsia="Times New Roman" w:hAnsi="Times New Roman" w:cs="Times New Roman"/>
          <w:sz w:val="28"/>
          <w:szCs w:val="28"/>
          <w:lang w:eastAsia="uk-UA"/>
        </w:rPr>
        <w:t xml:space="preserve"> – обсяг реалізації послуг</w:t>
      </w:r>
      <w:r w:rsidR="00225BC9" w:rsidRPr="006B374E">
        <w:rPr>
          <w:rFonts w:ascii="Times New Roman" w:eastAsia="Times New Roman" w:hAnsi="Times New Roman" w:cs="Times New Roman"/>
          <w:sz w:val="28"/>
          <w:szCs w:val="28"/>
          <w:lang w:eastAsia="uk-UA"/>
        </w:rPr>
        <w:t>и</w:t>
      </w:r>
      <w:r w:rsidRPr="006B374E">
        <w:rPr>
          <w:rFonts w:ascii="Times New Roman" w:eastAsia="Times New Roman" w:hAnsi="Times New Roman" w:cs="Times New Roman"/>
          <w:sz w:val="28"/>
          <w:szCs w:val="28"/>
          <w:lang w:eastAsia="uk-UA"/>
        </w:rPr>
        <w:t xml:space="preserve"> з централізованого водовідведення для населення</w:t>
      </w:r>
      <w:r w:rsidR="002D0786"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w:t>
      </w:r>
    </w:p>
    <w:p w14:paraId="005B5586" w14:textId="4BAF2F3D" w:rsidR="006620EC" w:rsidRDefault="00292331" w:rsidP="006E0442">
      <w:pPr>
        <w:pStyle w:val="a6"/>
        <w:ind w:firstLine="567"/>
        <w:contextualSpacing/>
        <w:jc w:val="both"/>
        <w:rPr>
          <w:rFonts w:ascii="Times New Roman" w:eastAsia="Times New Roman" w:hAnsi="Times New Roman" w:cs="Times New Roman"/>
          <w:sz w:val="28"/>
          <w:szCs w:val="28"/>
          <w:lang w:eastAsia="uk-UA"/>
        </w:rPr>
      </w:pPr>
      <m:oMath>
        <m:r>
          <m:rPr>
            <m:sty m:val="p"/>
          </m:rPr>
          <w:rPr>
            <w:rFonts w:ascii="Cambria Math" w:eastAsia="Times New Roman" w:hAnsi="Cambria Math" w:cs="Times New Roman"/>
            <w:sz w:val="28"/>
            <w:szCs w:val="28"/>
          </w:rPr>
          <m:t>Б</m:t>
        </m:r>
      </m:oMath>
      <w:r w:rsidRPr="006B374E">
        <w:rPr>
          <w:rFonts w:ascii="Times New Roman" w:eastAsia="Times New Roman" w:hAnsi="Times New Roman" w:cs="Times New Roman"/>
          <w:sz w:val="28"/>
          <w:szCs w:val="28"/>
          <w:lang w:eastAsia="uk-UA"/>
        </w:rPr>
        <w:t xml:space="preserve"> </w:t>
      </w:r>
      <w:r w:rsidR="00225BC9" w:rsidRPr="006B374E">
        <w:rPr>
          <w:rFonts w:ascii="Times New Roman" w:eastAsia="Times New Roman" w:hAnsi="Times New Roman" w:cs="Times New Roman"/>
          <w:sz w:val="28"/>
          <w:szCs w:val="28"/>
          <w:lang w:eastAsia="uk-UA"/>
        </w:rPr>
        <w:t>–</w:t>
      </w:r>
      <w:r w:rsidRPr="006B374E">
        <w:rPr>
          <w:rFonts w:ascii="Times New Roman" w:eastAsia="Times New Roman" w:hAnsi="Times New Roman" w:cs="Times New Roman"/>
          <w:sz w:val="28"/>
          <w:szCs w:val="28"/>
          <w:lang w:eastAsia="uk-UA"/>
        </w:rPr>
        <w:t xml:space="preserve"> сума бюджетного фінансування операційних витрат діяльності з централізованого водовідведення.</w:t>
      </w:r>
    </w:p>
    <w:p w14:paraId="48DE170A" w14:textId="77777777" w:rsidR="00C52085" w:rsidRDefault="00C52085" w:rsidP="006E0442">
      <w:pPr>
        <w:pStyle w:val="a6"/>
        <w:ind w:firstLine="567"/>
        <w:contextualSpacing/>
        <w:jc w:val="both"/>
        <w:rPr>
          <w:rFonts w:ascii="Times New Roman" w:eastAsia="Times New Roman" w:hAnsi="Times New Roman" w:cs="Times New Roman"/>
          <w:sz w:val="28"/>
          <w:szCs w:val="28"/>
          <w:lang w:eastAsia="uk-UA"/>
        </w:rPr>
      </w:pPr>
    </w:p>
    <w:p w14:paraId="64B8B0B7" w14:textId="71E4BC5C" w:rsidR="00C52085" w:rsidRPr="00225BC9" w:rsidRDefault="00C52085" w:rsidP="006E0442">
      <w:pPr>
        <w:pStyle w:val="a6"/>
        <w:ind w:firstLine="567"/>
        <w:contextualSpacing/>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_______________________________</w:t>
      </w:r>
    </w:p>
    <w:sectPr w:rsidR="00C52085" w:rsidRPr="00225BC9" w:rsidSect="006E0442">
      <w:headerReference w:type="default" r:id="rId14"/>
      <w:headerReference w:type="first" r:id="rId15"/>
      <w:pgSz w:w="11906" w:h="16838"/>
      <w:pgMar w:top="1134" w:right="567"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661E" w14:textId="77777777" w:rsidR="009F5C3D" w:rsidRDefault="009F5C3D" w:rsidP="00E52660">
      <w:pPr>
        <w:spacing w:after="0" w:line="240" w:lineRule="auto"/>
      </w:pPr>
      <w:r>
        <w:separator/>
      </w:r>
    </w:p>
  </w:endnote>
  <w:endnote w:type="continuationSeparator" w:id="0">
    <w:p w14:paraId="7631B1A4" w14:textId="77777777" w:rsidR="009F5C3D" w:rsidRDefault="009F5C3D" w:rsidP="00E52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6C2F2" w14:textId="77777777" w:rsidR="009F5C3D" w:rsidRDefault="009F5C3D" w:rsidP="00E52660">
      <w:pPr>
        <w:spacing w:after="0" w:line="240" w:lineRule="auto"/>
      </w:pPr>
      <w:r>
        <w:separator/>
      </w:r>
    </w:p>
  </w:footnote>
  <w:footnote w:type="continuationSeparator" w:id="0">
    <w:p w14:paraId="540B3B80" w14:textId="77777777" w:rsidR="009F5C3D" w:rsidRDefault="009F5C3D" w:rsidP="00E526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7963481"/>
      <w:docPartObj>
        <w:docPartGallery w:val="Page Numbers (Top of Page)"/>
        <w:docPartUnique/>
      </w:docPartObj>
    </w:sdtPr>
    <w:sdtEndPr>
      <w:rPr>
        <w:sz w:val="28"/>
        <w:szCs w:val="28"/>
      </w:rPr>
    </w:sdtEndPr>
    <w:sdtContent>
      <w:p w14:paraId="13E66C9A" w14:textId="18C8B259" w:rsidR="00915047" w:rsidRPr="006E0442" w:rsidRDefault="00915047">
        <w:pPr>
          <w:pStyle w:val="a7"/>
          <w:jc w:val="center"/>
          <w:rPr>
            <w:sz w:val="28"/>
            <w:szCs w:val="28"/>
          </w:rPr>
        </w:pPr>
        <w:r w:rsidRPr="006E0442">
          <w:rPr>
            <w:rFonts w:ascii="Times New Roman" w:hAnsi="Times New Roman" w:cs="Times New Roman"/>
            <w:sz w:val="28"/>
            <w:szCs w:val="28"/>
          </w:rPr>
          <w:fldChar w:fldCharType="begin"/>
        </w:r>
        <w:r w:rsidRPr="006E0442">
          <w:rPr>
            <w:rFonts w:ascii="Times New Roman" w:hAnsi="Times New Roman" w:cs="Times New Roman"/>
            <w:sz w:val="28"/>
            <w:szCs w:val="28"/>
          </w:rPr>
          <w:instrText>PAGE   \* MERGEFORMAT</w:instrText>
        </w:r>
        <w:r w:rsidRPr="006E0442">
          <w:rPr>
            <w:rFonts w:ascii="Times New Roman" w:hAnsi="Times New Roman" w:cs="Times New Roman"/>
            <w:sz w:val="28"/>
            <w:szCs w:val="28"/>
          </w:rPr>
          <w:fldChar w:fldCharType="separate"/>
        </w:r>
        <w:r w:rsidRPr="006E0442">
          <w:rPr>
            <w:rFonts w:ascii="Times New Roman" w:hAnsi="Times New Roman" w:cs="Times New Roman"/>
            <w:sz w:val="28"/>
            <w:szCs w:val="28"/>
          </w:rPr>
          <w:t>2</w:t>
        </w:r>
        <w:r w:rsidRPr="006E0442">
          <w:rPr>
            <w:rFonts w:ascii="Times New Roman" w:hAnsi="Times New Roman" w:cs="Times New Roman"/>
            <w:sz w:val="28"/>
            <w:szCs w:val="28"/>
          </w:rPr>
          <w:fldChar w:fldCharType="end"/>
        </w:r>
      </w:p>
    </w:sdtContent>
  </w:sdt>
  <w:p w14:paraId="2E3B0F79" w14:textId="77777777" w:rsidR="00915047" w:rsidRDefault="0091504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1782D" w14:textId="3C6FC834" w:rsidR="00915047" w:rsidRDefault="00915047">
    <w:pPr>
      <w:pStyle w:val="a7"/>
      <w:jc w:val="cent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Наталія Мащенко">
    <w15:presenceInfo w15:providerId="AD" w15:userId="S-1-5-21-3392963191-3272932242-2177625116-2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B57"/>
    <w:rsid w:val="000035CF"/>
    <w:rsid w:val="0001037F"/>
    <w:rsid w:val="0001335B"/>
    <w:rsid w:val="00020C45"/>
    <w:rsid w:val="00021902"/>
    <w:rsid w:val="0002406C"/>
    <w:rsid w:val="000401BD"/>
    <w:rsid w:val="00040BDC"/>
    <w:rsid w:val="0006250B"/>
    <w:rsid w:val="0007433A"/>
    <w:rsid w:val="00086904"/>
    <w:rsid w:val="00096525"/>
    <w:rsid w:val="000A3D7A"/>
    <w:rsid w:val="000A3F5F"/>
    <w:rsid w:val="000B5AE2"/>
    <w:rsid w:val="000B5AEA"/>
    <w:rsid w:val="000C5E90"/>
    <w:rsid w:val="000D3101"/>
    <w:rsid w:val="000D3DA4"/>
    <w:rsid w:val="000F6AE3"/>
    <w:rsid w:val="00106237"/>
    <w:rsid w:val="001062E9"/>
    <w:rsid w:val="00122F8E"/>
    <w:rsid w:val="00150F5B"/>
    <w:rsid w:val="001A0AC8"/>
    <w:rsid w:val="001D57E0"/>
    <w:rsid w:val="001E2BF7"/>
    <w:rsid w:val="001F666E"/>
    <w:rsid w:val="00201F14"/>
    <w:rsid w:val="00225BC9"/>
    <w:rsid w:val="002370EB"/>
    <w:rsid w:val="002645D3"/>
    <w:rsid w:val="00284DBE"/>
    <w:rsid w:val="00292331"/>
    <w:rsid w:val="002A4F92"/>
    <w:rsid w:val="002D0786"/>
    <w:rsid w:val="002D53B4"/>
    <w:rsid w:val="002D6822"/>
    <w:rsid w:val="00300359"/>
    <w:rsid w:val="00311620"/>
    <w:rsid w:val="003142E8"/>
    <w:rsid w:val="00316EAE"/>
    <w:rsid w:val="003248A6"/>
    <w:rsid w:val="00326533"/>
    <w:rsid w:val="00326FC0"/>
    <w:rsid w:val="00331852"/>
    <w:rsid w:val="003374E1"/>
    <w:rsid w:val="003874D8"/>
    <w:rsid w:val="00394626"/>
    <w:rsid w:val="003963A4"/>
    <w:rsid w:val="003A49C7"/>
    <w:rsid w:val="003B0F61"/>
    <w:rsid w:val="003C1C23"/>
    <w:rsid w:val="003D11AE"/>
    <w:rsid w:val="003D199A"/>
    <w:rsid w:val="003F2BE3"/>
    <w:rsid w:val="003F6018"/>
    <w:rsid w:val="00405CF0"/>
    <w:rsid w:val="004077BB"/>
    <w:rsid w:val="00415820"/>
    <w:rsid w:val="00416C38"/>
    <w:rsid w:val="00436DDA"/>
    <w:rsid w:val="00440ED6"/>
    <w:rsid w:val="0045249E"/>
    <w:rsid w:val="004644A1"/>
    <w:rsid w:val="00476FF9"/>
    <w:rsid w:val="0048009F"/>
    <w:rsid w:val="00482834"/>
    <w:rsid w:val="004A1AB1"/>
    <w:rsid w:val="004A6F49"/>
    <w:rsid w:val="004C007C"/>
    <w:rsid w:val="004D5D4A"/>
    <w:rsid w:val="005215AB"/>
    <w:rsid w:val="0052302A"/>
    <w:rsid w:val="00524561"/>
    <w:rsid w:val="00540685"/>
    <w:rsid w:val="0055595D"/>
    <w:rsid w:val="00583FCF"/>
    <w:rsid w:val="00595281"/>
    <w:rsid w:val="00597FAD"/>
    <w:rsid w:val="005A41BD"/>
    <w:rsid w:val="005B78B8"/>
    <w:rsid w:val="005D2171"/>
    <w:rsid w:val="005D3BE1"/>
    <w:rsid w:val="005D7A7E"/>
    <w:rsid w:val="005F1118"/>
    <w:rsid w:val="005F2D4A"/>
    <w:rsid w:val="005F63D5"/>
    <w:rsid w:val="00631A8D"/>
    <w:rsid w:val="006620EC"/>
    <w:rsid w:val="00664BBA"/>
    <w:rsid w:val="00674676"/>
    <w:rsid w:val="006805AF"/>
    <w:rsid w:val="00686924"/>
    <w:rsid w:val="00691567"/>
    <w:rsid w:val="00695290"/>
    <w:rsid w:val="006B0C02"/>
    <w:rsid w:val="006B21EA"/>
    <w:rsid w:val="006B374E"/>
    <w:rsid w:val="006B67FB"/>
    <w:rsid w:val="006C3EC5"/>
    <w:rsid w:val="006E0442"/>
    <w:rsid w:val="006F3395"/>
    <w:rsid w:val="006F3CCF"/>
    <w:rsid w:val="0070467D"/>
    <w:rsid w:val="00714B54"/>
    <w:rsid w:val="00717C78"/>
    <w:rsid w:val="007244BD"/>
    <w:rsid w:val="00734ADB"/>
    <w:rsid w:val="00736541"/>
    <w:rsid w:val="00745828"/>
    <w:rsid w:val="007469CF"/>
    <w:rsid w:val="00747E84"/>
    <w:rsid w:val="0075684F"/>
    <w:rsid w:val="00763C30"/>
    <w:rsid w:val="00772CAE"/>
    <w:rsid w:val="00783733"/>
    <w:rsid w:val="007A4D8B"/>
    <w:rsid w:val="007A5810"/>
    <w:rsid w:val="007A5FD6"/>
    <w:rsid w:val="007C6091"/>
    <w:rsid w:val="007D2306"/>
    <w:rsid w:val="007E5350"/>
    <w:rsid w:val="00820B9C"/>
    <w:rsid w:val="008359D9"/>
    <w:rsid w:val="0084178A"/>
    <w:rsid w:val="00864FFA"/>
    <w:rsid w:val="0087715D"/>
    <w:rsid w:val="0088461B"/>
    <w:rsid w:val="00891AAF"/>
    <w:rsid w:val="00897354"/>
    <w:rsid w:val="008A34F9"/>
    <w:rsid w:val="008A7343"/>
    <w:rsid w:val="008B72B3"/>
    <w:rsid w:val="008D0378"/>
    <w:rsid w:val="008F5F09"/>
    <w:rsid w:val="00915047"/>
    <w:rsid w:val="00927EFA"/>
    <w:rsid w:val="00935AEA"/>
    <w:rsid w:val="00940EF9"/>
    <w:rsid w:val="009444DA"/>
    <w:rsid w:val="00945E5C"/>
    <w:rsid w:val="00953B93"/>
    <w:rsid w:val="0095436C"/>
    <w:rsid w:val="0095721F"/>
    <w:rsid w:val="00964613"/>
    <w:rsid w:val="00973C19"/>
    <w:rsid w:val="00974C7B"/>
    <w:rsid w:val="00981FD1"/>
    <w:rsid w:val="0099163A"/>
    <w:rsid w:val="009A0EB2"/>
    <w:rsid w:val="009A6381"/>
    <w:rsid w:val="009A66AC"/>
    <w:rsid w:val="009C0381"/>
    <w:rsid w:val="009D03E2"/>
    <w:rsid w:val="009E1AA0"/>
    <w:rsid w:val="009E3F61"/>
    <w:rsid w:val="009E7076"/>
    <w:rsid w:val="009F1F70"/>
    <w:rsid w:val="009F5C3D"/>
    <w:rsid w:val="009F6520"/>
    <w:rsid w:val="00A055E1"/>
    <w:rsid w:val="00A17677"/>
    <w:rsid w:val="00A22279"/>
    <w:rsid w:val="00A27DAB"/>
    <w:rsid w:val="00A34415"/>
    <w:rsid w:val="00A405E1"/>
    <w:rsid w:val="00A636D0"/>
    <w:rsid w:val="00A73B6C"/>
    <w:rsid w:val="00A7424C"/>
    <w:rsid w:val="00A86D2E"/>
    <w:rsid w:val="00AA1FFC"/>
    <w:rsid w:val="00AC1059"/>
    <w:rsid w:val="00AE1DA7"/>
    <w:rsid w:val="00AF09A1"/>
    <w:rsid w:val="00AF5078"/>
    <w:rsid w:val="00AF76CA"/>
    <w:rsid w:val="00B02E04"/>
    <w:rsid w:val="00B036FC"/>
    <w:rsid w:val="00B10211"/>
    <w:rsid w:val="00B235DE"/>
    <w:rsid w:val="00B42E1A"/>
    <w:rsid w:val="00B44997"/>
    <w:rsid w:val="00B526C3"/>
    <w:rsid w:val="00B54E08"/>
    <w:rsid w:val="00B57954"/>
    <w:rsid w:val="00B75C2F"/>
    <w:rsid w:val="00B92BEE"/>
    <w:rsid w:val="00B94316"/>
    <w:rsid w:val="00B94B57"/>
    <w:rsid w:val="00BB1879"/>
    <w:rsid w:val="00BB40FE"/>
    <w:rsid w:val="00BC14AE"/>
    <w:rsid w:val="00BD3373"/>
    <w:rsid w:val="00BF470D"/>
    <w:rsid w:val="00C068D5"/>
    <w:rsid w:val="00C10940"/>
    <w:rsid w:val="00C162B7"/>
    <w:rsid w:val="00C21E3B"/>
    <w:rsid w:val="00C27F55"/>
    <w:rsid w:val="00C32329"/>
    <w:rsid w:val="00C40F3B"/>
    <w:rsid w:val="00C52085"/>
    <w:rsid w:val="00C53318"/>
    <w:rsid w:val="00C60344"/>
    <w:rsid w:val="00C72864"/>
    <w:rsid w:val="00C84EF0"/>
    <w:rsid w:val="00C94D94"/>
    <w:rsid w:val="00CA40F3"/>
    <w:rsid w:val="00CA5B85"/>
    <w:rsid w:val="00CB4E25"/>
    <w:rsid w:val="00CB682F"/>
    <w:rsid w:val="00CC0A91"/>
    <w:rsid w:val="00CD09EC"/>
    <w:rsid w:val="00CD558C"/>
    <w:rsid w:val="00CE3F06"/>
    <w:rsid w:val="00CF1191"/>
    <w:rsid w:val="00CF18B8"/>
    <w:rsid w:val="00D00419"/>
    <w:rsid w:val="00D30925"/>
    <w:rsid w:val="00D7172B"/>
    <w:rsid w:val="00D857DB"/>
    <w:rsid w:val="00DA6829"/>
    <w:rsid w:val="00DB3666"/>
    <w:rsid w:val="00DB731D"/>
    <w:rsid w:val="00DD1397"/>
    <w:rsid w:val="00DD1D3B"/>
    <w:rsid w:val="00DD3959"/>
    <w:rsid w:val="00E06253"/>
    <w:rsid w:val="00E327BE"/>
    <w:rsid w:val="00E52660"/>
    <w:rsid w:val="00E54C70"/>
    <w:rsid w:val="00E57DFA"/>
    <w:rsid w:val="00E70561"/>
    <w:rsid w:val="00E85C67"/>
    <w:rsid w:val="00EB5533"/>
    <w:rsid w:val="00ED1CE5"/>
    <w:rsid w:val="00ED5C7C"/>
    <w:rsid w:val="00ED63C2"/>
    <w:rsid w:val="00EE3875"/>
    <w:rsid w:val="00EF40E3"/>
    <w:rsid w:val="00EF431A"/>
    <w:rsid w:val="00F014BE"/>
    <w:rsid w:val="00F01C1F"/>
    <w:rsid w:val="00F1271C"/>
    <w:rsid w:val="00F44BEA"/>
    <w:rsid w:val="00F56350"/>
    <w:rsid w:val="00F90ADE"/>
    <w:rsid w:val="00F91FD8"/>
    <w:rsid w:val="00FC2E7A"/>
    <w:rsid w:val="00FD34BC"/>
    <w:rsid w:val="00FE2BC0"/>
    <w:rsid w:val="00FE5E73"/>
    <w:rsid w:val="00FE6C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F22A3"/>
  <w15:docId w15:val="{F230DC36-4435-41D0-8A0A-F95E4870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next w:val="a"/>
    <w:link w:val="20"/>
    <w:uiPriority w:val="9"/>
    <w:semiHidden/>
    <w:unhideWhenUsed/>
    <w:qFormat/>
    <w:rsid w:val="0099163A"/>
    <w:pPr>
      <w:keepNext/>
      <w:spacing w:before="240" w:after="60" w:line="240" w:lineRule="auto"/>
      <w:outlineLvl w:val="1"/>
    </w:pPr>
    <w:rPr>
      <w:rFonts w:asciiTheme="majorHAnsi" w:eastAsiaTheme="majorEastAsia" w:hAnsiTheme="majorHAnsi" w:cstheme="majorBidi"/>
      <w:b/>
      <w:bCs/>
      <w:i/>
      <w:iCs/>
      <w:sz w:val="28"/>
      <w:szCs w:val="28"/>
      <w:lang w:val="ru-RU"/>
    </w:rPr>
  </w:style>
  <w:style w:type="paragraph" w:styleId="8">
    <w:name w:val="heading 8"/>
    <w:basedOn w:val="a"/>
    <w:next w:val="a"/>
    <w:link w:val="80"/>
    <w:uiPriority w:val="9"/>
    <w:semiHidden/>
    <w:unhideWhenUsed/>
    <w:qFormat/>
    <w:rsid w:val="0099163A"/>
    <w:pPr>
      <w:spacing w:before="240" w:after="60" w:line="240" w:lineRule="auto"/>
      <w:outlineLvl w:val="7"/>
    </w:pPr>
    <w:rPr>
      <w:rFonts w:eastAsiaTheme="minorEastAsia" w:cstheme="majorBidi"/>
      <w:i/>
      <w:iCs/>
      <w:sz w:val="24"/>
      <w:szCs w:val="24"/>
      <w:lang w:val="ru-RU"/>
    </w:rPr>
  </w:style>
  <w:style w:type="paragraph" w:styleId="9">
    <w:name w:val="heading 9"/>
    <w:basedOn w:val="a"/>
    <w:next w:val="a"/>
    <w:link w:val="90"/>
    <w:uiPriority w:val="9"/>
    <w:semiHidden/>
    <w:unhideWhenUsed/>
    <w:qFormat/>
    <w:rsid w:val="0099163A"/>
    <w:pPr>
      <w:spacing w:before="240" w:after="60" w:line="240" w:lineRule="auto"/>
      <w:outlineLvl w:val="8"/>
    </w:pPr>
    <w:rPr>
      <w:rFonts w:asciiTheme="majorHAnsi" w:eastAsiaTheme="majorEastAsia" w:hAnsiTheme="majorHAnsi" w:cstheme="majorBidi"/>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4B57"/>
    <w:rPr>
      <w:color w:val="0000FF"/>
      <w:u w:val="single"/>
    </w:rPr>
  </w:style>
  <w:style w:type="paragraph" w:styleId="a4">
    <w:name w:val="Normal (Web)"/>
    <w:basedOn w:val="a"/>
    <w:uiPriority w:val="99"/>
    <w:semiHidden/>
    <w:unhideWhenUsed/>
    <w:rsid w:val="00B94B5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B94B57"/>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39"/>
    <w:rsid w:val="00B94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9E1AA0"/>
    <w:pPr>
      <w:spacing w:after="0" w:line="240" w:lineRule="auto"/>
    </w:pPr>
  </w:style>
  <w:style w:type="paragraph" w:styleId="a7">
    <w:name w:val="header"/>
    <w:basedOn w:val="a"/>
    <w:link w:val="a8"/>
    <w:uiPriority w:val="99"/>
    <w:unhideWhenUsed/>
    <w:rsid w:val="00E52660"/>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E52660"/>
  </w:style>
  <w:style w:type="paragraph" w:styleId="a9">
    <w:name w:val="footer"/>
    <w:basedOn w:val="a"/>
    <w:link w:val="aa"/>
    <w:uiPriority w:val="99"/>
    <w:unhideWhenUsed/>
    <w:rsid w:val="00E52660"/>
    <w:pPr>
      <w:tabs>
        <w:tab w:val="center" w:pos="4819"/>
        <w:tab w:val="right" w:pos="9639"/>
      </w:tabs>
      <w:spacing w:after="0" w:line="240" w:lineRule="auto"/>
    </w:pPr>
  </w:style>
  <w:style w:type="character" w:customStyle="1" w:styleId="aa">
    <w:name w:val="Нижній колонтитул Знак"/>
    <w:basedOn w:val="a0"/>
    <w:link w:val="a9"/>
    <w:uiPriority w:val="99"/>
    <w:rsid w:val="00E52660"/>
  </w:style>
  <w:style w:type="character" w:customStyle="1" w:styleId="1">
    <w:name w:val="Незакрита згадка1"/>
    <w:basedOn w:val="a0"/>
    <w:uiPriority w:val="99"/>
    <w:semiHidden/>
    <w:unhideWhenUsed/>
    <w:rsid w:val="00EB5533"/>
    <w:rPr>
      <w:color w:val="605E5C"/>
      <w:shd w:val="clear" w:color="auto" w:fill="E1DFDD"/>
    </w:rPr>
  </w:style>
  <w:style w:type="character" w:styleId="ab">
    <w:name w:val="annotation reference"/>
    <w:basedOn w:val="a0"/>
    <w:uiPriority w:val="99"/>
    <w:semiHidden/>
    <w:unhideWhenUsed/>
    <w:rsid w:val="000B5AEA"/>
    <w:rPr>
      <w:sz w:val="16"/>
      <w:szCs w:val="16"/>
    </w:rPr>
  </w:style>
  <w:style w:type="paragraph" w:styleId="ac">
    <w:name w:val="annotation text"/>
    <w:basedOn w:val="a"/>
    <w:link w:val="ad"/>
    <w:uiPriority w:val="99"/>
    <w:unhideWhenUsed/>
    <w:rsid w:val="000B5AEA"/>
    <w:pPr>
      <w:spacing w:line="240" w:lineRule="auto"/>
    </w:pPr>
    <w:rPr>
      <w:sz w:val="20"/>
      <w:szCs w:val="20"/>
    </w:rPr>
  </w:style>
  <w:style w:type="character" w:customStyle="1" w:styleId="ad">
    <w:name w:val="Текст примітки Знак"/>
    <w:basedOn w:val="a0"/>
    <w:link w:val="ac"/>
    <w:uiPriority w:val="99"/>
    <w:rsid w:val="000B5AEA"/>
    <w:rPr>
      <w:sz w:val="20"/>
      <w:szCs w:val="20"/>
    </w:rPr>
  </w:style>
  <w:style w:type="paragraph" w:styleId="ae">
    <w:name w:val="annotation subject"/>
    <w:basedOn w:val="ac"/>
    <w:next w:val="ac"/>
    <w:link w:val="af"/>
    <w:uiPriority w:val="99"/>
    <w:semiHidden/>
    <w:unhideWhenUsed/>
    <w:rsid w:val="000B5AEA"/>
    <w:rPr>
      <w:b/>
      <w:bCs/>
    </w:rPr>
  </w:style>
  <w:style w:type="character" w:customStyle="1" w:styleId="af">
    <w:name w:val="Тема примітки Знак"/>
    <w:basedOn w:val="ad"/>
    <w:link w:val="ae"/>
    <w:uiPriority w:val="99"/>
    <w:semiHidden/>
    <w:rsid w:val="000B5AEA"/>
    <w:rPr>
      <w:b/>
      <w:bCs/>
      <w:sz w:val="20"/>
      <w:szCs w:val="20"/>
    </w:rPr>
  </w:style>
  <w:style w:type="paragraph" w:styleId="af0">
    <w:name w:val="Balloon Text"/>
    <w:basedOn w:val="a"/>
    <w:link w:val="af1"/>
    <w:uiPriority w:val="99"/>
    <w:semiHidden/>
    <w:unhideWhenUsed/>
    <w:rsid w:val="000B5AEA"/>
    <w:pPr>
      <w:spacing w:after="0" w:line="240" w:lineRule="auto"/>
    </w:pPr>
    <w:rPr>
      <w:rFonts w:ascii="Segoe UI" w:hAnsi="Segoe UI" w:cs="Segoe UI"/>
      <w:sz w:val="18"/>
      <w:szCs w:val="18"/>
    </w:rPr>
  </w:style>
  <w:style w:type="character" w:customStyle="1" w:styleId="af1">
    <w:name w:val="Текст у виносці Знак"/>
    <w:basedOn w:val="a0"/>
    <w:link w:val="af0"/>
    <w:uiPriority w:val="99"/>
    <w:semiHidden/>
    <w:rsid w:val="000B5AEA"/>
    <w:rPr>
      <w:rFonts w:ascii="Segoe UI" w:hAnsi="Segoe UI" w:cs="Segoe UI"/>
      <w:sz w:val="18"/>
      <w:szCs w:val="18"/>
    </w:rPr>
  </w:style>
  <w:style w:type="paragraph" w:styleId="af2">
    <w:name w:val="Revision"/>
    <w:hidden/>
    <w:uiPriority w:val="99"/>
    <w:semiHidden/>
    <w:rsid w:val="003B0F61"/>
    <w:pPr>
      <w:spacing w:after="0" w:line="240" w:lineRule="auto"/>
    </w:pPr>
  </w:style>
  <w:style w:type="character" w:styleId="af3">
    <w:name w:val="Placeholder Text"/>
    <w:basedOn w:val="a0"/>
    <w:uiPriority w:val="99"/>
    <w:semiHidden/>
    <w:rsid w:val="007D2306"/>
    <w:rPr>
      <w:color w:val="808080"/>
    </w:rPr>
  </w:style>
  <w:style w:type="character" w:customStyle="1" w:styleId="20">
    <w:name w:val="Заголовок 2 Знак"/>
    <w:basedOn w:val="a0"/>
    <w:link w:val="2"/>
    <w:uiPriority w:val="9"/>
    <w:semiHidden/>
    <w:rsid w:val="0099163A"/>
    <w:rPr>
      <w:rFonts w:asciiTheme="majorHAnsi" w:eastAsiaTheme="majorEastAsia" w:hAnsiTheme="majorHAnsi" w:cstheme="majorBidi"/>
      <w:b/>
      <w:bCs/>
      <w:i/>
      <w:iCs/>
      <w:sz w:val="28"/>
      <w:szCs w:val="28"/>
      <w:lang w:val="ru-RU"/>
    </w:rPr>
  </w:style>
  <w:style w:type="character" w:customStyle="1" w:styleId="80">
    <w:name w:val="Заголовок 8 Знак"/>
    <w:basedOn w:val="a0"/>
    <w:link w:val="8"/>
    <w:uiPriority w:val="9"/>
    <w:semiHidden/>
    <w:rsid w:val="0099163A"/>
    <w:rPr>
      <w:rFonts w:eastAsiaTheme="minorEastAsia" w:cstheme="majorBidi"/>
      <w:i/>
      <w:iCs/>
      <w:sz w:val="24"/>
      <w:szCs w:val="24"/>
      <w:lang w:val="ru-RU"/>
    </w:rPr>
  </w:style>
  <w:style w:type="character" w:customStyle="1" w:styleId="90">
    <w:name w:val="Заголовок 9 Знак"/>
    <w:basedOn w:val="a0"/>
    <w:link w:val="9"/>
    <w:uiPriority w:val="9"/>
    <w:semiHidden/>
    <w:rsid w:val="0099163A"/>
    <w:rPr>
      <w:rFonts w:asciiTheme="majorHAnsi" w:eastAsiaTheme="majorEastAsia" w:hAnsiTheme="majorHAnsi" w:cstheme="majorBid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69-2011-%D0%BF?ed=20210618&amp;find=1&amp;text=%D0%BA%D0%BE%D1%80%D0%B8%D0%B3" TargetMode="External"/><Relationship Id="rId13" Type="http://schemas.openxmlformats.org/officeDocument/2006/relationships/hyperlink" Target="https://zakon.rada.gov.ua/laws/show/z0593-1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869-2011-%D0%BF?ed=20210618&amp;find=1&amp;text=%D0%BA%D0%BE%D1%80%D0%B8%D0%B3" TargetMode="External"/><Relationship Id="rId12" Type="http://schemas.openxmlformats.org/officeDocument/2006/relationships/hyperlink" Target="https://zakon.rada.gov.ua/laws/show/z0593-16"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z0593-16"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s://zakon.rada.gov.ua/laws/show/869-2011-%D0%BF?ed=20210618&amp;find=1&amp;text=%D0%BA%D0%BE%D1%80%D0%B8%D0%B3"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CC964-8719-4BC2-A572-575E36CED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27</Pages>
  <Words>41752</Words>
  <Characters>23800</Characters>
  <Application>Microsoft Office Word</Application>
  <DocSecurity>0</DocSecurity>
  <Lines>198</Lines>
  <Paragraphs>130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65422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Наталія Мащенко</cp:lastModifiedBy>
  <cp:revision>15</cp:revision>
  <dcterms:created xsi:type="dcterms:W3CDTF">2026-03-24T12:49:00Z</dcterms:created>
  <dcterms:modified xsi:type="dcterms:W3CDTF">2026-03-27T09:24:00Z</dcterms:modified>
</cp:coreProperties>
</file>