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8D8C87" w14:textId="59C4F8BF" w:rsidR="0085313F" w:rsidRPr="002F05A2" w:rsidRDefault="00B67EFA" w:rsidP="00753467">
      <w:pPr>
        <w:spacing w:after="0" w:line="240" w:lineRule="auto"/>
        <w:ind w:firstLine="567"/>
        <w:jc w:val="center"/>
        <w:rPr>
          <w:rFonts w:ascii="Times New Roman" w:eastAsia="Times New Roman" w:hAnsi="Times New Roman" w:cs="Times New Roman"/>
          <w:b/>
          <w:bCs/>
          <w:color w:val="000000"/>
          <w:sz w:val="28"/>
          <w:szCs w:val="28"/>
          <w:lang w:val="uk-UA"/>
        </w:rPr>
      </w:pPr>
      <w:r w:rsidRPr="002F05A2">
        <w:rPr>
          <w:rFonts w:ascii="Times New Roman" w:eastAsia="Times New Roman" w:hAnsi="Times New Roman" w:cs="Times New Roman"/>
          <w:b/>
          <w:bCs/>
          <w:color w:val="000000"/>
          <w:sz w:val="28"/>
          <w:szCs w:val="28"/>
          <w:lang w:val="uk-UA"/>
        </w:rPr>
        <w:t>Узагальнені зауваження та пропозиції до</w:t>
      </w:r>
    </w:p>
    <w:p w14:paraId="195516CC" w14:textId="6B64C890" w:rsidR="0085313F" w:rsidRPr="002F05A2" w:rsidRDefault="00340044" w:rsidP="00753467">
      <w:pPr>
        <w:spacing w:line="240" w:lineRule="auto"/>
        <w:ind w:firstLine="567"/>
        <w:jc w:val="center"/>
        <w:rPr>
          <w:rFonts w:ascii="Times New Roman" w:eastAsia="Times New Roman" w:hAnsi="Times New Roman" w:cs="Times New Roman"/>
          <w:b/>
          <w:bCs/>
          <w:color w:val="000000"/>
          <w:sz w:val="28"/>
          <w:szCs w:val="28"/>
        </w:rPr>
      </w:pPr>
      <w:r w:rsidRPr="002F05A2">
        <w:rPr>
          <w:rFonts w:ascii="Times New Roman" w:eastAsia="Times New Roman" w:hAnsi="Times New Roman" w:cs="Times New Roman"/>
          <w:b/>
          <w:bCs/>
          <w:color w:val="000000"/>
          <w:sz w:val="28"/>
          <w:szCs w:val="28"/>
        </w:rPr>
        <w:t>проєкту рішення НКРЕКП, що має ознаки регуляторного акта, – постанови НКРЕКП  «Про затвердження Змін до постанови НКРЕКП від 26 квітня 2019 року № 641»</w:t>
      </w:r>
    </w:p>
    <w:tbl>
      <w:tblPr>
        <w:tblStyle w:val="af9"/>
        <w:tblW w:w="1616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32"/>
        <w:gridCol w:w="7377"/>
        <w:gridCol w:w="2552"/>
      </w:tblGrid>
      <w:tr w:rsidR="00B67EFA" w:rsidRPr="00BA4635" w14:paraId="582306B0" w14:textId="22FF0042" w:rsidTr="00074707">
        <w:trPr>
          <w:trHeight w:val="339"/>
        </w:trPr>
        <w:tc>
          <w:tcPr>
            <w:tcW w:w="6232" w:type="dxa"/>
          </w:tcPr>
          <w:p w14:paraId="70585E55" w14:textId="34592CAC" w:rsidR="00B67EFA" w:rsidRPr="00B67EFA" w:rsidRDefault="00B67EFA" w:rsidP="00753467">
            <w:pPr>
              <w:ind w:firstLine="567"/>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b/>
                <w:bCs/>
                <w:color w:val="000000"/>
                <w:sz w:val="24"/>
                <w:szCs w:val="24"/>
                <w:lang w:val="uk-UA"/>
              </w:rPr>
              <w:t>Редакція проєкту рішення</w:t>
            </w:r>
          </w:p>
        </w:tc>
        <w:tc>
          <w:tcPr>
            <w:tcW w:w="7377" w:type="dxa"/>
          </w:tcPr>
          <w:p w14:paraId="0927D500" w14:textId="5887B784" w:rsidR="00B67EFA" w:rsidRPr="00BA4635" w:rsidRDefault="00B67EFA" w:rsidP="00753467">
            <w:pPr>
              <w:ind w:firstLine="567"/>
              <w:jc w:val="center"/>
              <w:rPr>
                <w:rFonts w:ascii="Times New Roman" w:eastAsia="Times New Roman" w:hAnsi="Times New Roman" w:cs="Times New Roman"/>
                <w:b/>
                <w:bCs/>
                <w:color w:val="000000"/>
                <w:sz w:val="24"/>
                <w:szCs w:val="24"/>
              </w:rPr>
            </w:pPr>
            <w:r w:rsidRPr="00B67EFA">
              <w:rPr>
                <w:rFonts w:ascii="Times New Roman" w:eastAsia="Times New Roman" w:hAnsi="Times New Roman" w:cs="Times New Roman"/>
                <w:b/>
                <w:bCs/>
                <w:color w:val="000000"/>
                <w:sz w:val="24"/>
                <w:szCs w:val="24"/>
              </w:rPr>
              <w:t>Зауваження та пропозиції до проекту рішення НКРЕКП</w:t>
            </w:r>
          </w:p>
        </w:tc>
        <w:tc>
          <w:tcPr>
            <w:tcW w:w="2552" w:type="dxa"/>
          </w:tcPr>
          <w:p w14:paraId="2BB9A311" w14:textId="7359897B" w:rsidR="00B67EFA" w:rsidRPr="00B67EFA" w:rsidRDefault="00B67EFA" w:rsidP="00753467">
            <w:pPr>
              <w:jc w:val="center"/>
              <w:rPr>
                <w:rFonts w:ascii="Times New Roman" w:eastAsia="Times New Roman" w:hAnsi="Times New Roman" w:cs="Times New Roman"/>
                <w:b/>
                <w:bCs/>
                <w:color w:val="000000"/>
                <w:sz w:val="24"/>
                <w:szCs w:val="24"/>
              </w:rPr>
            </w:pPr>
            <w:r w:rsidRPr="00A0111D">
              <w:rPr>
                <w:rFonts w:ascii="Times New Roman" w:eastAsia="Times New Roman" w:hAnsi="Times New Roman" w:cs="Times New Roman"/>
                <w:b/>
                <w:sz w:val="24"/>
                <w:szCs w:val="24"/>
              </w:rPr>
              <w:t>Попередня позиція НКРЕКП щодо наданих зауважень та пропозицій з  обґрунтуваннями щодо прийняття або відхилення</w:t>
            </w:r>
          </w:p>
        </w:tc>
      </w:tr>
      <w:tr w:rsidR="004300E2" w:rsidRPr="00BA4635" w14:paraId="06170AEE" w14:textId="77777777" w:rsidTr="00CA3A2A">
        <w:trPr>
          <w:trHeight w:val="339"/>
        </w:trPr>
        <w:tc>
          <w:tcPr>
            <w:tcW w:w="16161" w:type="dxa"/>
            <w:gridSpan w:val="3"/>
          </w:tcPr>
          <w:p w14:paraId="27B5D772" w14:textId="76F1478A" w:rsidR="004300E2" w:rsidRPr="002E41FB" w:rsidRDefault="00106579" w:rsidP="00753467">
            <w:pPr>
              <w:ind w:firstLine="567"/>
              <w:jc w:val="center"/>
              <w:rPr>
                <w:rFonts w:ascii="Times New Roman" w:eastAsia="Times New Roman" w:hAnsi="Times New Roman" w:cs="Times New Roman"/>
                <w:bCs/>
                <w:i/>
                <w:color w:val="000000"/>
                <w:sz w:val="24"/>
                <w:szCs w:val="24"/>
              </w:rPr>
            </w:pPr>
            <w:r w:rsidRPr="002E41FB">
              <w:rPr>
                <w:rFonts w:ascii="Times New Roman" w:eastAsia="Times New Roman" w:hAnsi="Times New Roman" w:cs="Times New Roman"/>
                <w:i/>
                <w:sz w:val="24"/>
                <w:szCs w:val="24"/>
                <w:lang w:val="uk-UA"/>
              </w:rPr>
              <w:t xml:space="preserve">Проєкт постанови НКРЕКП </w:t>
            </w:r>
            <w:r w:rsidRPr="002E41FB">
              <w:rPr>
                <w:rFonts w:ascii="Times New Roman" w:eastAsia="Times New Roman" w:hAnsi="Times New Roman" w:cs="Times New Roman"/>
                <w:bCs/>
                <w:i/>
                <w:color w:val="000000"/>
                <w:sz w:val="24"/>
                <w:szCs w:val="24"/>
              </w:rPr>
              <w:t>«Про затвердження Змін до постанови НКРЕКП від 26 квітня 2019 року № 641»</w:t>
            </w:r>
          </w:p>
        </w:tc>
      </w:tr>
      <w:tr w:rsidR="00AB6D2E" w:rsidRPr="00BA4635" w14:paraId="3299E048" w14:textId="77777777" w:rsidTr="00074707">
        <w:trPr>
          <w:trHeight w:val="339"/>
        </w:trPr>
        <w:tc>
          <w:tcPr>
            <w:tcW w:w="6232" w:type="dxa"/>
          </w:tcPr>
          <w:p w14:paraId="25E941C9" w14:textId="0A0504E4" w:rsidR="00AB6D2E" w:rsidRPr="00AB6D2E" w:rsidRDefault="00AB6D2E" w:rsidP="00753467">
            <w:pPr>
              <w:pStyle w:val="af3"/>
              <w:numPr>
                <w:ilvl w:val="0"/>
                <w:numId w:val="5"/>
              </w:numPr>
              <w:pBdr>
                <w:top w:val="nil"/>
                <w:left w:val="nil"/>
                <w:bottom w:val="nil"/>
                <w:right w:val="nil"/>
                <w:between w:val="nil"/>
              </w:pBdr>
              <w:tabs>
                <w:tab w:val="left" w:pos="882"/>
              </w:tabs>
              <w:ind w:left="31" w:firstLine="568"/>
              <w:jc w:val="both"/>
              <w:rPr>
                <w:rFonts w:ascii="Times New Roman" w:hAnsi="Times New Roman" w:cs="Times New Roman"/>
                <w:sz w:val="24"/>
                <w:szCs w:val="24"/>
                <w:shd w:val="clear" w:color="auto" w:fill="FFFFFF"/>
              </w:rPr>
            </w:pPr>
            <w:r w:rsidRPr="00AB6D2E">
              <w:rPr>
                <w:rFonts w:ascii="Times New Roman" w:hAnsi="Times New Roman" w:cs="Times New Roman"/>
                <w:sz w:val="24"/>
                <w:szCs w:val="24"/>
                <w:shd w:val="clear" w:color="auto" w:fill="FFFFFF"/>
              </w:rPr>
              <w:t>Затвердити Зміни до постанови Національної комісії, що здійснює державне регулювання у сферах енергетики та комунальних послуг, від 26 квітня 2019 року № 641 «Про затвердження нормативно-правових актів, що регулюють діяльність гарантованого покупця та купівлі електричної енергії за «зеленим» тарифом, придбання послуги за механізмом ринкової премії», що додаються.</w:t>
            </w:r>
          </w:p>
        </w:tc>
        <w:tc>
          <w:tcPr>
            <w:tcW w:w="7377" w:type="dxa"/>
          </w:tcPr>
          <w:p w14:paraId="008D9616" w14:textId="73BD916B" w:rsidR="00AB6D2E" w:rsidRPr="00106579" w:rsidRDefault="00AB6D2E" w:rsidP="00753467">
            <w:pPr>
              <w:jc w:val="center"/>
              <w:rPr>
                <w:rFonts w:ascii="Times New Roman" w:eastAsia="Times New Roman" w:hAnsi="Times New Roman" w:cs="Times New Roman"/>
                <w:b/>
                <w:sz w:val="24"/>
                <w:szCs w:val="24"/>
                <w:u w:val="single"/>
                <w:lang w:val="uk-UA" w:eastAsia="ru-RU"/>
              </w:rPr>
            </w:pPr>
            <w:r w:rsidRPr="0000472F">
              <w:rPr>
                <w:rFonts w:ascii="Times New Roman" w:eastAsia="Times New Roman" w:hAnsi="Times New Roman" w:cs="Times New Roman"/>
                <w:sz w:val="24"/>
                <w:szCs w:val="24"/>
              </w:rPr>
              <w:t>Зауваження та пропозиції відсутні</w:t>
            </w:r>
          </w:p>
        </w:tc>
        <w:tc>
          <w:tcPr>
            <w:tcW w:w="2552" w:type="dxa"/>
          </w:tcPr>
          <w:p w14:paraId="52C38A34" w14:textId="77777777" w:rsidR="00AB6D2E" w:rsidRPr="00106579" w:rsidRDefault="00AB6D2E" w:rsidP="00753467">
            <w:pPr>
              <w:jc w:val="center"/>
              <w:rPr>
                <w:rFonts w:ascii="Times New Roman" w:hAnsi="Times New Roman" w:cs="Times New Roman"/>
                <w:sz w:val="24"/>
                <w:szCs w:val="24"/>
              </w:rPr>
            </w:pPr>
          </w:p>
        </w:tc>
      </w:tr>
      <w:tr w:rsidR="008A4BE4" w:rsidRPr="00BA4635" w14:paraId="3CD8F719" w14:textId="77777777" w:rsidTr="00074707">
        <w:trPr>
          <w:trHeight w:val="339"/>
        </w:trPr>
        <w:tc>
          <w:tcPr>
            <w:tcW w:w="6232" w:type="dxa"/>
          </w:tcPr>
          <w:p w14:paraId="6BCD9A36" w14:textId="641E18D8" w:rsidR="008A4BE4" w:rsidRPr="00106579" w:rsidRDefault="004300E2" w:rsidP="00753467">
            <w:pPr>
              <w:pStyle w:val="af3"/>
              <w:numPr>
                <w:ilvl w:val="0"/>
                <w:numId w:val="3"/>
              </w:numPr>
              <w:pBdr>
                <w:top w:val="nil"/>
                <w:left w:val="nil"/>
                <w:bottom w:val="nil"/>
                <w:right w:val="nil"/>
                <w:between w:val="nil"/>
              </w:pBdr>
              <w:tabs>
                <w:tab w:val="left" w:pos="882"/>
              </w:tabs>
              <w:ind w:left="0" w:firstLine="599"/>
              <w:jc w:val="both"/>
              <w:rPr>
                <w:rFonts w:ascii="Times New Roman" w:hAnsi="Times New Roman" w:cs="Times New Roman"/>
                <w:sz w:val="24"/>
                <w:szCs w:val="24"/>
                <w:shd w:val="clear" w:color="auto" w:fill="FFFFFF"/>
              </w:rPr>
            </w:pPr>
            <w:r w:rsidRPr="00106579">
              <w:rPr>
                <w:rFonts w:ascii="Times New Roman" w:hAnsi="Times New Roman" w:cs="Times New Roman"/>
                <w:sz w:val="24"/>
                <w:szCs w:val="24"/>
                <w:shd w:val="clear" w:color="auto" w:fill="FFFFFF"/>
              </w:rPr>
              <w:t>Ця постанова набирає чинності з дня, наступного за днем її оприлюднення на офіційному вебсайті Національної комісії, що здійснює державне регулювання у сферах енергетики та комунальних послуг.</w:t>
            </w:r>
          </w:p>
        </w:tc>
        <w:tc>
          <w:tcPr>
            <w:tcW w:w="7377" w:type="dxa"/>
          </w:tcPr>
          <w:p w14:paraId="4902BED8" w14:textId="2AC435A0" w:rsidR="004300E2" w:rsidRPr="00106579" w:rsidRDefault="004300E2"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 ТОВ «КИЇВСЬКІ ЕНЕРГЕТИЧНІ ПОСЛУГИ»</w:t>
            </w:r>
          </w:p>
          <w:p w14:paraId="444A15DD" w14:textId="77777777" w:rsidR="004300E2" w:rsidRPr="00106579" w:rsidRDefault="004300E2" w:rsidP="00753467">
            <w:pPr>
              <w:jc w:val="center"/>
              <w:rPr>
                <w:rFonts w:ascii="Times New Roman" w:eastAsia="Times New Roman" w:hAnsi="Times New Roman" w:cs="Times New Roman"/>
                <w:b/>
                <w:sz w:val="24"/>
                <w:szCs w:val="24"/>
                <w:u w:val="single"/>
                <w:lang w:val="uk-UA" w:eastAsia="ru-RU"/>
              </w:rPr>
            </w:pPr>
          </w:p>
          <w:p w14:paraId="3B714194" w14:textId="77777777" w:rsidR="008A4BE4" w:rsidRPr="00106579" w:rsidRDefault="004300E2" w:rsidP="00753467">
            <w:pPr>
              <w:ind w:firstLine="567"/>
              <w:jc w:val="both"/>
              <w:rPr>
                <w:rFonts w:ascii="Times New Roman" w:eastAsia="Times New Roman" w:hAnsi="Times New Roman" w:cs="Times New Roman"/>
                <w:sz w:val="24"/>
                <w:szCs w:val="24"/>
                <w:lang w:val="uk-UA" w:eastAsia="ru-RU"/>
              </w:rPr>
            </w:pPr>
            <w:r w:rsidRPr="00106579">
              <w:rPr>
                <w:rFonts w:ascii="Times New Roman" w:eastAsia="Times New Roman" w:hAnsi="Times New Roman" w:cs="Times New Roman"/>
                <w:sz w:val="24"/>
                <w:szCs w:val="24"/>
                <w:lang w:val="uk-UA" w:eastAsia="ru-RU"/>
              </w:rPr>
              <w:t xml:space="preserve">2. Ця постанова набирає чинності з дня, наступного за днем її оприлюднення на офіційному вебсайті Національної комісії, що здійснює державне регулювання у сферах енергетики та комунальних послуг </w:t>
            </w:r>
            <w:r w:rsidRPr="00106579">
              <w:rPr>
                <w:rFonts w:ascii="Times New Roman" w:eastAsia="Times New Roman" w:hAnsi="Times New Roman" w:cs="Times New Roman"/>
                <w:b/>
                <w:bCs/>
                <w:sz w:val="24"/>
                <w:szCs w:val="24"/>
                <w:lang w:val="uk-UA" w:eastAsia="ru-RU"/>
              </w:rPr>
              <w:t>та застосовується</w:t>
            </w:r>
            <w:r w:rsidRPr="00106579">
              <w:rPr>
                <w:rFonts w:ascii="Times New Roman" w:eastAsia="Times New Roman" w:hAnsi="Times New Roman" w:cs="Times New Roman"/>
                <w:sz w:val="24"/>
                <w:szCs w:val="24"/>
                <w:lang w:val="uk-UA" w:eastAsia="ru-RU"/>
              </w:rPr>
              <w:t xml:space="preserve"> </w:t>
            </w:r>
            <w:r w:rsidRPr="00106579">
              <w:rPr>
                <w:rFonts w:ascii="Times New Roman" w:eastAsia="Times New Roman" w:hAnsi="Times New Roman" w:cs="Times New Roman"/>
                <w:b/>
                <w:bCs/>
                <w:sz w:val="24"/>
                <w:szCs w:val="24"/>
                <w:lang w:val="uk-UA" w:eastAsia="ru-RU"/>
              </w:rPr>
              <w:t>з 1</w:t>
            </w:r>
            <w:r w:rsidRPr="00106579">
              <w:rPr>
                <w:rFonts w:ascii="Times New Roman" w:eastAsia="Times New Roman" w:hAnsi="Times New Roman" w:cs="Times New Roman"/>
                <w:bCs/>
                <w:sz w:val="24"/>
                <w:szCs w:val="24"/>
                <w:lang w:val="uk-UA" w:eastAsia="ru-RU"/>
              </w:rPr>
              <w:t> </w:t>
            </w:r>
            <w:r w:rsidRPr="00106579">
              <w:rPr>
                <w:rFonts w:ascii="Times New Roman" w:eastAsia="Times New Roman" w:hAnsi="Times New Roman" w:cs="Times New Roman"/>
                <w:b/>
                <w:bCs/>
                <w:sz w:val="24"/>
                <w:szCs w:val="24"/>
                <w:lang w:val="uk-UA" w:eastAsia="ru-RU"/>
              </w:rPr>
              <w:t>березня 2026 року</w:t>
            </w:r>
            <w:r w:rsidRPr="00106579">
              <w:rPr>
                <w:rFonts w:ascii="Times New Roman" w:eastAsia="Times New Roman" w:hAnsi="Times New Roman" w:cs="Times New Roman"/>
                <w:sz w:val="24"/>
                <w:szCs w:val="24"/>
                <w:lang w:val="uk-UA" w:eastAsia="ru-RU"/>
              </w:rPr>
              <w:t>.</w:t>
            </w:r>
          </w:p>
          <w:p w14:paraId="62868F54" w14:textId="77777777" w:rsidR="004300E2" w:rsidRPr="00106579" w:rsidRDefault="004300E2" w:rsidP="00753467">
            <w:pPr>
              <w:ind w:firstLine="567"/>
              <w:jc w:val="both"/>
              <w:rPr>
                <w:rFonts w:ascii="Times New Roman" w:eastAsia="Times New Roman" w:hAnsi="Times New Roman" w:cs="Times New Roman"/>
                <w:sz w:val="24"/>
                <w:szCs w:val="24"/>
                <w:lang w:val="uk-UA" w:eastAsia="ru-RU"/>
              </w:rPr>
            </w:pPr>
          </w:p>
          <w:p w14:paraId="45B7CB76" w14:textId="0086529F" w:rsidR="004300E2" w:rsidRPr="00106579" w:rsidRDefault="004300E2" w:rsidP="00753467">
            <w:pPr>
              <w:ind w:firstLine="567"/>
              <w:jc w:val="both"/>
              <w:rPr>
                <w:rFonts w:ascii="Times New Roman" w:eastAsia="Times New Roman" w:hAnsi="Times New Roman" w:cs="Times New Roman"/>
                <w:bCs/>
                <w:i/>
                <w:color w:val="000000"/>
                <w:sz w:val="24"/>
                <w:szCs w:val="24"/>
              </w:rPr>
            </w:pPr>
            <w:r w:rsidRPr="00106579">
              <w:rPr>
                <w:rFonts w:ascii="Times New Roman" w:eastAsia="Times New Roman" w:hAnsi="Times New Roman" w:cs="Times New Roman"/>
                <w:bCs/>
                <w:i/>
                <w:color w:val="000000"/>
                <w:sz w:val="24"/>
                <w:szCs w:val="24"/>
              </w:rPr>
              <w:t xml:space="preserve">З урахуванням законодавчо встановленого розрахункового періоду у вигляді календарного місяця, як для розрахунків з  </w:t>
            </w:r>
            <w:proofErr w:type="spellStart"/>
            <w:r w:rsidRPr="00106579">
              <w:rPr>
                <w:rFonts w:ascii="Times New Roman" w:eastAsia="Times New Roman" w:hAnsi="Times New Roman" w:cs="Times New Roman"/>
                <w:bCs/>
                <w:i/>
                <w:color w:val="000000"/>
                <w:sz w:val="24"/>
                <w:szCs w:val="24"/>
              </w:rPr>
              <w:t>просьюмерами</w:t>
            </w:r>
            <w:proofErr w:type="spellEnd"/>
            <w:r w:rsidRPr="00106579">
              <w:rPr>
                <w:rFonts w:ascii="Times New Roman" w:eastAsia="Times New Roman" w:hAnsi="Times New Roman" w:cs="Times New Roman"/>
                <w:bCs/>
                <w:i/>
                <w:color w:val="000000"/>
                <w:sz w:val="24"/>
                <w:szCs w:val="24"/>
              </w:rPr>
              <w:t xml:space="preserve">, так і розрахунку послуги ПУП (п. 2.1. договору про надання послуг із забезпечення збільшення частки виробництва електричної енергії з альтернативних джерел, а саме: Вартість та порядок оплати Послуги визначаються відповідно до вимог Порядку купівлі електричної енергії за </w:t>
            </w:r>
            <w:r w:rsidRPr="00106579">
              <w:rPr>
                <w:rFonts w:ascii="Times New Roman" w:eastAsia="Times New Roman" w:hAnsi="Times New Roman" w:cs="Times New Roman"/>
                <w:bCs/>
                <w:i/>
                <w:color w:val="000000"/>
                <w:sz w:val="24"/>
                <w:szCs w:val="24"/>
                <w:lang w:val="uk-UA"/>
              </w:rPr>
              <w:t>«</w:t>
            </w:r>
            <w:r w:rsidRPr="00106579">
              <w:rPr>
                <w:rFonts w:ascii="Times New Roman" w:eastAsia="Times New Roman" w:hAnsi="Times New Roman" w:cs="Times New Roman"/>
                <w:bCs/>
                <w:i/>
                <w:color w:val="000000"/>
                <w:sz w:val="24"/>
                <w:szCs w:val="24"/>
              </w:rPr>
              <w:t>зеленим</w:t>
            </w:r>
            <w:r w:rsidRPr="00106579">
              <w:rPr>
                <w:rFonts w:ascii="Times New Roman" w:eastAsia="Times New Roman" w:hAnsi="Times New Roman" w:cs="Times New Roman"/>
                <w:bCs/>
                <w:i/>
                <w:color w:val="000000"/>
                <w:sz w:val="24"/>
                <w:szCs w:val="24"/>
                <w:lang w:val="uk-UA"/>
              </w:rPr>
              <w:t>»</w:t>
            </w:r>
            <w:r w:rsidRPr="00106579">
              <w:rPr>
                <w:rFonts w:ascii="Times New Roman" w:eastAsia="Times New Roman" w:hAnsi="Times New Roman" w:cs="Times New Roman"/>
                <w:bCs/>
                <w:i/>
                <w:color w:val="000000"/>
                <w:sz w:val="24"/>
                <w:szCs w:val="24"/>
              </w:rPr>
              <w:t xml:space="preserve"> тарифом, затвердженого постановою НКРЕКП від 26 квітня 2019 року № 641 (далі - Порядок), у розрахунковому періоді та відповідно до фактичних обсягів купівлі електричної енергії за </w:t>
            </w:r>
            <w:r w:rsidR="002E41FB">
              <w:rPr>
                <w:rFonts w:ascii="Times New Roman" w:eastAsia="Times New Roman" w:hAnsi="Times New Roman" w:cs="Times New Roman"/>
                <w:bCs/>
                <w:i/>
                <w:color w:val="000000"/>
                <w:sz w:val="24"/>
                <w:szCs w:val="24"/>
                <w:lang w:val="uk-UA"/>
              </w:rPr>
              <w:t>«</w:t>
            </w:r>
            <w:r w:rsidRPr="00106579">
              <w:rPr>
                <w:rFonts w:ascii="Times New Roman" w:eastAsia="Times New Roman" w:hAnsi="Times New Roman" w:cs="Times New Roman"/>
                <w:bCs/>
                <w:i/>
                <w:color w:val="000000"/>
                <w:sz w:val="24"/>
                <w:szCs w:val="24"/>
              </w:rPr>
              <w:t>зеленим</w:t>
            </w:r>
            <w:r w:rsidR="002E41FB">
              <w:rPr>
                <w:rFonts w:ascii="Times New Roman" w:eastAsia="Times New Roman" w:hAnsi="Times New Roman" w:cs="Times New Roman"/>
                <w:bCs/>
                <w:i/>
                <w:color w:val="000000"/>
                <w:sz w:val="24"/>
                <w:szCs w:val="24"/>
                <w:lang w:val="uk-UA"/>
              </w:rPr>
              <w:t>»</w:t>
            </w:r>
            <w:r w:rsidRPr="00106579">
              <w:rPr>
                <w:rFonts w:ascii="Times New Roman" w:eastAsia="Times New Roman" w:hAnsi="Times New Roman" w:cs="Times New Roman"/>
                <w:bCs/>
                <w:i/>
                <w:color w:val="000000"/>
                <w:sz w:val="24"/>
                <w:szCs w:val="24"/>
              </w:rPr>
              <w:t xml:space="preserve"> тарифом Постачальником послуг.).</w:t>
            </w:r>
          </w:p>
          <w:p w14:paraId="49A20ADE" w14:textId="444DFB6B" w:rsidR="004300E2" w:rsidRPr="00106579" w:rsidRDefault="004300E2" w:rsidP="00753467">
            <w:pPr>
              <w:ind w:firstLine="567"/>
              <w:jc w:val="both"/>
              <w:rPr>
                <w:rFonts w:ascii="Times New Roman" w:eastAsia="Times New Roman" w:hAnsi="Times New Roman" w:cs="Times New Roman"/>
                <w:b/>
                <w:bCs/>
                <w:color w:val="000000"/>
                <w:sz w:val="24"/>
                <w:szCs w:val="24"/>
              </w:rPr>
            </w:pPr>
            <w:r w:rsidRPr="00106579">
              <w:rPr>
                <w:rFonts w:ascii="Times New Roman" w:eastAsia="Times New Roman" w:hAnsi="Times New Roman" w:cs="Times New Roman"/>
                <w:bCs/>
                <w:i/>
                <w:color w:val="000000"/>
                <w:sz w:val="24"/>
                <w:szCs w:val="24"/>
              </w:rPr>
              <w:lastRenderedPageBreak/>
              <w:t xml:space="preserve">Більше того, складова формули </w:t>
            </w:r>
            <m:oMath>
              <m:sSup>
                <m:sSupPr>
                  <m:ctrlPr>
                    <w:rPr>
                      <w:rFonts w:ascii="Cambria Math" w:hAnsi="Cambria Math"/>
                      <w:i/>
                      <w:iCs/>
                      <w:sz w:val="24"/>
                      <w:szCs w:val="24"/>
                      <w:shd w:val="clear" w:color="auto" w:fill="FFFFFF"/>
                    </w:rPr>
                  </m:ctrlPr>
                </m:sSupPr>
                <m:e>
                  <m:r>
                    <w:rPr>
                      <w:rFonts w:ascii="Cambria Math" w:hAnsi="Cambria Math"/>
                      <w:sz w:val="24"/>
                      <w:szCs w:val="24"/>
                      <w:shd w:val="clear" w:color="auto" w:fill="FFFFFF"/>
                    </w:rPr>
                    <m:t>P</m:t>
                  </m:r>
                </m:e>
                <m:sup>
                  <m:r>
                    <w:rPr>
                      <w:rFonts w:ascii="Cambria Math" w:hAnsi="Cambria Math"/>
                      <w:sz w:val="24"/>
                      <w:szCs w:val="24"/>
                      <w:shd w:val="clear" w:color="auto" w:fill="FFFFFF"/>
                    </w:rPr>
                    <m:t>GO</m:t>
                  </m:r>
                </m:sup>
              </m:sSup>
            </m:oMath>
            <w:r w:rsidRPr="00106579">
              <w:rPr>
                <w:iCs/>
                <w:sz w:val="24"/>
                <w:szCs w:val="24"/>
                <w:shd w:val="clear" w:color="auto" w:fill="FFFFFF"/>
              </w:rPr>
              <w:t xml:space="preserve"> </w:t>
            </w:r>
            <w:r w:rsidRPr="00106579">
              <w:rPr>
                <w:rFonts w:ascii="Times New Roman" w:eastAsia="Times New Roman" w:hAnsi="Times New Roman" w:cs="Times New Roman"/>
                <w:bCs/>
                <w:i/>
                <w:color w:val="000000"/>
                <w:sz w:val="24"/>
                <w:szCs w:val="24"/>
              </w:rPr>
              <w:t>також застосовується за розрахунковий місяць m.</w:t>
            </w:r>
          </w:p>
        </w:tc>
        <w:tc>
          <w:tcPr>
            <w:tcW w:w="2552" w:type="dxa"/>
          </w:tcPr>
          <w:p w14:paraId="6887CD39" w14:textId="34191FF2" w:rsidR="008A4BE4" w:rsidRPr="00106579" w:rsidRDefault="004300E2" w:rsidP="00753467">
            <w:pPr>
              <w:jc w:val="center"/>
              <w:rPr>
                <w:rFonts w:ascii="Times New Roman" w:eastAsia="Times New Roman" w:hAnsi="Times New Roman" w:cs="Times New Roman"/>
                <w:b/>
                <w:sz w:val="24"/>
                <w:szCs w:val="24"/>
              </w:rPr>
            </w:pPr>
            <w:r w:rsidRPr="00106579">
              <w:rPr>
                <w:rFonts w:ascii="Times New Roman" w:hAnsi="Times New Roman" w:cs="Times New Roman"/>
                <w:sz w:val="24"/>
                <w:szCs w:val="24"/>
              </w:rPr>
              <w:lastRenderedPageBreak/>
              <w:t>Потребує додаткового обговорення</w:t>
            </w:r>
          </w:p>
        </w:tc>
      </w:tr>
      <w:tr w:rsidR="00AB6D2E" w:rsidRPr="00BA4635" w14:paraId="1B4E677C" w14:textId="77777777" w:rsidTr="00074707">
        <w:trPr>
          <w:trHeight w:val="339"/>
        </w:trPr>
        <w:tc>
          <w:tcPr>
            <w:tcW w:w="6232" w:type="dxa"/>
          </w:tcPr>
          <w:p w14:paraId="30D4165B" w14:textId="7F2D8744" w:rsidR="00AB6D2E" w:rsidRPr="00AB6D2E" w:rsidRDefault="00AB6D2E" w:rsidP="00753467">
            <w:pPr>
              <w:pStyle w:val="af3"/>
              <w:pBdr>
                <w:top w:val="nil"/>
                <w:left w:val="nil"/>
                <w:bottom w:val="nil"/>
                <w:right w:val="nil"/>
                <w:between w:val="nil"/>
              </w:pBdr>
              <w:tabs>
                <w:tab w:val="left" w:pos="993"/>
              </w:tabs>
              <w:ind w:left="599"/>
              <w:jc w:val="both"/>
              <w:rPr>
                <w:rFonts w:ascii="Times New Roman" w:hAnsi="Times New Roman" w:cs="Times New Roman"/>
                <w:b/>
                <w:sz w:val="24"/>
                <w:szCs w:val="24"/>
                <w:shd w:val="clear" w:color="auto" w:fill="FFFFFF"/>
                <w:lang w:val="uk-UA"/>
              </w:rPr>
            </w:pPr>
            <w:r w:rsidRPr="00AB6D2E">
              <w:rPr>
                <w:rFonts w:ascii="Times New Roman" w:hAnsi="Times New Roman" w:cs="Times New Roman"/>
                <w:b/>
                <w:sz w:val="24"/>
                <w:szCs w:val="24"/>
                <w:shd w:val="clear" w:color="auto" w:fill="FFFFFF"/>
                <w:lang w:val="uk-UA"/>
              </w:rPr>
              <w:lastRenderedPageBreak/>
              <w:t>Положення відсутнє</w:t>
            </w:r>
          </w:p>
        </w:tc>
        <w:tc>
          <w:tcPr>
            <w:tcW w:w="7377" w:type="dxa"/>
          </w:tcPr>
          <w:p w14:paraId="7119C979" w14:textId="77777777" w:rsidR="00AB6D2E" w:rsidRDefault="00AB6D2E"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43FAF4E6" w14:textId="77777777" w:rsidR="00AB6D2E" w:rsidRDefault="00AB6D2E" w:rsidP="00753467">
            <w:pPr>
              <w:jc w:val="center"/>
              <w:rPr>
                <w:rFonts w:ascii="Times New Roman" w:eastAsia="Times New Roman" w:hAnsi="Times New Roman" w:cs="Times New Roman"/>
                <w:b/>
                <w:sz w:val="24"/>
                <w:szCs w:val="24"/>
                <w:u w:val="single"/>
                <w:lang w:val="uk-UA" w:eastAsia="ru-RU"/>
              </w:rPr>
            </w:pPr>
          </w:p>
          <w:p w14:paraId="1832D575" w14:textId="34991932" w:rsidR="00AB6D2E" w:rsidRDefault="00AB6D2E" w:rsidP="00753467">
            <w:pPr>
              <w:ind w:firstLine="612"/>
              <w:jc w:val="both"/>
              <w:rPr>
                <w:rFonts w:ascii="Times New Roman" w:hAnsi="Times New Roman" w:cs="Times New Roman"/>
                <w:b/>
                <w:bCs/>
                <w:sz w:val="24"/>
                <w:szCs w:val="24"/>
                <w:lang w:val="uk-UA"/>
              </w:rPr>
            </w:pPr>
            <w:r w:rsidRPr="0098270A">
              <w:rPr>
                <w:rFonts w:ascii="Times New Roman" w:hAnsi="Times New Roman" w:cs="Times New Roman"/>
                <w:b/>
                <w:bCs/>
                <w:sz w:val="24"/>
                <w:szCs w:val="24"/>
                <w:lang w:val="uk-UA"/>
              </w:rPr>
              <w:t>З урахуванням положень пункту 13</w:t>
            </w:r>
            <w:r w:rsidRPr="004F3500">
              <w:rPr>
                <w:rFonts w:ascii="Times New Roman" w:hAnsi="Times New Roman" w:cs="Times New Roman"/>
                <w:b/>
                <w:bCs/>
                <w:sz w:val="24"/>
                <w:szCs w:val="24"/>
                <w:vertAlign w:val="superscript"/>
                <w:lang w:val="uk-UA"/>
              </w:rPr>
              <w:t>6</w:t>
            </w:r>
            <w:r w:rsidRPr="0098270A">
              <w:rPr>
                <w:rFonts w:ascii="Times New Roman" w:hAnsi="Times New Roman" w:cs="Times New Roman"/>
                <w:b/>
                <w:bCs/>
                <w:sz w:val="24"/>
                <w:szCs w:val="24"/>
                <w:lang w:val="uk-UA"/>
              </w:rPr>
              <w:t xml:space="preserve"> розділу XVII "ПРИКІНЦЕВІ ТА ПЕРЕХІДНІ ПОЛОЖЕННЯ" Закону України "Про ринок електричної енергії" із змінами, внесеними Законом України від 10.02.2026 №</w:t>
            </w:r>
            <w:r w:rsidR="00501B05">
              <w:rPr>
                <w:rFonts w:ascii="Times New Roman" w:hAnsi="Times New Roman" w:cs="Times New Roman"/>
                <w:b/>
                <w:bCs/>
                <w:sz w:val="24"/>
                <w:szCs w:val="24"/>
                <w:lang w:val="uk-UA"/>
              </w:rPr>
              <w:t xml:space="preserve"> </w:t>
            </w:r>
            <w:r w:rsidRPr="0098270A">
              <w:rPr>
                <w:rFonts w:ascii="Times New Roman" w:hAnsi="Times New Roman" w:cs="Times New Roman"/>
                <w:b/>
                <w:bCs/>
                <w:sz w:val="24"/>
                <w:szCs w:val="24"/>
                <w:lang w:val="uk-UA"/>
              </w:rPr>
              <w:t>4777-IX, тимчасово, до моменту отримання Гарантованим покупцем від Адміністратора комерційного обліку уточнених сертифікованих даних комерційного обліку за об’єктами електроенергетики, включеними оператором системи передачі до реєстру об’єктів електроенергетики, що здійснюють виробництво електричної енергії з альтернативних джерел енергії (крім доменного та коксівного газів, а з використанням гідроенергії - лише мікро-, міні- та малі гідроелектростанції) та які розташовувалися або розташовані на територіях, тимчасово окупованих Російською Федерацією, на підставі рішення Спеціальної Комісії, та здійснення на їх підставі відповідних коригувань вартості та обсягу купівлі-продажу електричної енергії за такими об’єктами, Гарантованому покупцю призупинити здійснення оплати за електричну енергію тим суб’єктам, місця провадження господарської діяльності з виробництва електричної енергії яких, що зазначені в ліцензії, внесені до Переліку територій, на яких ведуться (велися) бойові дії або тимчасово окупованих Російською Федерацією, затвердженого наказом Міністерства розвитку громад та територій України від 28.02.2025 року № 376 (із змінами), з урахуванням дат початку та кінця тимчасової окупації.</w:t>
            </w:r>
          </w:p>
          <w:p w14:paraId="0DD61D59" w14:textId="77777777" w:rsidR="00AB6D2E" w:rsidRDefault="00AB6D2E" w:rsidP="00753467">
            <w:pPr>
              <w:ind w:firstLine="470"/>
              <w:jc w:val="both"/>
              <w:rPr>
                <w:rFonts w:ascii="Times New Roman" w:hAnsi="Times New Roman" w:cs="Times New Roman"/>
                <w:b/>
                <w:bCs/>
                <w:sz w:val="24"/>
                <w:szCs w:val="24"/>
                <w:lang w:val="uk-UA"/>
              </w:rPr>
            </w:pPr>
          </w:p>
          <w:p w14:paraId="536A6910" w14:textId="2CB0E2EF" w:rsidR="00AB6D2E" w:rsidRPr="00AB6D2E" w:rsidRDefault="00AB6D2E" w:rsidP="00753467">
            <w:pPr>
              <w:ind w:firstLine="470"/>
              <w:jc w:val="both"/>
              <w:rPr>
                <w:rFonts w:ascii="Times New Roman" w:hAnsi="Times New Roman" w:cs="Times New Roman"/>
                <w:bCs/>
                <w:i/>
                <w:iCs/>
                <w:sz w:val="24"/>
                <w:szCs w:val="24"/>
                <w:lang w:val="uk-UA"/>
              </w:rPr>
            </w:pPr>
            <w:r w:rsidRPr="00AB6D2E">
              <w:rPr>
                <w:rFonts w:ascii="Times New Roman" w:hAnsi="Times New Roman" w:cs="Times New Roman"/>
                <w:bCs/>
                <w:i/>
                <w:sz w:val="24"/>
                <w:szCs w:val="24"/>
                <w:lang w:val="uk-UA"/>
              </w:rPr>
              <w:t>Тимчасово</w:t>
            </w:r>
            <w:r w:rsidRPr="00AB6D2E">
              <w:rPr>
                <w:rFonts w:ascii="Times New Roman" w:hAnsi="Times New Roman" w:cs="Times New Roman"/>
                <w:bCs/>
                <w:i/>
                <w:sz w:val="24"/>
                <w:szCs w:val="24"/>
                <w:lang w:val="ru-RU"/>
              </w:rPr>
              <w:t xml:space="preserve"> </w:t>
            </w:r>
            <w:r w:rsidRPr="00AB6D2E">
              <w:rPr>
                <w:rFonts w:ascii="Times New Roman" w:hAnsi="Times New Roman" w:cs="Times New Roman"/>
                <w:bCs/>
                <w:i/>
                <w:sz w:val="24"/>
                <w:szCs w:val="24"/>
                <w:lang w:val="uk-UA"/>
              </w:rPr>
              <w:t xml:space="preserve">зупинить виплати по спірним територіям до виконання норм </w:t>
            </w:r>
            <w:r w:rsidRPr="00AB6D2E">
              <w:rPr>
                <w:rFonts w:ascii="Times New Roman" w:hAnsi="Times New Roman" w:cs="Times New Roman"/>
                <w:bCs/>
                <w:i/>
                <w:iCs/>
                <w:sz w:val="24"/>
                <w:szCs w:val="24"/>
                <w:lang w:val="uk-UA"/>
              </w:rPr>
              <w:t>Закону України від 10.02.2026 №4777.</w:t>
            </w:r>
          </w:p>
        </w:tc>
        <w:tc>
          <w:tcPr>
            <w:tcW w:w="2552" w:type="dxa"/>
          </w:tcPr>
          <w:p w14:paraId="344D7A02" w14:textId="36E49CBE" w:rsidR="00AB6D2E" w:rsidRPr="00106579" w:rsidRDefault="00AB6D2E" w:rsidP="00753467">
            <w:pPr>
              <w:jc w:val="center"/>
              <w:rPr>
                <w:rFonts w:ascii="Times New Roman" w:hAnsi="Times New Roman" w:cs="Times New Roman"/>
                <w:sz w:val="24"/>
                <w:szCs w:val="24"/>
              </w:rPr>
            </w:pPr>
            <w:r w:rsidRPr="00106579">
              <w:rPr>
                <w:rFonts w:ascii="Times New Roman" w:hAnsi="Times New Roman" w:cs="Times New Roman"/>
                <w:sz w:val="24"/>
                <w:szCs w:val="24"/>
              </w:rPr>
              <w:t>Потребує додаткового обговорення</w:t>
            </w:r>
          </w:p>
        </w:tc>
      </w:tr>
      <w:tr w:rsidR="00AB6D2E" w:rsidRPr="00BA4635" w14:paraId="7CA46B9E" w14:textId="77777777" w:rsidTr="00074707">
        <w:trPr>
          <w:trHeight w:val="339"/>
        </w:trPr>
        <w:tc>
          <w:tcPr>
            <w:tcW w:w="6232" w:type="dxa"/>
          </w:tcPr>
          <w:p w14:paraId="4164991D" w14:textId="2AC83AF4" w:rsidR="00AB6D2E" w:rsidRPr="00AB6D2E" w:rsidRDefault="00AB6D2E" w:rsidP="00753467">
            <w:pPr>
              <w:pStyle w:val="af3"/>
              <w:pBdr>
                <w:top w:val="nil"/>
                <w:left w:val="nil"/>
                <w:bottom w:val="nil"/>
                <w:right w:val="nil"/>
                <w:between w:val="nil"/>
              </w:pBdr>
              <w:tabs>
                <w:tab w:val="left" w:pos="993"/>
              </w:tabs>
              <w:ind w:left="599"/>
              <w:jc w:val="both"/>
              <w:rPr>
                <w:rFonts w:ascii="Times New Roman" w:hAnsi="Times New Roman" w:cs="Times New Roman"/>
                <w:b/>
                <w:sz w:val="24"/>
                <w:szCs w:val="24"/>
                <w:shd w:val="clear" w:color="auto" w:fill="FFFFFF"/>
                <w:lang w:val="uk-UA"/>
              </w:rPr>
            </w:pPr>
            <w:r w:rsidRPr="00AB6D2E">
              <w:rPr>
                <w:rFonts w:ascii="Times New Roman" w:hAnsi="Times New Roman" w:cs="Times New Roman"/>
                <w:b/>
                <w:sz w:val="24"/>
                <w:szCs w:val="24"/>
                <w:shd w:val="clear" w:color="auto" w:fill="FFFFFF"/>
                <w:lang w:val="uk-UA"/>
              </w:rPr>
              <w:t>Положення відсутнє</w:t>
            </w:r>
          </w:p>
        </w:tc>
        <w:tc>
          <w:tcPr>
            <w:tcW w:w="7377" w:type="dxa"/>
          </w:tcPr>
          <w:p w14:paraId="3861CBD0" w14:textId="77777777" w:rsidR="00AB6D2E" w:rsidRDefault="00AB6D2E"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338CC8E6" w14:textId="77777777" w:rsidR="00AB6D2E" w:rsidRDefault="00AB6D2E" w:rsidP="00753467">
            <w:pPr>
              <w:jc w:val="center"/>
              <w:rPr>
                <w:rFonts w:ascii="Times New Roman" w:eastAsia="Times New Roman" w:hAnsi="Times New Roman" w:cs="Times New Roman"/>
                <w:b/>
                <w:sz w:val="24"/>
                <w:szCs w:val="24"/>
                <w:u w:val="single"/>
                <w:lang w:val="uk-UA" w:eastAsia="ru-RU"/>
              </w:rPr>
            </w:pPr>
          </w:p>
          <w:p w14:paraId="174FC82A" w14:textId="6A5F8663" w:rsidR="00AB6D2E" w:rsidRPr="001B29BA" w:rsidRDefault="00AB6D2E" w:rsidP="00753467">
            <w:pPr>
              <w:ind w:firstLine="470"/>
              <w:jc w:val="both"/>
              <w:rPr>
                <w:rFonts w:ascii="Times New Roman" w:hAnsi="Times New Roman" w:cs="Times New Roman"/>
                <w:b/>
                <w:bCs/>
                <w:sz w:val="24"/>
                <w:szCs w:val="24"/>
                <w:lang w:val="uk-UA"/>
              </w:rPr>
            </w:pPr>
            <w:r w:rsidRPr="001B29BA">
              <w:rPr>
                <w:rFonts w:ascii="Times New Roman" w:hAnsi="Times New Roman" w:cs="Times New Roman"/>
                <w:b/>
                <w:bCs/>
                <w:sz w:val="24"/>
                <w:szCs w:val="24"/>
                <w:lang w:val="uk-UA"/>
              </w:rPr>
              <w:t xml:space="preserve">Внесені цією постановою зміни до положень глави 9 </w:t>
            </w:r>
            <w:r>
              <w:rPr>
                <w:rFonts w:ascii="Times New Roman" w:hAnsi="Times New Roman" w:cs="Times New Roman"/>
                <w:b/>
                <w:bCs/>
                <w:sz w:val="24"/>
                <w:szCs w:val="24"/>
                <w:lang w:val="uk-UA"/>
              </w:rPr>
              <w:t>«</w:t>
            </w:r>
            <w:r w:rsidRPr="001B29BA">
              <w:rPr>
                <w:rFonts w:ascii="Times New Roman" w:hAnsi="Times New Roman" w:cs="Times New Roman"/>
                <w:b/>
                <w:bCs/>
                <w:sz w:val="24"/>
                <w:szCs w:val="24"/>
                <w:lang w:val="uk-UA"/>
              </w:rPr>
              <w:t xml:space="preserve">Процедура купівлі-продажу гарантованим покупцем електричної енергії у продавців за </w:t>
            </w:r>
            <w:r>
              <w:rPr>
                <w:rFonts w:ascii="Times New Roman" w:hAnsi="Times New Roman" w:cs="Times New Roman"/>
                <w:b/>
                <w:bCs/>
                <w:sz w:val="24"/>
                <w:szCs w:val="24"/>
                <w:lang w:val="uk-UA"/>
              </w:rPr>
              <w:t>«</w:t>
            </w:r>
            <w:r w:rsidRPr="001B29BA">
              <w:rPr>
                <w:rFonts w:ascii="Times New Roman" w:hAnsi="Times New Roman" w:cs="Times New Roman"/>
                <w:b/>
                <w:bCs/>
                <w:sz w:val="24"/>
                <w:szCs w:val="24"/>
                <w:lang w:val="uk-UA"/>
              </w:rPr>
              <w:t>зеленим</w:t>
            </w:r>
            <w:r>
              <w:rPr>
                <w:rFonts w:ascii="Times New Roman" w:hAnsi="Times New Roman" w:cs="Times New Roman"/>
                <w:b/>
                <w:bCs/>
                <w:sz w:val="24"/>
                <w:szCs w:val="24"/>
                <w:lang w:val="uk-UA"/>
              </w:rPr>
              <w:t>»</w:t>
            </w:r>
            <w:r w:rsidRPr="001B29BA">
              <w:rPr>
                <w:rFonts w:ascii="Times New Roman" w:hAnsi="Times New Roman" w:cs="Times New Roman"/>
                <w:b/>
                <w:bCs/>
                <w:sz w:val="24"/>
                <w:szCs w:val="24"/>
                <w:lang w:val="uk-UA"/>
              </w:rPr>
              <w:t xml:space="preserve"> тарифом</w:t>
            </w:r>
            <w:r>
              <w:rPr>
                <w:rFonts w:ascii="Times New Roman" w:hAnsi="Times New Roman" w:cs="Times New Roman"/>
                <w:b/>
                <w:bCs/>
                <w:sz w:val="24"/>
                <w:szCs w:val="24"/>
                <w:lang w:val="uk-UA"/>
              </w:rPr>
              <w:t>»</w:t>
            </w:r>
            <w:r w:rsidRPr="001B29BA">
              <w:rPr>
                <w:rFonts w:ascii="Times New Roman" w:hAnsi="Times New Roman" w:cs="Times New Roman"/>
                <w:b/>
                <w:bCs/>
                <w:sz w:val="24"/>
                <w:szCs w:val="24"/>
                <w:lang w:val="uk-UA"/>
              </w:rPr>
              <w:t xml:space="preserve"> та глави </w:t>
            </w:r>
            <w:r w:rsidRPr="001B29BA">
              <w:rPr>
                <w:rFonts w:ascii="Times New Roman" w:hAnsi="Times New Roman" w:cs="Times New Roman"/>
                <w:b/>
                <w:bCs/>
                <w:sz w:val="24"/>
                <w:szCs w:val="24"/>
                <w:lang w:val="uk-UA"/>
              </w:rPr>
              <w:lastRenderedPageBreak/>
              <w:t xml:space="preserve">12 </w:t>
            </w:r>
            <w:r>
              <w:rPr>
                <w:rFonts w:ascii="Times New Roman" w:hAnsi="Times New Roman" w:cs="Times New Roman"/>
                <w:b/>
                <w:bCs/>
                <w:sz w:val="24"/>
                <w:szCs w:val="24"/>
                <w:lang w:val="uk-UA"/>
              </w:rPr>
              <w:t>«</w:t>
            </w:r>
            <w:r w:rsidRPr="001B29BA">
              <w:rPr>
                <w:rFonts w:ascii="Times New Roman" w:hAnsi="Times New Roman" w:cs="Times New Roman"/>
                <w:b/>
                <w:bCs/>
                <w:sz w:val="24"/>
                <w:szCs w:val="24"/>
                <w:lang w:val="uk-UA"/>
              </w:rPr>
              <w:t>Порядок визначення вартості та сплати послуги за механізмом ринкової премії</w:t>
            </w:r>
            <w:r>
              <w:rPr>
                <w:rFonts w:ascii="Times New Roman" w:hAnsi="Times New Roman" w:cs="Times New Roman"/>
                <w:b/>
                <w:bCs/>
                <w:sz w:val="24"/>
                <w:szCs w:val="24"/>
                <w:lang w:val="uk-UA"/>
              </w:rPr>
              <w:t>»</w:t>
            </w:r>
            <w:r w:rsidRPr="001B29BA">
              <w:rPr>
                <w:rFonts w:ascii="Times New Roman" w:hAnsi="Times New Roman" w:cs="Times New Roman"/>
                <w:b/>
                <w:bCs/>
                <w:sz w:val="24"/>
                <w:szCs w:val="24"/>
                <w:lang w:val="uk-UA"/>
              </w:rPr>
              <w:t>, застосовуються до правовідносин розрахункових періодів починаючи з березня 2026 року.</w:t>
            </w:r>
          </w:p>
          <w:p w14:paraId="15CDBCF2" w14:textId="77777777" w:rsidR="00AB6D2E" w:rsidRDefault="00AB6D2E" w:rsidP="00753467">
            <w:pPr>
              <w:rPr>
                <w:rFonts w:ascii="Times New Roman" w:eastAsia="Times New Roman" w:hAnsi="Times New Roman" w:cs="Times New Roman"/>
                <w:b/>
                <w:sz w:val="24"/>
                <w:szCs w:val="24"/>
                <w:u w:val="single"/>
                <w:lang w:val="uk-UA" w:eastAsia="ru-RU"/>
              </w:rPr>
            </w:pPr>
          </w:p>
          <w:p w14:paraId="4B52C460" w14:textId="58511E65" w:rsidR="00AB6D2E" w:rsidRPr="00AB6D2E" w:rsidRDefault="00AB6D2E" w:rsidP="00753467">
            <w:pPr>
              <w:ind w:firstLine="470"/>
              <w:jc w:val="both"/>
              <w:rPr>
                <w:rFonts w:ascii="Times New Roman" w:hAnsi="Times New Roman" w:cs="Times New Roman"/>
                <w:bCs/>
                <w:i/>
                <w:sz w:val="24"/>
                <w:szCs w:val="24"/>
                <w:lang w:val="uk-UA"/>
              </w:rPr>
            </w:pPr>
            <w:r w:rsidRPr="00AB6D2E">
              <w:rPr>
                <w:rFonts w:ascii="Times New Roman" w:hAnsi="Times New Roman" w:cs="Times New Roman"/>
                <w:bCs/>
                <w:i/>
                <w:sz w:val="24"/>
                <w:szCs w:val="24"/>
                <w:lang w:val="uk-UA"/>
              </w:rPr>
              <w:t>З метою врегулювання питання купівлі нічних годин з дати набуття чинності ЗУ №4777.</w:t>
            </w:r>
          </w:p>
        </w:tc>
        <w:tc>
          <w:tcPr>
            <w:tcW w:w="2552" w:type="dxa"/>
          </w:tcPr>
          <w:p w14:paraId="414484B8" w14:textId="2B2A4D57" w:rsidR="00AB6D2E" w:rsidRPr="00106579" w:rsidRDefault="00AB6D2E" w:rsidP="00753467">
            <w:pPr>
              <w:jc w:val="center"/>
              <w:rPr>
                <w:rFonts w:ascii="Times New Roman" w:hAnsi="Times New Roman" w:cs="Times New Roman"/>
                <w:sz w:val="24"/>
                <w:szCs w:val="24"/>
              </w:rPr>
            </w:pPr>
            <w:r w:rsidRPr="00106579">
              <w:rPr>
                <w:rFonts w:ascii="Times New Roman" w:hAnsi="Times New Roman" w:cs="Times New Roman"/>
                <w:sz w:val="24"/>
                <w:szCs w:val="24"/>
              </w:rPr>
              <w:lastRenderedPageBreak/>
              <w:t>Потребує додаткового обговорення</w:t>
            </w:r>
          </w:p>
        </w:tc>
      </w:tr>
      <w:tr w:rsidR="00074707" w:rsidRPr="00BA4635" w14:paraId="55E796C8" w14:textId="0BB19AC5" w:rsidTr="00074707">
        <w:trPr>
          <w:trHeight w:val="240"/>
        </w:trPr>
        <w:tc>
          <w:tcPr>
            <w:tcW w:w="16161" w:type="dxa"/>
            <w:gridSpan w:val="3"/>
          </w:tcPr>
          <w:p w14:paraId="378B3801" w14:textId="20F0935E" w:rsidR="00074707" w:rsidRPr="00BA4635" w:rsidRDefault="00074707" w:rsidP="00753467">
            <w:pPr>
              <w:ind w:firstLine="567"/>
              <w:jc w:val="center"/>
              <w:rPr>
                <w:rFonts w:ascii="Times New Roman" w:eastAsia="Times New Roman" w:hAnsi="Times New Roman" w:cs="Times New Roman"/>
                <w:bCs/>
                <w:i/>
                <w:color w:val="000000"/>
                <w:sz w:val="24"/>
                <w:szCs w:val="24"/>
              </w:rPr>
            </w:pPr>
            <w:bookmarkStart w:id="0" w:name="bookmark=id.g23mgc1haba3" w:colFirst="0" w:colLast="0"/>
            <w:bookmarkEnd w:id="0"/>
            <w:r w:rsidRPr="00BA4635">
              <w:rPr>
                <w:rFonts w:ascii="Times New Roman" w:eastAsia="Times New Roman" w:hAnsi="Times New Roman" w:cs="Times New Roman"/>
                <w:bCs/>
                <w:i/>
                <w:color w:val="000000"/>
                <w:sz w:val="24"/>
                <w:szCs w:val="24"/>
              </w:rPr>
              <w:lastRenderedPageBreak/>
              <w:t>Порядок купівлі гарантованим покупцем електричної енергії, виробленої з альтернативних джерел енергії</w:t>
            </w:r>
          </w:p>
        </w:tc>
      </w:tr>
      <w:tr w:rsidR="004D3B0A" w:rsidRPr="00BA4635" w14:paraId="7EE7D23C" w14:textId="77777777" w:rsidTr="00074707">
        <w:trPr>
          <w:trHeight w:val="240"/>
        </w:trPr>
        <w:tc>
          <w:tcPr>
            <w:tcW w:w="6232" w:type="dxa"/>
          </w:tcPr>
          <w:p w14:paraId="5B6140C7" w14:textId="657BBE09" w:rsidR="004D3B0A" w:rsidRPr="004D3B0A" w:rsidRDefault="004D3B0A" w:rsidP="00753467">
            <w:pPr>
              <w:spacing w:after="280"/>
              <w:ind w:firstLine="567"/>
              <w:jc w:val="both"/>
              <w:rPr>
                <w:rFonts w:ascii="Times New Roman" w:hAnsi="Times New Roman" w:cs="Times New Roman"/>
                <w:b/>
                <w:sz w:val="24"/>
                <w:szCs w:val="24"/>
                <w:shd w:val="clear" w:color="auto" w:fill="FFFFFF"/>
              </w:rPr>
            </w:pPr>
            <w:r w:rsidRPr="004D3B0A">
              <w:rPr>
                <w:rFonts w:ascii="Times New Roman" w:hAnsi="Times New Roman" w:cs="Times New Roman"/>
                <w:b/>
                <w:sz w:val="24"/>
                <w:szCs w:val="24"/>
              </w:rPr>
              <w:t>Зміни відсутні в редакції проєкту рішення</w:t>
            </w:r>
          </w:p>
        </w:tc>
        <w:tc>
          <w:tcPr>
            <w:tcW w:w="7377" w:type="dxa"/>
          </w:tcPr>
          <w:p w14:paraId="32789712" w14:textId="77777777" w:rsidR="004D3B0A" w:rsidRDefault="004D3B0A"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066E38ED" w14:textId="77777777" w:rsidR="004D3B0A" w:rsidRDefault="004D3B0A" w:rsidP="00753467">
            <w:pPr>
              <w:pStyle w:val="rvps2"/>
              <w:spacing w:before="0" w:beforeAutospacing="0" w:after="0" w:afterAutospacing="0"/>
              <w:jc w:val="center"/>
              <w:rPr>
                <w:lang w:val="uk-UA"/>
              </w:rPr>
            </w:pPr>
          </w:p>
          <w:p w14:paraId="79DC3CFA" w14:textId="77777777" w:rsidR="004D3B0A" w:rsidRPr="00D106DD" w:rsidRDefault="004D3B0A" w:rsidP="00753467">
            <w:pPr>
              <w:ind w:firstLine="612"/>
              <w:jc w:val="both"/>
              <w:rPr>
                <w:rFonts w:ascii="Times New Roman" w:hAnsi="Times New Roman" w:cs="Times New Roman"/>
                <w:sz w:val="24"/>
                <w:szCs w:val="24"/>
                <w:lang w:val="uk-UA"/>
              </w:rPr>
            </w:pPr>
            <w:r w:rsidRPr="00D106DD">
              <w:rPr>
                <w:rFonts w:ascii="Times New Roman" w:hAnsi="Times New Roman" w:cs="Times New Roman"/>
                <w:sz w:val="24"/>
                <w:szCs w:val="24"/>
                <w:lang w:val="uk-UA"/>
              </w:rPr>
              <w:t>2.2. Для укладення договору купівлі-продажу електричної енергії за "зеленим" тарифом та договору про участь у балансуючій групі гарантованого покупця кандидат у продавці за "зеленим" тарифом надає гарантованому покупцю заяву про укладення договору купівлі-продажу електричної енергії за "зеленим" тарифом та договору про участь у балансуючій групі гарантованого покупця у довільній формі, проєкти цих договорів, підписаних зі свого боку, та такі документи:</w:t>
            </w:r>
          </w:p>
          <w:p w14:paraId="01A64D23" w14:textId="77777777" w:rsidR="004D3B0A" w:rsidRPr="00D106DD" w:rsidRDefault="004D3B0A" w:rsidP="00753467">
            <w:pPr>
              <w:ind w:firstLine="612"/>
              <w:jc w:val="both"/>
              <w:rPr>
                <w:rFonts w:ascii="Times New Roman" w:hAnsi="Times New Roman" w:cs="Times New Roman"/>
                <w:sz w:val="24"/>
                <w:szCs w:val="24"/>
                <w:lang w:val="uk-UA"/>
              </w:rPr>
            </w:pPr>
            <w:r w:rsidRPr="00D106DD">
              <w:rPr>
                <w:rFonts w:ascii="Times New Roman" w:hAnsi="Times New Roman" w:cs="Times New Roman"/>
                <w:sz w:val="24"/>
                <w:szCs w:val="24"/>
                <w:lang w:val="uk-UA"/>
              </w:rPr>
              <w:t>…</w:t>
            </w:r>
          </w:p>
          <w:p w14:paraId="13C9352F" w14:textId="77777777" w:rsidR="004D3B0A" w:rsidRDefault="004D3B0A" w:rsidP="00753467">
            <w:pPr>
              <w:pStyle w:val="rvps2"/>
              <w:spacing w:before="0" w:beforeAutospacing="0" w:after="0" w:afterAutospacing="0"/>
              <w:ind w:firstLine="612"/>
              <w:jc w:val="both"/>
              <w:rPr>
                <w:b/>
                <w:lang w:val="uk-UA"/>
              </w:rPr>
            </w:pPr>
            <w:r w:rsidRPr="00D106DD">
              <w:rPr>
                <w:lang w:val="uk-UA"/>
              </w:rPr>
              <w:t xml:space="preserve">14) підтвердження реєстрації відповідної генеруючої одиниці в реєстрі гарантій походження електричної енергії відповідно до умов Порядку видачі, обігу та погашення гарантій походження електричної енергії </w:t>
            </w:r>
            <w:r w:rsidRPr="00D106DD">
              <w:rPr>
                <w:b/>
                <w:lang w:val="uk-UA"/>
              </w:rPr>
              <w:t>(крім активних споживачів);</w:t>
            </w:r>
          </w:p>
          <w:p w14:paraId="4BC8A122" w14:textId="77777777" w:rsidR="004D3B0A" w:rsidRDefault="004D3B0A" w:rsidP="00753467">
            <w:pPr>
              <w:pStyle w:val="rvps2"/>
              <w:spacing w:before="0" w:beforeAutospacing="0" w:after="0" w:afterAutospacing="0"/>
              <w:ind w:firstLine="612"/>
              <w:jc w:val="both"/>
              <w:rPr>
                <w:b/>
                <w:lang w:val="uk-UA"/>
              </w:rPr>
            </w:pPr>
          </w:p>
          <w:p w14:paraId="3CFEE790" w14:textId="7E75094F" w:rsidR="004D3B0A" w:rsidRPr="004D3B0A" w:rsidRDefault="004D3B0A" w:rsidP="00753467">
            <w:pPr>
              <w:ind w:firstLine="567"/>
              <w:jc w:val="both"/>
              <w:rPr>
                <w:rFonts w:ascii="Times New Roman" w:hAnsi="Times New Roman" w:cs="Times New Roman"/>
                <w:i/>
                <w:sz w:val="24"/>
                <w:szCs w:val="24"/>
                <w:lang w:val="uk-UA"/>
              </w:rPr>
            </w:pPr>
            <w:r w:rsidRPr="004D3B0A">
              <w:rPr>
                <w:rFonts w:ascii="Times New Roman" w:hAnsi="Times New Roman" w:cs="Times New Roman"/>
                <w:i/>
                <w:sz w:val="24"/>
                <w:szCs w:val="24"/>
                <w:lang w:val="uk-UA"/>
              </w:rPr>
              <w:t>Гарантований покупець реєструє генеруючі установки активних споживачів (п.9.пп.14 ст.65 ЗУ Про ринок електричної енергії.</w:t>
            </w:r>
          </w:p>
        </w:tc>
        <w:tc>
          <w:tcPr>
            <w:tcW w:w="2552" w:type="dxa"/>
          </w:tcPr>
          <w:p w14:paraId="1A064DEA" w14:textId="06762975" w:rsidR="004D3B0A" w:rsidRPr="008A418F" w:rsidRDefault="00B93182" w:rsidP="00753467">
            <w:pPr>
              <w:spacing w:after="280"/>
              <w:jc w:val="center"/>
              <w:rPr>
                <w:rFonts w:ascii="Times New Roman" w:hAnsi="Times New Roman" w:cs="Times New Roman"/>
                <w:sz w:val="24"/>
                <w:szCs w:val="24"/>
                <w:shd w:val="clear" w:color="auto" w:fill="FFFFFF"/>
                <w:lang w:val="uk-UA"/>
              </w:rPr>
            </w:pPr>
            <w:r w:rsidRPr="008C6AED">
              <w:rPr>
                <w:rFonts w:ascii="Times New Roman" w:hAnsi="Times New Roman" w:cs="Times New Roman"/>
                <w:sz w:val="24"/>
                <w:szCs w:val="24"/>
              </w:rPr>
              <w:t>Потребує додаткового обговорення</w:t>
            </w:r>
          </w:p>
        </w:tc>
      </w:tr>
      <w:tr w:rsidR="004D3B0A" w:rsidRPr="00BA4635" w14:paraId="4602EB70" w14:textId="77777777" w:rsidTr="00074707">
        <w:trPr>
          <w:trHeight w:val="240"/>
        </w:trPr>
        <w:tc>
          <w:tcPr>
            <w:tcW w:w="6232" w:type="dxa"/>
          </w:tcPr>
          <w:p w14:paraId="5B465439" w14:textId="0974B6A2" w:rsidR="004D3B0A" w:rsidRPr="00BA4635" w:rsidRDefault="00EF420F" w:rsidP="00753467">
            <w:pPr>
              <w:spacing w:after="280"/>
              <w:ind w:firstLine="567"/>
              <w:jc w:val="both"/>
              <w:rPr>
                <w:rFonts w:ascii="Times New Roman" w:hAnsi="Times New Roman" w:cs="Times New Roman"/>
                <w:sz w:val="24"/>
                <w:szCs w:val="24"/>
                <w:shd w:val="clear" w:color="auto" w:fill="FFFFFF"/>
              </w:rPr>
            </w:pPr>
            <w:r w:rsidRPr="004D3B0A">
              <w:rPr>
                <w:rFonts w:ascii="Times New Roman" w:hAnsi="Times New Roman" w:cs="Times New Roman"/>
                <w:b/>
                <w:sz w:val="24"/>
                <w:szCs w:val="24"/>
              </w:rPr>
              <w:t>Зміни відсутні в редакції проєкту рішення</w:t>
            </w:r>
          </w:p>
        </w:tc>
        <w:tc>
          <w:tcPr>
            <w:tcW w:w="7377" w:type="dxa"/>
          </w:tcPr>
          <w:p w14:paraId="5EB2E95C" w14:textId="77777777" w:rsidR="004D3B0A" w:rsidRDefault="004D3B0A"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10AF5E11" w14:textId="77777777" w:rsidR="004D3B0A" w:rsidRDefault="004D3B0A" w:rsidP="00753467">
            <w:pPr>
              <w:pStyle w:val="rvps2"/>
              <w:spacing w:before="0" w:beforeAutospacing="0" w:after="0" w:afterAutospacing="0"/>
              <w:jc w:val="center"/>
              <w:rPr>
                <w:lang w:val="uk-UA"/>
              </w:rPr>
            </w:pPr>
          </w:p>
          <w:p w14:paraId="2A60580D" w14:textId="7E646DD3" w:rsidR="004D3B0A" w:rsidRPr="00EA4B23" w:rsidRDefault="004D3B0A" w:rsidP="00753467">
            <w:pPr>
              <w:ind w:firstLine="612"/>
              <w:jc w:val="both"/>
              <w:rPr>
                <w:rFonts w:ascii="Times New Roman" w:hAnsi="Times New Roman" w:cs="Times New Roman"/>
                <w:sz w:val="24"/>
                <w:szCs w:val="24"/>
                <w:lang w:val="uk-UA"/>
              </w:rPr>
            </w:pPr>
            <w:r w:rsidRPr="00EA4B23">
              <w:rPr>
                <w:rFonts w:ascii="Times New Roman" w:hAnsi="Times New Roman" w:cs="Times New Roman"/>
                <w:sz w:val="24"/>
                <w:szCs w:val="24"/>
                <w:lang w:val="uk-UA"/>
              </w:rPr>
              <w:t xml:space="preserve">3.2. Переможець аукціону укладає з гарантованим покупцем договір про надання послуги за механізмом ринкової премії за процедурою, визначеною порядком проведення аукціонів з розподілу квоти підтримки, затвердженим постановою Кабінету Міністрів України </w:t>
            </w:r>
            <w:r w:rsidRPr="00EA4B23">
              <w:rPr>
                <w:rFonts w:ascii="Times New Roman" w:hAnsi="Times New Roman" w:cs="Times New Roman"/>
                <w:b/>
                <w:sz w:val="24"/>
                <w:szCs w:val="24"/>
                <w:lang w:val="uk-UA"/>
              </w:rPr>
              <w:t>від 27 грудня 2019 року № 1175</w:t>
            </w:r>
            <w:r w:rsidRPr="00EA4B23">
              <w:rPr>
                <w:rFonts w:ascii="Times New Roman" w:hAnsi="Times New Roman" w:cs="Times New Roman"/>
                <w:sz w:val="24"/>
                <w:szCs w:val="24"/>
                <w:lang w:val="uk-UA"/>
              </w:rPr>
              <w:t>.</w:t>
            </w:r>
          </w:p>
          <w:p w14:paraId="4D1EA7A4" w14:textId="77777777" w:rsidR="004D3B0A" w:rsidRPr="00EA4B23" w:rsidRDefault="004D3B0A" w:rsidP="00753467">
            <w:pPr>
              <w:ind w:firstLine="612"/>
              <w:jc w:val="both"/>
              <w:rPr>
                <w:rFonts w:ascii="Times New Roman" w:hAnsi="Times New Roman" w:cs="Times New Roman"/>
                <w:sz w:val="24"/>
                <w:szCs w:val="24"/>
                <w:lang w:val="uk-UA"/>
              </w:rPr>
            </w:pPr>
            <w:r w:rsidRPr="00EA4B23">
              <w:rPr>
                <w:rFonts w:ascii="Times New Roman" w:hAnsi="Times New Roman" w:cs="Times New Roman"/>
                <w:sz w:val="24"/>
                <w:szCs w:val="24"/>
                <w:lang w:val="uk-UA"/>
              </w:rPr>
              <w:t xml:space="preserve">Виробник за "зеленим" тарифом, генеруючі одиниці якого не перебувають у балансуючій групі гарантованого покупця, для укладення договору про надання послуги за механізмом ринкової </w:t>
            </w:r>
            <w:r w:rsidRPr="00EA4B23">
              <w:rPr>
                <w:rFonts w:ascii="Times New Roman" w:hAnsi="Times New Roman" w:cs="Times New Roman"/>
                <w:sz w:val="24"/>
                <w:szCs w:val="24"/>
                <w:lang w:val="uk-UA"/>
              </w:rPr>
              <w:lastRenderedPageBreak/>
              <w:t>премії має надати проєкти договору, підписані зі свого боку, та такі документи:</w:t>
            </w:r>
          </w:p>
          <w:p w14:paraId="2C120BE8" w14:textId="77777777" w:rsidR="004D3B0A" w:rsidRPr="00EA4B23" w:rsidRDefault="004D3B0A" w:rsidP="00753467">
            <w:pPr>
              <w:ind w:firstLine="612"/>
              <w:jc w:val="both"/>
              <w:rPr>
                <w:rFonts w:ascii="Times New Roman" w:hAnsi="Times New Roman" w:cs="Times New Roman"/>
                <w:sz w:val="24"/>
                <w:szCs w:val="24"/>
                <w:lang w:val="uk-UA"/>
              </w:rPr>
            </w:pPr>
            <w:r w:rsidRPr="00EA4B23">
              <w:rPr>
                <w:rFonts w:ascii="Times New Roman" w:hAnsi="Times New Roman" w:cs="Times New Roman"/>
                <w:sz w:val="24"/>
                <w:szCs w:val="24"/>
                <w:lang w:val="uk-UA"/>
              </w:rPr>
              <w:t>…</w:t>
            </w:r>
          </w:p>
          <w:p w14:paraId="4B5F8824" w14:textId="77777777" w:rsidR="004D3B0A" w:rsidRPr="00EA4B23" w:rsidRDefault="004D3B0A" w:rsidP="00753467">
            <w:pPr>
              <w:ind w:firstLine="612"/>
              <w:jc w:val="both"/>
              <w:rPr>
                <w:rFonts w:ascii="Times New Roman" w:hAnsi="Times New Roman" w:cs="Times New Roman"/>
                <w:sz w:val="24"/>
                <w:szCs w:val="24"/>
                <w:lang w:val="uk-UA"/>
              </w:rPr>
            </w:pPr>
            <w:r w:rsidRPr="00EA4B23">
              <w:rPr>
                <w:rFonts w:ascii="Times New Roman" w:hAnsi="Times New Roman" w:cs="Times New Roman"/>
                <w:sz w:val="24"/>
                <w:szCs w:val="24"/>
                <w:lang w:val="uk-UA"/>
              </w:rPr>
              <w:t xml:space="preserve">копію постанови НКРЕКП про встановлення надбавки до "зеленого" тарифу </w:t>
            </w:r>
            <w:r w:rsidRPr="00EA4B23">
              <w:rPr>
                <w:rFonts w:ascii="Times New Roman" w:hAnsi="Times New Roman" w:cs="Times New Roman"/>
                <w:strike/>
                <w:sz w:val="24"/>
                <w:szCs w:val="24"/>
                <w:lang w:val="uk-UA"/>
              </w:rPr>
              <w:t>та аукціонної ціни</w:t>
            </w:r>
            <w:r w:rsidRPr="00EA4B23">
              <w:rPr>
                <w:rFonts w:ascii="Times New Roman" w:hAnsi="Times New Roman" w:cs="Times New Roman"/>
                <w:sz w:val="24"/>
                <w:szCs w:val="24"/>
                <w:lang w:val="uk-UA"/>
              </w:rPr>
              <w:t xml:space="preserve"> за дотримання рівня використання обладнання українського виробництва (у разі наявності);</w:t>
            </w:r>
          </w:p>
          <w:p w14:paraId="05A3BA2E" w14:textId="77777777" w:rsidR="004D3B0A" w:rsidRDefault="004D3B0A" w:rsidP="00753467">
            <w:pPr>
              <w:pStyle w:val="rvps2"/>
              <w:spacing w:before="0" w:beforeAutospacing="0" w:after="0" w:afterAutospacing="0"/>
              <w:ind w:firstLine="612"/>
              <w:rPr>
                <w:lang w:val="uk-UA"/>
              </w:rPr>
            </w:pPr>
            <w:r w:rsidRPr="00EA4B23">
              <w:rPr>
                <w:lang w:val="uk-UA"/>
              </w:rPr>
              <w:t>…</w:t>
            </w:r>
          </w:p>
          <w:p w14:paraId="00DC81AD" w14:textId="77777777" w:rsidR="004D3B0A" w:rsidRDefault="004D3B0A" w:rsidP="00753467">
            <w:pPr>
              <w:pStyle w:val="rvps2"/>
              <w:spacing w:before="0" w:beforeAutospacing="0" w:after="0" w:afterAutospacing="0"/>
              <w:ind w:firstLine="612"/>
              <w:rPr>
                <w:lang w:val="uk-UA"/>
              </w:rPr>
            </w:pPr>
          </w:p>
          <w:p w14:paraId="48383429" w14:textId="03137CA6" w:rsidR="004D3B0A" w:rsidRPr="004D3B0A" w:rsidRDefault="004D3B0A" w:rsidP="00753467">
            <w:pPr>
              <w:ind w:firstLine="612"/>
              <w:rPr>
                <w:rFonts w:ascii="Times New Roman" w:hAnsi="Times New Roman" w:cs="Times New Roman"/>
                <w:i/>
                <w:sz w:val="24"/>
                <w:szCs w:val="24"/>
                <w:lang w:val="uk-UA"/>
              </w:rPr>
            </w:pPr>
            <w:r w:rsidRPr="004D3B0A">
              <w:rPr>
                <w:rFonts w:ascii="Times New Roman" w:hAnsi="Times New Roman" w:cs="Times New Roman"/>
                <w:i/>
                <w:sz w:val="24"/>
                <w:szCs w:val="24"/>
                <w:lang w:val="uk-UA"/>
              </w:rPr>
              <w:t>Уточнено номером постанови КМУ</w:t>
            </w:r>
            <w:r>
              <w:rPr>
                <w:rFonts w:ascii="Times New Roman" w:hAnsi="Times New Roman" w:cs="Times New Roman"/>
                <w:i/>
                <w:sz w:val="24"/>
                <w:szCs w:val="24"/>
                <w:lang w:val="uk-UA"/>
              </w:rPr>
              <w:t>.</w:t>
            </w:r>
          </w:p>
          <w:p w14:paraId="3419EDCB" w14:textId="46F1C5D3" w:rsidR="004D3B0A" w:rsidRPr="004D3B0A" w:rsidRDefault="004D3B0A" w:rsidP="00753467">
            <w:pPr>
              <w:ind w:firstLine="612"/>
              <w:jc w:val="both"/>
              <w:rPr>
                <w:rFonts w:ascii="Times New Roman" w:hAnsi="Times New Roman" w:cs="Times New Roman"/>
                <w:sz w:val="24"/>
                <w:szCs w:val="24"/>
                <w:lang w:val="uk-UA"/>
              </w:rPr>
            </w:pPr>
            <w:r w:rsidRPr="004D3B0A">
              <w:rPr>
                <w:rFonts w:ascii="Times New Roman" w:hAnsi="Times New Roman" w:cs="Times New Roman"/>
                <w:i/>
                <w:sz w:val="24"/>
                <w:szCs w:val="24"/>
                <w:lang w:val="uk-UA"/>
              </w:rPr>
              <w:t>Надбавка до аукціонної ціни мала встановлюватись до об</w:t>
            </w:r>
            <w:r w:rsidRPr="004D3B0A">
              <w:rPr>
                <w:rFonts w:ascii="Times New Roman" w:hAnsi="Times New Roman" w:cs="Times New Roman"/>
                <w:i/>
                <w:sz w:val="24"/>
                <w:szCs w:val="24"/>
                <w:lang w:val="ru-RU"/>
              </w:rPr>
              <w:t>’</w:t>
            </w:r>
            <w:proofErr w:type="spellStart"/>
            <w:r w:rsidRPr="004D3B0A">
              <w:rPr>
                <w:rFonts w:ascii="Times New Roman" w:hAnsi="Times New Roman" w:cs="Times New Roman"/>
                <w:i/>
                <w:sz w:val="24"/>
                <w:szCs w:val="24"/>
                <w:lang w:val="uk-UA"/>
              </w:rPr>
              <w:t>єктів</w:t>
            </w:r>
            <w:proofErr w:type="spellEnd"/>
            <w:r w:rsidRPr="004D3B0A">
              <w:rPr>
                <w:rFonts w:ascii="Times New Roman" w:hAnsi="Times New Roman" w:cs="Times New Roman"/>
                <w:i/>
                <w:sz w:val="24"/>
                <w:szCs w:val="24"/>
                <w:lang w:val="uk-UA"/>
              </w:rPr>
              <w:t xml:space="preserve"> введених в експлуатацію до 31 грудня 2024 року  (ст.9</w:t>
            </w:r>
            <w:r w:rsidRPr="004D3B0A">
              <w:rPr>
                <w:rFonts w:ascii="Times New Roman" w:hAnsi="Times New Roman" w:cs="Times New Roman"/>
                <w:i/>
                <w:sz w:val="24"/>
                <w:szCs w:val="24"/>
                <w:vertAlign w:val="superscript"/>
                <w:lang w:val="uk-UA"/>
              </w:rPr>
              <w:t xml:space="preserve">2 </w:t>
            </w:r>
            <w:r w:rsidRPr="004D3B0A">
              <w:rPr>
                <w:rFonts w:ascii="Times New Roman" w:hAnsi="Times New Roman" w:cs="Times New Roman"/>
                <w:i/>
                <w:sz w:val="24"/>
                <w:szCs w:val="24"/>
                <w:lang w:val="uk-UA"/>
              </w:rPr>
              <w:t>ЗУ Про альтернативні джерела енергії.</w:t>
            </w:r>
          </w:p>
        </w:tc>
        <w:tc>
          <w:tcPr>
            <w:tcW w:w="2552" w:type="dxa"/>
          </w:tcPr>
          <w:p w14:paraId="61C4627B" w14:textId="08AEB8D5" w:rsidR="004D3B0A" w:rsidRPr="00BA4635" w:rsidRDefault="00B93182" w:rsidP="00753467">
            <w:pPr>
              <w:spacing w:after="280"/>
              <w:jc w:val="center"/>
              <w:rPr>
                <w:rFonts w:ascii="Times New Roman" w:hAnsi="Times New Roman" w:cs="Times New Roman"/>
                <w:sz w:val="24"/>
                <w:szCs w:val="24"/>
                <w:shd w:val="clear" w:color="auto" w:fill="FFFFFF"/>
              </w:rPr>
            </w:pPr>
            <w:r w:rsidRPr="008C6AED">
              <w:rPr>
                <w:rFonts w:ascii="Times New Roman" w:hAnsi="Times New Roman" w:cs="Times New Roman"/>
                <w:sz w:val="24"/>
                <w:szCs w:val="24"/>
              </w:rPr>
              <w:lastRenderedPageBreak/>
              <w:t>Потребує додаткового обговорення</w:t>
            </w:r>
          </w:p>
        </w:tc>
      </w:tr>
      <w:tr w:rsidR="00ED2FA7" w:rsidRPr="00BA4635" w14:paraId="5622C6E9" w14:textId="77777777" w:rsidTr="00074707">
        <w:trPr>
          <w:trHeight w:val="240"/>
        </w:trPr>
        <w:tc>
          <w:tcPr>
            <w:tcW w:w="6232" w:type="dxa"/>
            <w:vMerge w:val="restart"/>
          </w:tcPr>
          <w:p w14:paraId="38AFF7ED" w14:textId="2A654A03" w:rsidR="00ED2FA7" w:rsidRPr="00BA4635" w:rsidRDefault="00ED2FA7" w:rsidP="00753467">
            <w:pPr>
              <w:spacing w:after="280"/>
              <w:ind w:firstLine="567"/>
              <w:jc w:val="both"/>
              <w:rPr>
                <w:rFonts w:ascii="Times New Roman" w:hAnsi="Times New Roman" w:cs="Times New Roman"/>
                <w:sz w:val="24"/>
                <w:szCs w:val="24"/>
                <w:shd w:val="clear" w:color="auto" w:fill="FFFFFF"/>
              </w:rPr>
            </w:pPr>
            <w:r w:rsidRPr="004D3B0A">
              <w:rPr>
                <w:rFonts w:ascii="Times New Roman" w:hAnsi="Times New Roman" w:cs="Times New Roman"/>
                <w:b/>
                <w:sz w:val="24"/>
                <w:szCs w:val="24"/>
              </w:rPr>
              <w:lastRenderedPageBreak/>
              <w:t>Зміни відсутні в редакції проєкту рішення</w:t>
            </w:r>
          </w:p>
        </w:tc>
        <w:tc>
          <w:tcPr>
            <w:tcW w:w="7377" w:type="dxa"/>
          </w:tcPr>
          <w:p w14:paraId="43360BA6" w14:textId="77777777" w:rsidR="00ED2FA7" w:rsidRDefault="00ED2FA7"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3EE4BBCC" w14:textId="77777777" w:rsidR="00ED2FA7" w:rsidRDefault="00ED2FA7" w:rsidP="00753467">
            <w:pPr>
              <w:pStyle w:val="rvps2"/>
              <w:spacing w:before="0" w:beforeAutospacing="0" w:after="0" w:afterAutospacing="0"/>
              <w:ind w:firstLine="612"/>
              <w:jc w:val="both"/>
              <w:rPr>
                <w:lang w:val="uk-UA"/>
              </w:rPr>
            </w:pPr>
          </w:p>
          <w:p w14:paraId="74DD3F24" w14:textId="77777777" w:rsidR="00ED2FA7" w:rsidRDefault="00ED2FA7" w:rsidP="00753467">
            <w:pPr>
              <w:pStyle w:val="rvps2"/>
              <w:spacing w:before="0" w:beforeAutospacing="0" w:after="0" w:afterAutospacing="0"/>
              <w:ind w:firstLine="612"/>
              <w:jc w:val="both"/>
              <w:rPr>
                <w:lang w:val="uk-UA"/>
              </w:rPr>
            </w:pPr>
            <w:r w:rsidRPr="00AF2CAE">
              <w:rPr>
                <w:lang w:val="uk-UA"/>
              </w:rPr>
              <w:t xml:space="preserve">8.1. АКО не пізніше 09 календарного дня місяця, наступного за розрахунковим, надає гарантованому покупцю дані відпуску та відбору електричної енергії по кожній генеруючій одиниці, зокрема погодинні обсяги відпуску та відбору електричної енергії кожною генеруючою одиницею </w:t>
            </w:r>
            <w:r w:rsidRPr="00AF2CAE">
              <w:rPr>
                <w:b/>
                <w:lang w:val="uk-UA"/>
              </w:rPr>
              <w:t>в тому числі з урахування обсягів електричної енергії, відпущених / відібраних установками зберігання енергії  (у разі якщо електрична енергія, що відбирається, зберігається і відпускається такою установкою, вироблена з альтернативних джерел енергії), що приєднані до технологічних електричних мереж генеруючих одиниць, та окремо</w:t>
            </w:r>
            <w:r w:rsidRPr="00AF2CAE">
              <w:rPr>
                <w:lang w:val="uk-UA"/>
              </w:rPr>
              <w:t xml:space="preserve"> </w:t>
            </w:r>
            <w:r w:rsidRPr="00AF2CAE">
              <w:rPr>
                <w:b/>
                <w:lang w:val="uk-UA"/>
              </w:rPr>
              <w:t xml:space="preserve">сертифіковані погодинні дані комерційного обліку </w:t>
            </w:r>
            <w:r w:rsidRPr="00AF2CAE">
              <w:rPr>
                <w:strike/>
                <w:lang w:val="uk-UA"/>
              </w:rPr>
              <w:t>обсяг</w:t>
            </w:r>
            <w:r w:rsidRPr="00AF2CAE">
              <w:rPr>
                <w:lang w:val="uk-UA"/>
              </w:rPr>
              <w:t xml:space="preserve"> відпуску/відбору електричної енергії установками зберігання енергії, що приєднані до технологічних електричних мереж таких генеруючих одиниць </w:t>
            </w:r>
            <w:r w:rsidRPr="00AF2CAE">
              <w:rPr>
                <w:b/>
                <w:lang w:val="uk-UA"/>
              </w:rPr>
              <w:t>(у разі якщо електрична енергія, що відбирається, зберігається і відпускається такою установкою, вироблена з альтернативних джерел енергії)</w:t>
            </w:r>
            <w:r w:rsidRPr="00AF2CAE">
              <w:rPr>
                <w:lang w:val="uk-UA"/>
              </w:rPr>
              <w:t xml:space="preserve">, та обсяг споживання електроустановками власного споживання або пов’язаних осіб, приєднаних до електричних мереж внутрішнього електрозабезпечення генеруючої одиниці з урахуванням положень </w:t>
            </w:r>
            <w:hyperlink r:id="rId9" w:anchor="n570" w:tgtFrame="_blank" w:history="1">
              <w:r w:rsidRPr="00AF2CAE">
                <w:rPr>
                  <w:rStyle w:val="a8"/>
                  <w:color w:val="auto"/>
                  <w:u w:val="none"/>
                  <w:lang w:val="uk-UA"/>
                </w:rPr>
                <w:t>статті 25</w:t>
              </w:r>
            </w:hyperlink>
            <w:r w:rsidRPr="00AF2CAE">
              <w:rPr>
                <w:lang w:val="uk-UA"/>
              </w:rPr>
              <w:t xml:space="preserve"> Закону.</w:t>
            </w:r>
          </w:p>
          <w:p w14:paraId="39B1B495" w14:textId="77777777" w:rsidR="00ED2FA7" w:rsidRDefault="00ED2FA7" w:rsidP="00753467">
            <w:pPr>
              <w:pStyle w:val="rvps2"/>
              <w:spacing w:before="0" w:beforeAutospacing="0" w:after="0" w:afterAutospacing="0"/>
              <w:ind w:firstLine="612"/>
              <w:jc w:val="both"/>
              <w:rPr>
                <w:lang w:val="uk-UA"/>
              </w:rPr>
            </w:pPr>
          </w:p>
          <w:p w14:paraId="2DBE74F6" w14:textId="77777777" w:rsidR="00ED2FA7" w:rsidRPr="004D3B0A" w:rsidRDefault="00ED2FA7" w:rsidP="00753467">
            <w:pPr>
              <w:ind w:firstLine="567"/>
              <w:jc w:val="both"/>
              <w:rPr>
                <w:rFonts w:ascii="Times New Roman" w:hAnsi="Times New Roman" w:cs="Times New Roman"/>
                <w:bCs/>
                <w:i/>
                <w:iCs/>
                <w:sz w:val="24"/>
                <w:szCs w:val="24"/>
                <w:lang w:val="uk-UA"/>
              </w:rPr>
            </w:pPr>
            <w:r w:rsidRPr="004D3B0A">
              <w:rPr>
                <w:rFonts w:ascii="Times New Roman" w:hAnsi="Times New Roman" w:cs="Times New Roman"/>
                <w:bCs/>
                <w:i/>
                <w:iCs/>
                <w:sz w:val="24"/>
                <w:szCs w:val="24"/>
                <w:lang w:val="uk-UA"/>
              </w:rPr>
              <w:lastRenderedPageBreak/>
              <w:t>Уточнення формату надання інформації від АКО для  можливості проведення коректних розрахунків.</w:t>
            </w:r>
          </w:p>
          <w:p w14:paraId="51C70348" w14:textId="5133058C" w:rsidR="00ED2FA7" w:rsidRPr="004D3B0A" w:rsidRDefault="00ED2FA7" w:rsidP="00753467">
            <w:pPr>
              <w:ind w:firstLine="567"/>
              <w:jc w:val="both"/>
              <w:rPr>
                <w:rFonts w:ascii="Times New Roman" w:hAnsi="Times New Roman" w:cs="Times New Roman"/>
                <w:bCs/>
                <w:iCs/>
                <w:sz w:val="24"/>
                <w:szCs w:val="24"/>
                <w:lang w:val="uk-UA"/>
              </w:rPr>
            </w:pPr>
            <w:r w:rsidRPr="004D3B0A">
              <w:rPr>
                <w:rFonts w:ascii="Times New Roman" w:hAnsi="Times New Roman" w:cs="Times New Roman"/>
                <w:bCs/>
                <w:i/>
                <w:iCs/>
                <w:sz w:val="24"/>
                <w:szCs w:val="24"/>
                <w:lang w:val="uk-UA"/>
              </w:rPr>
              <w:t>Та приведення у відповідність по п.2 ст.65 ЗУ «Про ринок електричної енергії».</w:t>
            </w:r>
          </w:p>
        </w:tc>
        <w:tc>
          <w:tcPr>
            <w:tcW w:w="2552" w:type="dxa"/>
          </w:tcPr>
          <w:p w14:paraId="5AD5C63C" w14:textId="234BFF89" w:rsidR="00ED2FA7" w:rsidRPr="00BA4635" w:rsidRDefault="00ED2FA7" w:rsidP="00753467">
            <w:pPr>
              <w:spacing w:after="280"/>
              <w:jc w:val="center"/>
              <w:rPr>
                <w:rFonts w:ascii="Times New Roman" w:hAnsi="Times New Roman" w:cs="Times New Roman"/>
                <w:sz w:val="24"/>
                <w:szCs w:val="24"/>
                <w:shd w:val="clear" w:color="auto" w:fill="FFFFFF"/>
              </w:rPr>
            </w:pPr>
            <w:r w:rsidRPr="00106579">
              <w:rPr>
                <w:rFonts w:ascii="Times New Roman" w:hAnsi="Times New Roman" w:cs="Times New Roman"/>
                <w:sz w:val="24"/>
                <w:szCs w:val="24"/>
              </w:rPr>
              <w:lastRenderedPageBreak/>
              <w:t>Потребує додаткового обговорення</w:t>
            </w:r>
          </w:p>
        </w:tc>
      </w:tr>
      <w:tr w:rsidR="00ED2FA7" w:rsidRPr="00BA4635" w14:paraId="18822AE5" w14:textId="77777777" w:rsidTr="00074707">
        <w:trPr>
          <w:trHeight w:val="240"/>
        </w:trPr>
        <w:tc>
          <w:tcPr>
            <w:tcW w:w="6232" w:type="dxa"/>
            <w:vMerge/>
          </w:tcPr>
          <w:p w14:paraId="625C1BCE" w14:textId="77777777" w:rsidR="00ED2FA7" w:rsidRPr="004D3B0A" w:rsidRDefault="00ED2FA7" w:rsidP="00753467">
            <w:pPr>
              <w:spacing w:after="280"/>
              <w:ind w:firstLine="567"/>
              <w:jc w:val="both"/>
              <w:rPr>
                <w:rFonts w:ascii="Times New Roman" w:hAnsi="Times New Roman" w:cs="Times New Roman"/>
                <w:b/>
                <w:sz w:val="24"/>
                <w:szCs w:val="24"/>
              </w:rPr>
            </w:pPr>
          </w:p>
        </w:tc>
        <w:tc>
          <w:tcPr>
            <w:tcW w:w="7377" w:type="dxa"/>
          </w:tcPr>
          <w:p w14:paraId="5DA19BA4" w14:textId="77777777" w:rsidR="00ED2FA7" w:rsidRDefault="00ED2FA7"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w:t>
            </w:r>
            <w:r>
              <w:rPr>
                <w:rFonts w:ascii="Times New Roman" w:eastAsia="Times New Roman" w:hAnsi="Times New Roman" w:cs="Times New Roman"/>
                <w:b/>
                <w:sz w:val="24"/>
                <w:szCs w:val="24"/>
                <w:u w:val="single"/>
                <w:lang w:val="uk-UA" w:eastAsia="ru-RU"/>
              </w:rPr>
              <w:t xml:space="preserve"> НЕК «УКРЕНЕРГО»</w:t>
            </w:r>
          </w:p>
          <w:p w14:paraId="76B39ED8" w14:textId="77777777" w:rsidR="00ED2FA7" w:rsidRDefault="00ED2FA7" w:rsidP="00753467">
            <w:pPr>
              <w:jc w:val="center"/>
              <w:rPr>
                <w:rFonts w:ascii="Times New Roman" w:eastAsia="Times New Roman" w:hAnsi="Times New Roman" w:cs="Times New Roman"/>
                <w:b/>
                <w:sz w:val="24"/>
                <w:szCs w:val="24"/>
                <w:u w:val="single"/>
                <w:lang w:val="uk-UA" w:eastAsia="ru-RU"/>
              </w:rPr>
            </w:pPr>
          </w:p>
          <w:p w14:paraId="02A39D7C" w14:textId="3D552738" w:rsidR="00ED2FA7" w:rsidRPr="00ED2FA7" w:rsidRDefault="00ED2FA7" w:rsidP="00753467">
            <w:pPr>
              <w:ind w:firstLine="612"/>
              <w:jc w:val="both"/>
              <w:rPr>
                <w:rFonts w:ascii="Times New Roman" w:eastAsia="Times New Roman" w:hAnsi="Times New Roman" w:cs="Times New Roman"/>
                <w:b/>
                <w:sz w:val="24"/>
                <w:szCs w:val="24"/>
                <w:u w:val="single"/>
                <w:lang w:val="uk-UA" w:eastAsia="ru-RU"/>
              </w:rPr>
            </w:pPr>
            <w:r w:rsidRPr="00ED2FA7">
              <w:rPr>
                <w:rFonts w:ascii="Times New Roman" w:hAnsi="Times New Roman" w:cs="Times New Roman"/>
                <w:sz w:val="24"/>
                <w:szCs w:val="24"/>
              </w:rPr>
              <w:t xml:space="preserve">8.1. АКО не пізніше 09 календарного дня місяця, наступного за розрахунковим, надає гарантованому покупцю дані відпуску та відбору електричної енергії по кожній генеруючій одиниці, </w:t>
            </w:r>
            <w:r w:rsidRPr="00ED2FA7">
              <w:rPr>
                <w:rFonts w:ascii="Times New Roman" w:hAnsi="Times New Roman" w:cs="Times New Roman"/>
                <w:strike/>
                <w:sz w:val="24"/>
                <w:szCs w:val="24"/>
              </w:rPr>
              <w:t>зокрема погодинні обсяги відпуску та відбору електричної енергії кожною генеруючою одиницею</w:t>
            </w:r>
            <w:r w:rsidRPr="00ED2FA7">
              <w:rPr>
                <w:rFonts w:ascii="Times New Roman" w:hAnsi="Times New Roman" w:cs="Times New Roman"/>
                <w:sz w:val="24"/>
                <w:szCs w:val="24"/>
              </w:rPr>
              <w:t>,</w:t>
            </w:r>
            <w:r w:rsidRPr="00ED2FA7">
              <w:rPr>
                <w:rFonts w:ascii="Times New Roman" w:hAnsi="Times New Roman" w:cs="Times New Roman"/>
                <w:b/>
                <w:bCs/>
                <w:sz w:val="24"/>
                <w:szCs w:val="24"/>
              </w:rPr>
              <w:t xml:space="preserve"> та окремо сертифіковані погодинні дані комерційного обліку </w:t>
            </w:r>
            <w:r w:rsidRPr="00ED2FA7">
              <w:rPr>
                <w:rFonts w:ascii="Times New Roman" w:hAnsi="Times New Roman" w:cs="Times New Roman"/>
                <w:sz w:val="24"/>
                <w:szCs w:val="24"/>
              </w:rPr>
              <w:t>відпуску/відбору електричної енергії установкою зберігання, що приєднана до технологічних електричних мереж генеруючої одиниці, та обсяг споживання електроустановками власного споживання або пов’язаних осіб, приєднаних до електричних мереж внутрішнього електрозабезпечення генеруючої одиниці з урахуванням положень </w:t>
            </w:r>
            <w:hyperlink r:id="rId10" w:anchor="n570" w:tgtFrame="_blank" w:history="1">
              <w:r w:rsidRPr="00ED2FA7">
                <w:rPr>
                  <w:rStyle w:val="a8"/>
                  <w:rFonts w:ascii="Times New Roman" w:hAnsi="Times New Roman" w:cs="Times New Roman"/>
                  <w:sz w:val="24"/>
                  <w:szCs w:val="24"/>
                </w:rPr>
                <w:t>статті 25</w:t>
              </w:r>
            </w:hyperlink>
            <w:r w:rsidRPr="00ED2FA7">
              <w:rPr>
                <w:rFonts w:ascii="Times New Roman" w:hAnsi="Times New Roman" w:cs="Times New Roman"/>
                <w:sz w:val="24"/>
                <w:szCs w:val="24"/>
              </w:rPr>
              <w:t> Закону.</w:t>
            </w:r>
          </w:p>
        </w:tc>
        <w:tc>
          <w:tcPr>
            <w:tcW w:w="2552" w:type="dxa"/>
          </w:tcPr>
          <w:p w14:paraId="59DD43E2" w14:textId="2A8E3827" w:rsidR="00ED2FA7" w:rsidRPr="00106579" w:rsidRDefault="00ED2FA7" w:rsidP="00753467">
            <w:pPr>
              <w:spacing w:after="280"/>
              <w:jc w:val="center"/>
              <w:rPr>
                <w:rFonts w:ascii="Times New Roman" w:hAnsi="Times New Roman" w:cs="Times New Roman"/>
                <w:sz w:val="24"/>
                <w:szCs w:val="24"/>
              </w:rPr>
            </w:pPr>
            <w:r w:rsidRPr="00106579">
              <w:rPr>
                <w:rFonts w:ascii="Times New Roman" w:hAnsi="Times New Roman" w:cs="Times New Roman"/>
                <w:sz w:val="24"/>
                <w:szCs w:val="24"/>
              </w:rPr>
              <w:t>Потребує додаткового обговорення</w:t>
            </w:r>
          </w:p>
        </w:tc>
      </w:tr>
      <w:tr w:rsidR="008C6AED" w:rsidRPr="00BA4635" w14:paraId="2ECA8B0C" w14:textId="77777777" w:rsidTr="00074707">
        <w:trPr>
          <w:trHeight w:val="240"/>
        </w:trPr>
        <w:tc>
          <w:tcPr>
            <w:tcW w:w="6232" w:type="dxa"/>
          </w:tcPr>
          <w:p w14:paraId="0F35ADB1" w14:textId="0604FF9B" w:rsidR="008C6AED" w:rsidRPr="00BA4635" w:rsidRDefault="008C6AED" w:rsidP="00753467">
            <w:pPr>
              <w:spacing w:after="280"/>
              <w:ind w:firstLine="567"/>
              <w:jc w:val="both"/>
              <w:rPr>
                <w:rFonts w:ascii="Times New Roman" w:hAnsi="Times New Roman" w:cs="Times New Roman"/>
                <w:sz w:val="24"/>
                <w:szCs w:val="24"/>
                <w:shd w:val="clear" w:color="auto" w:fill="FFFFFF"/>
              </w:rPr>
            </w:pPr>
            <w:r w:rsidRPr="004D3B0A">
              <w:rPr>
                <w:rFonts w:ascii="Times New Roman" w:hAnsi="Times New Roman" w:cs="Times New Roman"/>
                <w:b/>
                <w:sz w:val="24"/>
                <w:szCs w:val="24"/>
              </w:rPr>
              <w:t>Зміни відсутні в редакції проєкту рішення</w:t>
            </w:r>
          </w:p>
        </w:tc>
        <w:tc>
          <w:tcPr>
            <w:tcW w:w="7377" w:type="dxa"/>
          </w:tcPr>
          <w:p w14:paraId="55A95977" w14:textId="77777777" w:rsidR="008C6AED" w:rsidRDefault="008C6AED"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38060AC3" w14:textId="77777777" w:rsidR="008C6AED" w:rsidRDefault="008C6AED" w:rsidP="00753467">
            <w:pPr>
              <w:pStyle w:val="rvps2"/>
              <w:spacing w:before="0" w:beforeAutospacing="0" w:after="0" w:afterAutospacing="0"/>
              <w:rPr>
                <w:lang w:val="uk-UA"/>
              </w:rPr>
            </w:pPr>
          </w:p>
          <w:p w14:paraId="321DF2A1" w14:textId="77777777" w:rsidR="008C6AED" w:rsidRPr="00110E9C" w:rsidRDefault="008C6AED" w:rsidP="00753467">
            <w:pPr>
              <w:ind w:firstLine="567"/>
              <w:jc w:val="both"/>
              <w:rPr>
                <w:rFonts w:ascii="Times New Roman" w:hAnsi="Times New Roman" w:cs="Times New Roman"/>
                <w:sz w:val="24"/>
                <w:szCs w:val="24"/>
                <w:lang w:val="uk-UA"/>
              </w:rPr>
            </w:pPr>
            <w:r w:rsidRPr="00110E9C">
              <w:rPr>
                <w:rFonts w:ascii="Times New Roman" w:hAnsi="Times New Roman" w:cs="Times New Roman"/>
                <w:sz w:val="24"/>
                <w:szCs w:val="24"/>
                <w:lang w:val="uk-UA"/>
              </w:rPr>
              <w:t>8.4. Обсяг відпуску електричної енергії генеруючими одиницями продавців за «зеленим» тарифом за розрахунковий місяць визначається за вирахуванням загального обсягу витрат електричної енергії на власні потреби (у тому числі обсяг відбору електричної енергії установкою зберігання, що приєднана до технологічних електричних мереж генеруючої одиниці продавця за «зеленим тарифом», обсяг споживання електричної енергії електроустановками продавців за «зеленим» тарифом, зокрема струмоприймачами інших площадок вимірювання, приєднаних до генеруючих одиниць для забезпечення власного споживання або споживання пов’язаних осіб з урахуванням положень статті 25 Закону) в електричній енергії відповідної генеруючої одиниці, спожитої з мереж, до яких приєднано таку генеруючу одиницю.</w:t>
            </w:r>
          </w:p>
          <w:p w14:paraId="305BE079" w14:textId="77777777" w:rsidR="008C6AED" w:rsidRDefault="008C6AED" w:rsidP="00753467">
            <w:pPr>
              <w:pStyle w:val="rvps2"/>
              <w:spacing w:before="0" w:beforeAutospacing="0" w:after="0" w:afterAutospacing="0"/>
              <w:ind w:firstLine="567"/>
              <w:jc w:val="both"/>
              <w:rPr>
                <w:b/>
                <w:lang w:val="uk-UA"/>
              </w:rPr>
            </w:pPr>
            <w:r w:rsidRPr="00BD6E7D">
              <w:rPr>
                <w:lang w:val="uk-UA"/>
              </w:rPr>
              <w:t xml:space="preserve">Відбір, </w:t>
            </w:r>
            <w:r w:rsidRPr="00BD6E7D">
              <w:rPr>
                <w:b/>
                <w:lang w:val="uk-UA"/>
              </w:rPr>
              <w:t xml:space="preserve"> відпуск та зберігання</w:t>
            </w:r>
            <w:r w:rsidRPr="00BD6E7D">
              <w:rPr>
                <w:lang w:val="uk-UA"/>
              </w:rPr>
              <w:t xml:space="preserve">  </w:t>
            </w:r>
            <w:r w:rsidRPr="00BD6E7D">
              <w:rPr>
                <w:b/>
                <w:lang w:val="uk-UA"/>
              </w:rPr>
              <w:t xml:space="preserve"> </w:t>
            </w:r>
            <w:r w:rsidRPr="00BD6E7D">
              <w:rPr>
                <w:lang w:val="uk-UA"/>
              </w:rPr>
              <w:t>електричної енергії установкою зберігання енергії, що приєднана до технологічних електричних мереж генеруючої одиниці, може здійснюватись виключно від власних генеруючих установок</w:t>
            </w:r>
            <w:r w:rsidRPr="00BD6E7D">
              <w:rPr>
                <w:b/>
                <w:lang w:val="uk-UA"/>
              </w:rPr>
              <w:t>, які здійснюють виробництво електричної енергії з альтернативних джерел енергії.</w:t>
            </w:r>
          </w:p>
          <w:p w14:paraId="41888953" w14:textId="77777777" w:rsidR="008C6AED" w:rsidRDefault="008C6AED" w:rsidP="00753467">
            <w:pPr>
              <w:pStyle w:val="rvps2"/>
              <w:spacing w:before="0" w:beforeAutospacing="0" w:after="0" w:afterAutospacing="0"/>
              <w:ind w:firstLine="567"/>
              <w:jc w:val="both"/>
              <w:rPr>
                <w:b/>
                <w:lang w:val="uk-UA"/>
              </w:rPr>
            </w:pPr>
          </w:p>
          <w:p w14:paraId="19551900" w14:textId="73803D95" w:rsidR="008C6AED" w:rsidRPr="004D3B0A" w:rsidRDefault="008C6AED" w:rsidP="00753467">
            <w:pPr>
              <w:ind w:firstLine="567"/>
              <w:jc w:val="both"/>
              <w:rPr>
                <w:rFonts w:ascii="Times New Roman" w:hAnsi="Times New Roman" w:cs="Times New Roman"/>
                <w:bCs/>
                <w:i/>
                <w:iCs/>
                <w:sz w:val="24"/>
                <w:szCs w:val="24"/>
                <w:lang w:val="uk-UA"/>
              </w:rPr>
            </w:pPr>
            <w:r w:rsidRPr="004D3B0A">
              <w:rPr>
                <w:rFonts w:ascii="Times New Roman" w:hAnsi="Times New Roman" w:cs="Times New Roman"/>
                <w:bCs/>
                <w:i/>
                <w:iCs/>
                <w:sz w:val="24"/>
                <w:szCs w:val="24"/>
                <w:lang w:val="uk-UA"/>
              </w:rPr>
              <w:t>Приведення у відповідність по п.2 ст.65 ЗУ «Про ринок електричної енергії».</w:t>
            </w:r>
          </w:p>
        </w:tc>
        <w:tc>
          <w:tcPr>
            <w:tcW w:w="2552" w:type="dxa"/>
          </w:tcPr>
          <w:p w14:paraId="70ACC33A" w14:textId="3596DE9F" w:rsidR="008C6AED" w:rsidRPr="00BA4635" w:rsidRDefault="008C6AED" w:rsidP="00753467">
            <w:pPr>
              <w:spacing w:after="280"/>
              <w:jc w:val="center"/>
              <w:rPr>
                <w:rFonts w:ascii="Times New Roman" w:hAnsi="Times New Roman" w:cs="Times New Roman"/>
                <w:sz w:val="24"/>
                <w:szCs w:val="24"/>
                <w:shd w:val="clear" w:color="auto" w:fill="FFFFFF"/>
              </w:rPr>
            </w:pPr>
            <w:r w:rsidRPr="00106579">
              <w:rPr>
                <w:rFonts w:ascii="Times New Roman" w:hAnsi="Times New Roman" w:cs="Times New Roman"/>
                <w:sz w:val="24"/>
                <w:szCs w:val="24"/>
              </w:rPr>
              <w:lastRenderedPageBreak/>
              <w:t>Потребує додаткового обговорення</w:t>
            </w:r>
          </w:p>
        </w:tc>
      </w:tr>
      <w:tr w:rsidR="009E5915" w:rsidRPr="00BA4635" w14:paraId="3C01AF15" w14:textId="77777777" w:rsidTr="00074707">
        <w:trPr>
          <w:trHeight w:val="240"/>
        </w:trPr>
        <w:tc>
          <w:tcPr>
            <w:tcW w:w="6232" w:type="dxa"/>
          </w:tcPr>
          <w:p w14:paraId="50F7ED0A" w14:textId="59631854" w:rsidR="009E5915" w:rsidRPr="004D3B0A" w:rsidRDefault="009E5915" w:rsidP="00753467">
            <w:pPr>
              <w:spacing w:after="280"/>
              <w:ind w:firstLine="567"/>
              <w:jc w:val="both"/>
              <w:rPr>
                <w:rFonts w:ascii="Times New Roman" w:hAnsi="Times New Roman" w:cs="Times New Roman"/>
                <w:b/>
                <w:sz w:val="24"/>
                <w:szCs w:val="24"/>
              </w:rPr>
            </w:pPr>
            <w:r w:rsidRPr="004D3B0A">
              <w:rPr>
                <w:rFonts w:ascii="Times New Roman" w:hAnsi="Times New Roman" w:cs="Times New Roman"/>
                <w:b/>
                <w:sz w:val="24"/>
                <w:szCs w:val="24"/>
              </w:rPr>
              <w:lastRenderedPageBreak/>
              <w:t>Зміни відсутні в редакції проєкту рішення</w:t>
            </w:r>
          </w:p>
        </w:tc>
        <w:tc>
          <w:tcPr>
            <w:tcW w:w="7377" w:type="dxa"/>
          </w:tcPr>
          <w:p w14:paraId="167E6DFA" w14:textId="77777777" w:rsidR="009E5915" w:rsidRDefault="009E5915"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 Т</w:t>
            </w:r>
            <w:r>
              <w:rPr>
                <w:rFonts w:ascii="Times New Roman" w:eastAsia="Times New Roman" w:hAnsi="Times New Roman" w:cs="Times New Roman"/>
                <w:b/>
                <w:sz w:val="24"/>
                <w:szCs w:val="24"/>
                <w:u w:val="single"/>
                <w:lang w:val="uk-UA" w:eastAsia="ru-RU"/>
              </w:rPr>
              <w:t>ОВ «Дністровс</w:t>
            </w:r>
            <w:r w:rsidR="00477125">
              <w:rPr>
                <w:rFonts w:ascii="Times New Roman" w:eastAsia="Times New Roman" w:hAnsi="Times New Roman" w:cs="Times New Roman"/>
                <w:b/>
                <w:sz w:val="24"/>
                <w:szCs w:val="24"/>
                <w:u w:val="single"/>
                <w:lang w:val="uk-UA" w:eastAsia="ru-RU"/>
              </w:rPr>
              <w:t>ька вітроелектростанція</w:t>
            </w:r>
            <w:r>
              <w:rPr>
                <w:rFonts w:ascii="Times New Roman" w:eastAsia="Times New Roman" w:hAnsi="Times New Roman" w:cs="Times New Roman"/>
                <w:b/>
                <w:sz w:val="24"/>
                <w:szCs w:val="24"/>
                <w:u w:val="single"/>
                <w:lang w:val="uk-UA" w:eastAsia="ru-RU"/>
              </w:rPr>
              <w:t>»</w:t>
            </w:r>
          </w:p>
          <w:p w14:paraId="4D862A43" w14:textId="77777777" w:rsidR="00477125" w:rsidRDefault="00477125" w:rsidP="00753467">
            <w:pPr>
              <w:jc w:val="center"/>
              <w:rPr>
                <w:rFonts w:ascii="Times New Roman" w:eastAsia="Times New Roman" w:hAnsi="Times New Roman" w:cs="Times New Roman"/>
                <w:b/>
                <w:sz w:val="24"/>
                <w:szCs w:val="24"/>
                <w:u w:val="single"/>
                <w:lang w:val="uk-UA" w:eastAsia="ru-RU"/>
              </w:rPr>
            </w:pPr>
          </w:p>
          <w:p w14:paraId="29C18B6E" w14:textId="7D94B467" w:rsidR="00477125" w:rsidRPr="00477125" w:rsidRDefault="00CA4327" w:rsidP="00753467">
            <w:pPr>
              <w:spacing w:after="280"/>
              <w:ind w:firstLine="567"/>
              <w:jc w:val="both"/>
              <w:rPr>
                <w:rFonts w:ascii="Times New Roman" w:hAnsi="Times New Roman" w:cs="Times New Roman"/>
                <w:b/>
                <w:bCs/>
                <w:sz w:val="24"/>
                <w:szCs w:val="24"/>
                <w:shd w:val="clear" w:color="auto" w:fill="FFFFFF"/>
                <w:lang w:val="uk-UA"/>
              </w:rPr>
            </w:pPr>
            <w:r>
              <w:rPr>
                <w:rFonts w:ascii="Times New Roman" w:hAnsi="Times New Roman" w:cs="Times New Roman"/>
                <w:b/>
                <w:bCs/>
                <w:sz w:val="24"/>
                <w:szCs w:val="24"/>
                <w:shd w:val="clear" w:color="auto" w:fill="FFFFFF"/>
                <w:lang w:val="uk-UA"/>
              </w:rPr>
              <w:t xml:space="preserve">8.5. </w:t>
            </w:r>
            <w:r w:rsidR="00477125" w:rsidRPr="00477125">
              <w:rPr>
                <w:rFonts w:ascii="Times New Roman" w:hAnsi="Times New Roman" w:cs="Times New Roman"/>
                <w:b/>
                <w:bCs/>
                <w:sz w:val="24"/>
                <w:szCs w:val="24"/>
                <w:shd w:val="clear" w:color="auto" w:fill="FFFFFF"/>
                <w:lang w:val="uk-UA"/>
              </w:rPr>
              <w:t xml:space="preserve">Виключити </w:t>
            </w:r>
          </w:p>
          <w:p w14:paraId="010EBC87" w14:textId="77777777" w:rsidR="00477125" w:rsidRPr="00477125" w:rsidRDefault="00477125" w:rsidP="00753467">
            <w:pPr>
              <w:ind w:firstLine="567"/>
              <w:jc w:val="both"/>
              <w:rPr>
                <w:rFonts w:ascii="Times New Roman" w:hAnsi="Times New Roman" w:cs="Times New Roman"/>
                <w:i/>
                <w:iCs/>
                <w:sz w:val="24"/>
                <w:szCs w:val="24"/>
                <w:shd w:val="clear" w:color="auto" w:fill="FFFFFF"/>
                <w:lang w:val="uk-UA"/>
              </w:rPr>
            </w:pPr>
            <w:r w:rsidRPr="00477125">
              <w:rPr>
                <w:rFonts w:ascii="Times New Roman" w:hAnsi="Times New Roman" w:cs="Times New Roman"/>
                <w:i/>
                <w:iCs/>
                <w:sz w:val="24"/>
                <w:szCs w:val="24"/>
                <w:shd w:val="clear" w:color="auto" w:fill="FFFFFF"/>
                <w:lang w:val="uk-UA"/>
              </w:rPr>
              <w:t xml:space="preserve">Обґрунтування </w:t>
            </w:r>
          </w:p>
          <w:p w14:paraId="2D63380C" w14:textId="77777777" w:rsidR="00477125" w:rsidRPr="00477125" w:rsidRDefault="00477125" w:rsidP="00753467">
            <w:pPr>
              <w:ind w:firstLine="567"/>
              <w:jc w:val="both"/>
              <w:rPr>
                <w:i/>
              </w:rPr>
            </w:pPr>
            <w:r w:rsidRPr="00477125">
              <w:rPr>
                <w:rFonts w:ascii="Times New Roman" w:eastAsia="Times New Roman" w:hAnsi="Times New Roman" w:cs="Times New Roman"/>
                <w:i/>
                <w:sz w:val="24"/>
                <w:szCs w:val="24"/>
              </w:rPr>
              <w:t xml:space="preserve">Стаття 65 ч. 4 </w:t>
            </w:r>
            <w:proofErr w:type="spellStart"/>
            <w:r w:rsidRPr="00477125">
              <w:rPr>
                <w:rFonts w:ascii="Times New Roman" w:eastAsia="Times New Roman" w:hAnsi="Times New Roman" w:cs="Times New Roman"/>
                <w:i/>
                <w:sz w:val="24"/>
                <w:szCs w:val="24"/>
              </w:rPr>
              <w:t>абз</w:t>
            </w:r>
            <w:proofErr w:type="spellEnd"/>
            <w:r w:rsidRPr="00477125">
              <w:rPr>
                <w:rFonts w:ascii="Times New Roman" w:eastAsia="Times New Roman" w:hAnsi="Times New Roman" w:cs="Times New Roman"/>
                <w:i/>
                <w:sz w:val="24"/>
                <w:szCs w:val="24"/>
              </w:rPr>
              <w:t>. 1 Закону у редакції Закону № 4777-IX встановлює:</w:t>
            </w:r>
          </w:p>
          <w:p w14:paraId="5269F642" w14:textId="77777777" w:rsidR="00477125" w:rsidRPr="00477125" w:rsidRDefault="00477125" w:rsidP="00753467">
            <w:pPr>
              <w:ind w:left="45" w:firstLine="567"/>
              <w:jc w:val="both"/>
              <w:rPr>
                <w:rFonts w:ascii="Times New Roman" w:eastAsia="Times New Roman" w:hAnsi="Times New Roman" w:cs="Times New Roman"/>
                <w:i/>
                <w:iCs/>
                <w:sz w:val="24"/>
                <w:szCs w:val="24"/>
                <w:lang w:val="uk-UA"/>
              </w:rPr>
            </w:pPr>
            <w:r w:rsidRPr="00477125">
              <w:rPr>
                <w:rFonts w:ascii="Times New Roman" w:eastAsia="Times New Roman" w:hAnsi="Times New Roman" w:cs="Times New Roman"/>
                <w:i/>
                <w:iCs/>
                <w:sz w:val="24"/>
                <w:szCs w:val="24"/>
              </w:rPr>
              <w:t xml:space="preserve">«Послуга придбавається за обсяг електричної енергії, виробленої на об'єктах електроенергетики з альтернативних джерел енергії … а вироблену з енергії сонячного випромінювання </w:t>
            </w:r>
            <w:r w:rsidRPr="00477125">
              <w:rPr>
                <w:rFonts w:ascii="Times New Roman" w:eastAsia="Times New Roman" w:hAnsi="Times New Roman" w:cs="Times New Roman"/>
                <w:i/>
                <w:iCs/>
                <w:sz w:val="24"/>
                <w:szCs w:val="24"/>
                <w:lang w:val="uk-UA"/>
              </w:rPr>
              <w:t>-</w:t>
            </w:r>
            <w:r w:rsidRPr="00477125">
              <w:rPr>
                <w:rFonts w:ascii="Times New Roman" w:eastAsia="Times New Roman" w:hAnsi="Times New Roman" w:cs="Times New Roman"/>
                <w:i/>
                <w:iCs/>
                <w:sz w:val="24"/>
                <w:szCs w:val="24"/>
              </w:rPr>
              <w:t xml:space="preserve"> лише у період з 4 години до 23 години з 1 квітня по 31 жовтня та з 6 години до 21 години з 1 листопада по 31 березня (крім електричної енергії, відпущеної з установки зберігання енергії у складі такого об'єкта)</w:t>
            </w:r>
            <w:r w:rsidRPr="00477125">
              <w:rPr>
                <w:rFonts w:ascii="Times New Roman" w:eastAsia="Times New Roman" w:hAnsi="Times New Roman" w:cs="Times New Roman"/>
                <w:i/>
                <w:iCs/>
                <w:sz w:val="24"/>
                <w:szCs w:val="24"/>
                <w:lang w:val="uk-UA"/>
              </w:rPr>
              <w:t xml:space="preserve"> …»</w:t>
            </w:r>
          </w:p>
          <w:p w14:paraId="46191569" w14:textId="77777777" w:rsidR="00477125" w:rsidRPr="00477125" w:rsidRDefault="00477125" w:rsidP="00753467">
            <w:pPr>
              <w:ind w:firstLine="567"/>
              <w:jc w:val="both"/>
              <w:rPr>
                <w:rFonts w:ascii="Times New Roman" w:eastAsia="Times New Roman" w:hAnsi="Times New Roman" w:cs="Times New Roman"/>
                <w:i/>
                <w:iCs/>
                <w:sz w:val="24"/>
                <w:szCs w:val="24"/>
                <w:lang w:val="uk-UA"/>
              </w:rPr>
            </w:pPr>
            <w:r w:rsidRPr="00477125">
              <w:rPr>
                <w:rFonts w:ascii="Times New Roman" w:eastAsia="Times New Roman" w:hAnsi="Times New Roman" w:cs="Times New Roman"/>
                <w:i/>
                <w:sz w:val="24"/>
                <w:szCs w:val="24"/>
              </w:rPr>
              <w:t>Дужка «</w:t>
            </w:r>
            <w:r w:rsidRPr="00477125">
              <w:rPr>
                <w:rFonts w:ascii="Times New Roman" w:eastAsia="Times New Roman" w:hAnsi="Times New Roman" w:cs="Times New Roman"/>
                <w:i/>
                <w:iCs/>
                <w:sz w:val="24"/>
                <w:szCs w:val="24"/>
              </w:rPr>
              <w:t>крім електричної енергії, відпущеної з установки зберігання енергії у складі такого об'єкта</w:t>
            </w:r>
            <w:r w:rsidRPr="00477125">
              <w:rPr>
                <w:rFonts w:ascii="Times New Roman" w:eastAsia="Times New Roman" w:hAnsi="Times New Roman" w:cs="Times New Roman"/>
                <w:i/>
                <w:sz w:val="24"/>
                <w:szCs w:val="24"/>
              </w:rPr>
              <w:t>» синтаксично є винятком із часового обмеження «</w:t>
            </w:r>
            <w:r w:rsidRPr="00477125">
              <w:rPr>
                <w:rFonts w:ascii="Times New Roman" w:eastAsia="Times New Roman" w:hAnsi="Times New Roman" w:cs="Times New Roman"/>
                <w:i/>
                <w:iCs/>
                <w:sz w:val="24"/>
                <w:szCs w:val="24"/>
              </w:rPr>
              <w:t>з 4 години до 23 години / з 6 години до 21 години</w:t>
            </w:r>
            <w:r w:rsidRPr="00477125">
              <w:rPr>
                <w:rFonts w:ascii="Times New Roman" w:eastAsia="Times New Roman" w:hAnsi="Times New Roman" w:cs="Times New Roman"/>
                <w:i/>
                <w:sz w:val="24"/>
                <w:szCs w:val="24"/>
              </w:rPr>
              <w:t xml:space="preserve">». Якби законодавець мав на меті виключити </w:t>
            </w:r>
            <w:r w:rsidRPr="00477125">
              <w:rPr>
                <w:rFonts w:ascii="Times New Roman" w:eastAsia="Times New Roman" w:hAnsi="Times New Roman" w:cs="Times New Roman"/>
                <w:i/>
                <w:sz w:val="24"/>
                <w:szCs w:val="24"/>
                <w:lang w:val="uk-UA"/>
              </w:rPr>
              <w:t xml:space="preserve">відпуск з </w:t>
            </w:r>
            <w:r w:rsidRPr="00477125">
              <w:rPr>
                <w:rFonts w:ascii="Times New Roman" w:eastAsia="Times New Roman" w:hAnsi="Times New Roman" w:cs="Times New Roman"/>
                <w:i/>
                <w:sz w:val="24"/>
                <w:szCs w:val="24"/>
              </w:rPr>
              <w:t xml:space="preserve">УЗЕ з бази </w:t>
            </w:r>
            <w:r w:rsidRPr="00477125">
              <w:rPr>
                <w:rFonts w:ascii="Times New Roman" w:eastAsia="Times New Roman" w:hAnsi="Times New Roman" w:cs="Times New Roman"/>
                <w:i/>
                <w:sz w:val="24"/>
                <w:szCs w:val="24"/>
                <w:lang w:val="uk-UA"/>
              </w:rPr>
              <w:t xml:space="preserve">нарахування </w:t>
            </w:r>
            <w:r w:rsidRPr="00477125">
              <w:rPr>
                <w:rFonts w:ascii="Times New Roman" w:eastAsia="Times New Roman" w:hAnsi="Times New Roman" w:cs="Times New Roman"/>
                <w:i/>
                <w:sz w:val="24"/>
                <w:szCs w:val="24"/>
              </w:rPr>
              <w:t xml:space="preserve">премії в цілому, конструкція мала б іншу структуру (окреме речення, а не дужки всередині часового обмеження). Виняток із часового обмеження має сенс лише за умови, що сам обсяг </w:t>
            </w:r>
            <w:r w:rsidRPr="00477125">
              <w:rPr>
                <w:rFonts w:ascii="Times New Roman" w:eastAsia="Times New Roman" w:hAnsi="Times New Roman" w:cs="Times New Roman"/>
                <w:i/>
                <w:sz w:val="24"/>
                <w:szCs w:val="24"/>
                <w:lang w:val="uk-UA"/>
              </w:rPr>
              <w:t xml:space="preserve">відпуску з </w:t>
            </w:r>
            <w:r w:rsidRPr="00477125">
              <w:rPr>
                <w:rFonts w:ascii="Times New Roman" w:eastAsia="Times New Roman" w:hAnsi="Times New Roman" w:cs="Times New Roman"/>
                <w:i/>
                <w:sz w:val="24"/>
                <w:szCs w:val="24"/>
              </w:rPr>
              <w:t>У</w:t>
            </w:r>
            <w:r w:rsidRPr="00477125">
              <w:rPr>
                <w:rFonts w:ascii="Times New Roman" w:eastAsia="Times New Roman" w:hAnsi="Times New Roman" w:cs="Times New Roman"/>
                <w:i/>
                <w:sz w:val="24"/>
                <w:szCs w:val="24"/>
                <w:lang w:val="uk-UA"/>
              </w:rPr>
              <w:t>ЗК</w:t>
            </w:r>
            <w:r w:rsidRPr="00477125">
              <w:rPr>
                <w:rFonts w:ascii="Times New Roman" w:eastAsia="Times New Roman" w:hAnsi="Times New Roman" w:cs="Times New Roman"/>
                <w:i/>
                <w:sz w:val="24"/>
                <w:szCs w:val="24"/>
              </w:rPr>
              <w:t xml:space="preserve"> в принципі охоплюється базою </w:t>
            </w:r>
            <w:r w:rsidRPr="00477125">
              <w:rPr>
                <w:rFonts w:ascii="Times New Roman" w:eastAsia="Times New Roman" w:hAnsi="Times New Roman" w:cs="Times New Roman"/>
                <w:i/>
                <w:sz w:val="24"/>
                <w:szCs w:val="24"/>
                <w:lang w:val="uk-UA"/>
              </w:rPr>
              <w:t>-</w:t>
            </w:r>
            <w:r w:rsidRPr="00477125">
              <w:rPr>
                <w:rFonts w:ascii="Times New Roman" w:eastAsia="Times New Roman" w:hAnsi="Times New Roman" w:cs="Times New Roman"/>
                <w:i/>
                <w:sz w:val="24"/>
                <w:szCs w:val="24"/>
              </w:rPr>
              <w:t xml:space="preserve"> інакше виняток був би безпредметним</w:t>
            </w:r>
          </w:p>
          <w:p w14:paraId="4B572D9E" w14:textId="77777777" w:rsidR="00477125" w:rsidRPr="00477125" w:rsidRDefault="00477125" w:rsidP="00753467">
            <w:pPr>
              <w:ind w:firstLine="567"/>
              <w:jc w:val="both"/>
              <w:rPr>
                <w:i/>
              </w:rPr>
            </w:pPr>
            <w:r w:rsidRPr="00477125">
              <w:rPr>
                <w:rFonts w:ascii="Times New Roman" w:eastAsia="Times New Roman" w:hAnsi="Times New Roman" w:cs="Times New Roman"/>
                <w:i/>
                <w:sz w:val="24"/>
                <w:szCs w:val="24"/>
              </w:rPr>
              <w:t xml:space="preserve">Стаття 65 ч. 2 </w:t>
            </w:r>
            <w:proofErr w:type="spellStart"/>
            <w:r w:rsidRPr="00477125">
              <w:rPr>
                <w:rFonts w:ascii="Times New Roman" w:eastAsia="Times New Roman" w:hAnsi="Times New Roman" w:cs="Times New Roman"/>
                <w:i/>
                <w:sz w:val="24"/>
                <w:szCs w:val="24"/>
              </w:rPr>
              <w:t>абз</w:t>
            </w:r>
            <w:proofErr w:type="spellEnd"/>
            <w:r w:rsidRPr="00477125">
              <w:rPr>
                <w:rFonts w:ascii="Times New Roman" w:eastAsia="Times New Roman" w:hAnsi="Times New Roman" w:cs="Times New Roman"/>
                <w:i/>
                <w:sz w:val="24"/>
                <w:szCs w:val="24"/>
              </w:rPr>
              <w:t xml:space="preserve">. 1 </w:t>
            </w:r>
            <w:r w:rsidRPr="00477125">
              <w:rPr>
                <w:rFonts w:ascii="Times New Roman" w:eastAsia="Times New Roman" w:hAnsi="Times New Roman" w:cs="Times New Roman"/>
                <w:i/>
                <w:sz w:val="24"/>
                <w:szCs w:val="24"/>
                <w:lang w:val="uk-UA"/>
              </w:rPr>
              <w:t>ЗУ «Про ринок електричної енергії»</w:t>
            </w:r>
            <w:r w:rsidRPr="00477125">
              <w:rPr>
                <w:rFonts w:ascii="Times New Roman" w:eastAsia="Times New Roman" w:hAnsi="Times New Roman" w:cs="Times New Roman"/>
                <w:i/>
                <w:sz w:val="24"/>
                <w:szCs w:val="24"/>
              </w:rPr>
              <w:t xml:space="preserve"> у редакції Закону № 4777-IX містить аналогічну конструкцію для режиму «зеленого» тарифу в балансуючій групі </w:t>
            </w:r>
            <w:proofErr w:type="spellStart"/>
            <w:r w:rsidRPr="00477125">
              <w:rPr>
                <w:rFonts w:ascii="Times New Roman" w:eastAsia="Times New Roman" w:hAnsi="Times New Roman" w:cs="Times New Roman"/>
                <w:i/>
                <w:sz w:val="24"/>
                <w:szCs w:val="24"/>
              </w:rPr>
              <w:t>ГарПока</w:t>
            </w:r>
            <w:proofErr w:type="spellEnd"/>
            <w:r w:rsidRPr="00477125">
              <w:rPr>
                <w:rFonts w:ascii="Times New Roman" w:eastAsia="Times New Roman" w:hAnsi="Times New Roman" w:cs="Times New Roman"/>
                <w:i/>
                <w:sz w:val="24"/>
                <w:szCs w:val="24"/>
              </w:rPr>
              <w:t>:</w:t>
            </w:r>
          </w:p>
          <w:p w14:paraId="6A7DE362" w14:textId="77777777" w:rsidR="00477125" w:rsidRPr="00477125" w:rsidRDefault="00477125" w:rsidP="00753467">
            <w:pPr>
              <w:ind w:firstLine="567"/>
              <w:jc w:val="both"/>
              <w:rPr>
                <w:i/>
              </w:rPr>
            </w:pPr>
            <w:r w:rsidRPr="00477125">
              <w:rPr>
                <w:rFonts w:ascii="Times New Roman" w:eastAsia="Times New Roman" w:hAnsi="Times New Roman" w:cs="Times New Roman"/>
                <w:i/>
                <w:iCs/>
                <w:sz w:val="24"/>
                <w:szCs w:val="24"/>
              </w:rPr>
              <w:t>«Гарантований покупець зобов'язаний купувати у суб'єктів господарювання, яким встановлено «зелений» тариф, всю відпущену електричну енергію … зокрема відпущену з установки зберігання енергії у складі таких об'єктів (у разі якщо електрична енергія, що відбирається, зберігається і відпускається такою установкою, вироблена з альтернативних джерел енергії)…»</w:t>
            </w:r>
          </w:p>
          <w:p w14:paraId="7A891066" w14:textId="77777777" w:rsidR="00477125" w:rsidRPr="00477125" w:rsidRDefault="00477125" w:rsidP="00753467">
            <w:pPr>
              <w:ind w:firstLine="567"/>
              <w:jc w:val="both"/>
              <w:rPr>
                <w:rFonts w:ascii="Times New Roman" w:eastAsia="Times New Roman" w:hAnsi="Times New Roman" w:cs="Times New Roman"/>
                <w:i/>
                <w:sz w:val="24"/>
                <w:szCs w:val="24"/>
                <w:lang w:val="uk-UA"/>
              </w:rPr>
            </w:pPr>
            <w:r w:rsidRPr="00477125">
              <w:rPr>
                <w:rFonts w:ascii="Times New Roman" w:eastAsia="Times New Roman" w:hAnsi="Times New Roman" w:cs="Times New Roman"/>
                <w:i/>
                <w:sz w:val="24"/>
                <w:szCs w:val="24"/>
              </w:rPr>
              <w:t xml:space="preserve">Для ЗТ у балансуючій групі </w:t>
            </w:r>
            <w:proofErr w:type="spellStart"/>
            <w:r w:rsidRPr="00477125">
              <w:rPr>
                <w:rFonts w:ascii="Times New Roman" w:eastAsia="Times New Roman" w:hAnsi="Times New Roman" w:cs="Times New Roman"/>
                <w:i/>
                <w:sz w:val="24"/>
                <w:szCs w:val="24"/>
              </w:rPr>
              <w:t>ГарПока</w:t>
            </w:r>
            <w:proofErr w:type="spellEnd"/>
            <w:r w:rsidRPr="00477125">
              <w:rPr>
                <w:rFonts w:ascii="Times New Roman" w:eastAsia="Times New Roman" w:hAnsi="Times New Roman" w:cs="Times New Roman"/>
                <w:i/>
                <w:sz w:val="24"/>
                <w:szCs w:val="24"/>
              </w:rPr>
              <w:t xml:space="preserve"> Закон </w:t>
            </w:r>
            <w:r w:rsidRPr="00477125">
              <w:rPr>
                <w:rFonts w:ascii="Times New Roman" w:eastAsia="Times New Roman" w:hAnsi="Times New Roman" w:cs="Times New Roman"/>
                <w:i/>
                <w:sz w:val="24"/>
                <w:szCs w:val="24"/>
                <w:u w:val="single"/>
              </w:rPr>
              <w:t>прямо включає</w:t>
            </w:r>
            <w:r w:rsidRPr="00477125">
              <w:rPr>
                <w:rFonts w:ascii="Times New Roman" w:eastAsia="Times New Roman" w:hAnsi="Times New Roman" w:cs="Times New Roman"/>
                <w:i/>
                <w:sz w:val="24"/>
                <w:szCs w:val="24"/>
              </w:rPr>
              <w:t xml:space="preserve"> </w:t>
            </w:r>
            <w:r w:rsidRPr="00477125">
              <w:rPr>
                <w:rFonts w:ascii="Times New Roman" w:eastAsia="Times New Roman" w:hAnsi="Times New Roman" w:cs="Times New Roman"/>
                <w:i/>
                <w:sz w:val="24"/>
                <w:szCs w:val="24"/>
                <w:lang w:val="uk-UA"/>
              </w:rPr>
              <w:t xml:space="preserve">відпуск з </w:t>
            </w:r>
            <w:r w:rsidRPr="00477125">
              <w:rPr>
                <w:rFonts w:ascii="Times New Roman" w:eastAsia="Times New Roman" w:hAnsi="Times New Roman" w:cs="Times New Roman"/>
                <w:i/>
                <w:sz w:val="24"/>
                <w:szCs w:val="24"/>
              </w:rPr>
              <w:t xml:space="preserve">УЗЕ до бази оплати, за умови що збережена електрична енергія </w:t>
            </w:r>
            <w:r w:rsidRPr="00477125">
              <w:rPr>
                <w:rFonts w:ascii="Times New Roman" w:eastAsia="Times New Roman" w:hAnsi="Times New Roman" w:cs="Times New Roman"/>
                <w:i/>
                <w:sz w:val="24"/>
                <w:szCs w:val="24"/>
              </w:rPr>
              <w:lastRenderedPageBreak/>
              <w:t xml:space="preserve">походить з </w:t>
            </w:r>
            <w:r w:rsidRPr="00477125">
              <w:rPr>
                <w:rFonts w:ascii="Times New Roman" w:eastAsia="Times New Roman" w:hAnsi="Times New Roman" w:cs="Times New Roman"/>
                <w:i/>
                <w:sz w:val="24"/>
                <w:szCs w:val="24"/>
                <w:lang w:val="uk-UA"/>
              </w:rPr>
              <w:t>альтернативних джерел енергії (В</w:t>
            </w:r>
            <w:r w:rsidRPr="00477125">
              <w:rPr>
                <w:rFonts w:ascii="Times New Roman" w:eastAsia="Times New Roman" w:hAnsi="Times New Roman" w:cs="Times New Roman"/>
                <w:i/>
                <w:sz w:val="24"/>
                <w:szCs w:val="24"/>
              </w:rPr>
              <w:t>ДЕ</w:t>
            </w:r>
            <w:r w:rsidRPr="00477125">
              <w:rPr>
                <w:rFonts w:ascii="Times New Roman" w:eastAsia="Times New Roman" w:hAnsi="Times New Roman" w:cs="Times New Roman"/>
                <w:i/>
                <w:sz w:val="24"/>
                <w:szCs w:val="24"/>
                <w:lang w:val="uk-UA"/>
              </w:rPr>
              <w:t>)</w:t>
            </w:r>
            <w:r w:rsidRPr="00477125">
              <w:rPr>
                <w:rFonts w:ascii="Times New Roman" w:eastAsia="Times New Roman" w:hAnsi="Times New Roman" w:cs="Times New Roman"/>
                <w:i/>
                <w:sz w:val="24"/>
                <w:szCs w:val="24"/>
              </w:rPr>
              <w:t xml:space="preserve">. У </w:t>
            </w:r>
            <w:r w:rsidRPr="00477125">
              <w:rPr>
                <w:rFonts w:ascii="Times New Roman" w:eastAsia="Times New Roman" w:hAnsi="Times New Roman" w:cs="Times New Roman"/>
                <w:i/>
                <w:sz w:val="24"/>
                <w:szCs w:val="24"/>
                <w:lang w:val="uk-UA"/>
              </w:rPr>
              <w:t>моделі</w:t>
            </w:r>
            <w:r w:rsidRPr="00477125">
              <w:rPr>
                <w:rFonts w:ascii="Times New Roman" w:eastAsia="Times New Roman" w:hAnsi="Times New Roman" w:cs="Times New Roman"/>
                <w:i/>
                <w:sz w:val="24"/>
                <w:szCs w:val="24"/>
              </w:rPr>
              <w:t xml:space="preserve"> ринкової премії Закон встановлює ту саму економічну логіку </w:t>
            </w:r>
            <w:r w:rsidRPr="00477125">
              <w:rPr>
                <w:rFonts w:ascii="Times New Roman" w:eastAsia="Times New Roman" w:hAnsi="Times New Roman" w:cs="Times New Roman"/>
                <w:i/>
                <w:sz w:val="24"/>
                <w:szCs w:val="24"/>
                <w:lang w:val="uk-UA"/>
              </w:rPr>
              <w:t>-</w:t>
            </w:r>
            <w:r w:rsidRPr="00477125">
              <w:rPr>
                <w:rFonts w:ascii="Times New Roman" w:eastAsia="Times New Roman" w:hAnsi="Times New Roman" w:cs="Times New Roman"/>
                <w:i/>
                <w:sz w:val="24"/>
                <w:szCs w:val="24"/>
              </w:rPr>
              <w:t xml:space="preserve"> підтримку виробництва з </w:t>
            </w:r>
            <w:r w:rsidRPr="00477125">
              <w:rPr>
                <w:rFonts w:ascii="Times New Roman" w:eastAsia="Times New Roman" w:hAnsi="Times New Roman" w:cs="Times New Roman"/>
                <w:i/>
                <w:sz w:val="24"/>
                <w:szCs w:val="24"/>
                <w:lang w:val="uk-UA"/>
              </w:rPr>
              <w:t>В</w:t>
            </w:r>
            <w:r w:rsidRPr="00477125">
              <w:rPr>
                <w:rFonts w:ascii="Times New Roman" w:eastAsia="Times New Roman" w:hAnsi="Times New Roman" w:cs="Times New Roman"/>
                <w:i/>
                <w:sz w:val="24"/>
                <w:szCs w:val="24"/>
              </w:rPr>
              <w:t xml:space="preserve">ДЕ. </w:t>
            </w:r>
          </w:p>
          <w:p w14:paraId="524D7671" w14:textId="39DCAAEB" w:rsidR="00477125" w:rsidRPr="00477125" w:rsidRDefault="00477125" w:rsidP="00753467">
            <w:pPr>
              <w:ind w:firstLine="567"/>
              <w:jc w:val="both"/>
            </w:pPr>
            <w:r w:rsidRPr="00477125">
              <w:rPr>
                <w:rFonts w:ascii="Times New Roman" w:eastAsia="Times New Roman" w:hAnsi="Times New Roman" w:cs="Times New Roman"/>
                <w:i/>
                <w:iCs/>
                <w:sz w:val="24"/>
                <w:szCs w:val="24"/>
              </w:rPr>
              <w:t xml:space="preserve">Виключення </w:t>
            </w:r>
            <w:r w:rsidRPr="00477125">
              <w:rPr>
                <w:rFonts w:ascii="Times New Roman" w:eastAsia="Times New Roman" w:hAnsi="Times New Roman" w:cs="Times New Roman"/>
                <w:i/>
                <w:iCs/>
                <w:sz w:val="24"/>
                <w:szCs w:val="24"/>
                <w:lang w:val="uk-UA"/>
              </w:rPr>
              <w:t xml:space="preserve">відпуску з </w:t>
            </w:r>
            <w:r w:rsidRPr="00477125">
              <w:rPr>
                <w:rFonts w:ascii="Times New Roman" w:eastAsia="Times New Roman" w:hAnsi="Times New Roman" w:cs="Times New Roman"/>
                <w:i/>
                <w:iCs/>
                <w:sz w:val="24"/>
                <w:szCs w:val="24"/>
              </w:rPr>
              <w:t>УЗЕ з бази премії при включенні до бази ЗТ створює необґрунтовану дискримінацію двох режимів підтримки одного й того ж виробництва</w:t>
            </w:r>
            <w:r w:rsidRPr="00477125">
              <w:rPr>
                <w:rFonts w:ascii="Times New Roman" w:eastAsia="Times New Roman" w:hAnsi="Times New Roman" w:cs="Times New Roman"/>
                <w:i/>
                <w:sz w:val="24"/>
                <w:szCs w:val="24"/>
              </w:rPr>
              <w:t>.</w:t>
            </w:r>
          </w:p>
        </w:tc>
        <w:tc>
          <w:tcPr>
            <w:tcW w:w="2552" w:type="dxa"/>
          </w:tcPr>
          <w:p w14:paraId="00C5B6C7" w14:textId="218B7BE1" w:rsidR="009E5915" w:rsidRPr="00106579" w:rsidRDefault="00477125" w:rsidP="00753467">
            <w:pPr>
              <w:spacing w:after="280"/>
              <w:jc w:val="center"/>
              <w:rPr>
                <w:rFonts w:ascii="Times New Roman" w:hAnsi="Times New Roman" w:cs="Times New Roman"/>
                <w:sz w:val="24"/>
                <w:szCs w:val="24"/>
              </w:rPr>
            </w:pPr>
            <w:r w:rsidRPr="00106579">
              <w:rPr>
                <w:rFonts w:ascii="Times New Roman" w:hAnsi="Times New Roman" w:cs="Times New Roman"/>
                <w:sz w:val="24"/>
                <w:szCs w:val="24"/>
              </w:rPr>
              <w:lastRenderedPageBreak/>
              <w:t>Потребує додаткового обговорення</w:t>
            </w:r>
          </w:p>
        </w:tc>
      </w:tr>
      <w:tr w:rsidR="008C6AED" w:rsidRPr="00BA4635" w14:paraId="2FDD9697" w14:textId="72F0604B" w:rsidTr="00074707">
        <w:trPr>
          <w:trHeight w:val="240"/>
        </w:trPr>
        <w:tc>
          <w:tcPr>
            <w:tcW w:w="6232" w:type="dxa"/>
            <w:vMerge w:val="restart"/>
          </w:tcPr>
          <w:p w14:paraId="5CA2794B" w14:textId="77777777" w:rsidR="008C6AED" w:rsidRPr="00BA4635" w:rsidRDefault="008C6AED" w:rsidP="00753467">
            <w:pPr>
              <w:spacing w:after="280"/>
              <w:ind w:firstLine="567"/>
              <w:jc w:val="both"/>
              <w:rPr>
                <w:rFonts w:ascii="Times New Roman" w:hAnsi="Times New Roman" w:cs="Times New Roman"/>
                <w:b/>
                <w:sz w:val="24"/>
                <w:szCs w:val="24"/>
                <w:lang w:val="uk-UA"/>
              </w:rPr>
            </w:pPr>
            <w:r w:rsidRPr="00BA4635">
              <w:rPr>
                <w:rFonts w:ascii="Times New Roman" w:hAnsi="Times New Roman" w:cs="Times New Roman"/>
                <w:sz w:val="24"/>
                <w:szCs w:val="24"/>
                <w:shd w:val="clear" w:color="auto" w:fill="FFFFFF"/>
              </w:rPr>
              <w:lastRenderedPageBreak/>
              <w:t xml:space="preserve">9.4. Обсяг відпуску електричної енергії генеруючою одиницею продавця за «зеленим» тарифом, </w:t>
            </w:r>
            <w:r w:rsidRPr="0011086A">
              <w:rPr>
                <w:rFonts w:ascii="Times New Roman" w:hAnsi="Times New Roman" w:cs="Times New Roman"/>
                <w:b/>
                <w:sz w:val="24"/>
                <w:szCs w:val="24"/>
              </w:rPr>
              <w:t xml:space="preserve">у тому </w:t>
            </w:r>
            <w:r>
              <w:rPr>
                <w:rFonts w:ascii="Times New Roman" w:hAnsi="Times New Roman" w:cs="Times New Roman"/>
                <w:b/>
                <w:sz w:val="24"/>
                <w:szCs w:val="24"/>
                <w:lang w:val="uk-UA"/>
              </w:rPr>
              <w:t xml:space="preserve">числі </w:t>
            </w:r>
            <w:r w:rsidRPr="0011086A">
              <w:rPr>
                <w:rFonts w:ascii="Times New Roman" w:hAnsi="Times New Roman" w:cs="Times New Roman"/>
                <w:b/>
                <w:sz w:val="24"/>
                <w:szCs w:val="24"/>
              </w:rPr>
              <w:t xml:space="preserve">виробленої з енергії сонячного випромінювання та якому встановлено «зелений» тариф, у період з 4 години до 23 години з </w:t>
            </w:r>
            <w:r>
              <w:rPr>
                <w:rFonts w:ascii="Times New Roman" w:hAnsi="Times New Roman" w:cs="Times New Roman"/>
                <w:b/>
                <w:sz w:val="24"/>
                <w:szCs w:val="24"/>
                <w:lang w:val="uk-UA"/>
              </w:rPr>
              <w:t>0</w:t>
            </w:r>
            <w:r w:rsidRPr="0011086A">
              <w:rPr>
                <w:rFonts w:ascii="Times New Roman" w:hAnsi="Times New Roman" w:cs="Times New Roman"/>
                <w:b/>
                <w:sz w:val="24"/>
                <w:szCs w:val="24"/>
              </w:rPr>
              <w:t xml:space="preserve">1 квітня по 31 жовтня та з 6 години до 21 години з </w:t>
            </w:r>
            <w:r>
              <w:rPr>
                <w:rFonts w:ascii="Times New Roman" w:hAnsi="Times New Roman" w:cs="Times New Roman"/>
                <w:b/>
                <w:sz w:val="24"/>
                <w:szCs w:val="24"/>
                <w:lang w:val="uk-UA"/>
              </w:rPr>
              <w:t>0</w:t>
            </w:r>
            <w:r w:rsidRPr="0011086A">
              <w:rPr>
                <w:rFonts w:ascii="Times New Roman" w:hAnsi="Times New Roman" w:cs="Times New Roman"/>
                <w:b/>
                <w:sz w:val="24"/>
                <w:szCs w:val="24"/>
              </w:rPr>
              <w:t xml:space="preserve">1 листопада по 31 березня (крім електричної енергії, відпущеної з установки зберігання енергії у складі такого об’єкта, якому встановлено </w:t>
            </w:r>
            <w:r>
              <w:rPr>
                <w:rFonts w:ascii="Times New Roman" w:hAnsi="Times New Roman" w:cs="Times New Roman"/>
                <w:b/>
                <w:sz w:val="24"/>
                <w:szCs w:val="24"/>
                <w:lang w:val="uk-UA"/>
              </w:rPr>
              <w:t>«</w:t>
            </w:r>
            <w:r w:rsidRPr="0011086A">
              <w:rPr>
                <w:rFonts w:ascii="Times New Roman" w:hAnsi="Times New Roman" w:cs="Times New Roman"/>
                <w:b/>
                <w:sz w:val="24"/>
                <w:szCs w:val="24"/>
              </w:rPr>
              <w:t>зелений</w:t>
            </w:r>
            <w:r>
              <w:rPr>
                <w:rFonts w:ascii="Times New Roman" w:hAnsi="Times New Roman" w:cs="Times New Roman"/>
                <w:b/>
                <w:sz w:val="24"/>
                <w:szCs w:val="24"/>
                <w:lang w:val="uk-UA"/>
              </w:rPr>
              <w:t xml:space="preserve">» </w:t>
            </w:r>
            <w:r w:rsidRPr="0011086A">
              <w:rPr>
                <w:rFonts w:ascii="Times New Roman" w:hAnsi="Times New Roman" w:cs="Times New Roman"/>
                <w:b/>
                <w:sz w:val="24"/>
                <w:szCs w:val="24"/>
              </w:rPr>
              <w:t xml:space="preserve">тариф), </w:t>
            </w:r>
            <w:r w:rsidRPr="00BA4635">
              <w:rPr>
                <w:rFonts w:ascii="Times New Roman" w:hAnsi="Times New Roman" w:cs="Times New Roman"/>
                <w:sz w:val="24"/>
                <w:szCs w:val="24"/>
                <w:shd w:val="clear" w:color="auto" w:fill="FFFFFF"/>
              </w:rPr>
              <w:t>що не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на провадження господарської діяльності з виробництва електричної енергії (далі - ліцензія), або величиною дозволеної потужності для споживачів за «зеленим» тарифом, за розрахунковий місяць визначається за формулою</w:t>
            </w:r>
          </w:p>
          <w:p w14:paraId="60140830" w14:textId="77777777" w:rsidR="008C6AED" w:rsidRPr="00BA4635" w:rsidRDefault="008C6AED" w:rsidP="00753467">
            <w:pPr>
              <w:ind w:firstLine="567"/>
              <w:jc w:val="both"/>
              <w:rPr>
                <w:rFonts w:ascii="Times New Roman" w:hAnsi="Times New Roman" w:cs="Times New Roman"/>
                <w:sz w:val="24"/>
                <w:szCs w:val="24"/>
                <w:shd w:val="clear" w:color="auto" w:fill="FFFFFF"/>
              </w:rPr>
            </w:pPr>
            <w:r w:rsidRPr="00BA4635">
              <w:rPr>
                <w:noProof/>
                <w:sz w:val="24"/>
                <w:szCs w:val="24"/>
                <w:lang w:val="uk-UA"/>
              </w:rPr>
              <w:drawing>
                <wp:inline distT="0" distB="0" distL="0" distR="0" wp14:anchorId="1E9AC5D6" wp14:editId="32A45D90">
                  <wp:extent cx="2705100" cy="314325"/>
                  <wp:effectExtent l="0" t="0" r="0" b="9525"/>
                  <wp:docPr id="25" name="Рисунок 25" descr="https://zakon.rada.gov.ua/laws/file/imgs/113/p484354n1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13/p484354n105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05100" cy="314325"/>
                          </a:xfrm>
                          <a:prstGeom prst="rect">
                            <a:avLst/>
                          </a:prstGeom>
                          <a:noFill/>
                          <a:ln>
                            <a:noFill/>
                          </a:ln>
                        </pic:spPr>
                      </pic:pic>
                    </a:graphicData>
                  </a:graphic>
                </wp:inline>
              </w:drawing>
            </w:r>
          </w:p>
          <w:p w14:paraId="30FBC12E" w14:textId="7B8B0063" w:rsidR="008C6AED" w:rsidRPr="00DA20C9" w:rsidRDefault="008C6AED" w:rsidP="00753467">
            <w:pPr>
              <w:ind w:firstLine="567"/>
              <w:jc w:val="both"/>
              <w:rPr>
                <w:rFonts w:ascii="Times New Roman" w:eastAsia="Times New Roman" w:hAnsi="Times New Roman" w:cs="Times New Roman"/>
                <w:sz w:val="24"/>
                <w:szCs w:val="24"/>
              </w:rPr>
            </w:pPr>
            <w:r w:rsidRPr="00DA20C9">
              <w:rPr>
                <w:rFonts w:ascii="Times New Roman" w:hAnsi="Times New Roman" w:cs="Times New Roman"/>
                <w:sz w:val="24"/>
                <w:lang w:val="uk-UA"/>
              </w:rPr>
              <w:t>…</w:t>
            </w:r>
          </w:p>
        </w:tc>
        <w:tc>
          <w:tcPr>
            <w:tcW w:w="7377" w:type="dxa"/>
          </w:tcPr>
          <w:p w14:paraId="25148DE8" w14:textId="58287C8A" w:rsidR="008C6AED" w:rsidRDefault="008C6AED"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243EAA3A" w14:textId="07CE6CDF" w:rsidR="008C6AED" w:rsidRDefault="008C6AED" w:rsidP="00753467">
            <w:pPr>
              <w:jc w:val="center"/>
              <w:rPr>
                <w:rFonts w:ascii="Times New Roman" w:eastAsia="Times New Roman" w:hAnsi="Times New Roman" w:cs="Times New Roman"/>
                <w:b/>
                <w:sz w:val="24"/>
                <w:szCs w:val="24"/>
                <w:u w:val="single"/>
                <w:lang w:val="uk-UA" w:eastAsia="ru-RU"/>
              </w:rPr>
            </w:pPr>
          </w:p>
          <w:p w14:paraId="1C2F70DF" w14:textId="77777777" w:rsidR="008C6AED" w:rsidRPr="009100D2" w:rsidRDefault="008C6AED" w:rsidP="00753467">
            <w:pPr>
              <w:spacing w:after="280"/>
              <w:ind w:firstLine="567"/>
              <w:jc w:val="both"/>
              <w:rPr>
                <w:rFonts w:ascii="Times New Roman" w:hAnsi="Times New Roman" w:cs="Times New Roman"/>
                <w:sz w:val="24"/>
                <w:szCs w:val="24"/>
                <w:lang w:val="uk-UA"/>
              </w:rPr>
            </w:pPr>
            <w:r w:rsidRPr="009100D2">
              <w:rPr>
                <w:rFonts w:ascii="Times New Roman" w:hAnsi="Times New Roman" w:cs="Times New Roman"/>
                <w:sz w:val="24"/>
                <w:szCs w:val="24"/>
                <w:shd w:val="clear" w:color="auto" w:fill="FFFFFF"/>
              </w:rPr>
              <w:t>9.4. Обсяг відпуску електричної енергії генеруючою одиницею продавця за «зеленим» тарифом</w:t>
            </w:r>
            <w:r w:rsidRPr="009100D2">
              <w:rPr>
                <w:rFonts w:ascii="Times New Roman" w:hAnsi="Times New Roman" w:cs="Times New Roman"/>
                <w:sz w:val="24"/>
                <w:szCs w:val="24"/>
                <w:shd w:val="clear" w:color="auto" w:fill="FFFFFF"/>
                <w:lang w:val="uk-UA"/>
              </w:rPr>
              <w:t xml:space="preserve">, </w:t>
            </w:r>
            <w:r w:rsidRPr="009100D2">
              <w:rPr>
                <w:rFonts w:ascii="Times New Roman" w:hAnsi="Times New Roman" w:cs="Times New Roman"/>
                <w:b/>
                <w:sz w:val="24"/>
                <w:szCs w:val="24"/>
              </w:rPr>
              <w:t xml:space="preserve">зокрема </w:t>
            </w:r>
            <w:r w:rsidRPr="009100D2">
              <w:rPr>
                <w:rFonts w:ascii="Times New Roman" w:hAnsi="Times New Roman" w:cs="Times New Roman"/>
                <w:b/>
                <w:sz w:val="24"/>
                <w:szCs w:val="24"/>
                <w:lang w:val="uk-UA"/>
              </w:rPr>
              <w:t xml:space="preserve">фактичний обсяг </w:t>
            </w:r>
            <w:r w:rsidRPr="00C95064">
              <w:rPr>
                <w:rFonts w:ascii="Times New Roman" w:hAnsi="Times New Roman" w:cs="Times New Roman"/>
                <w:b/>
                <w:sz w:val="24"/>
                <w:szCs w:val="24"/>
                <w:lang w:val="uk-UA"/>
              </w:rPr>
              <w:t>відпуску з установки зберігання енергії у складі таких об’єктів</w:t>
            </w:r>
            <w:r w:rsidRPr="00C95064">
              <w:rPr>
                <w:rFonts w:ascii="Times New Roman" w:hAnsi="Times New Roman" w:cs="Times New Roman"/>
                <w:sz w:val="24"/>
                <w:szCs w:val="24"/>
                <w:shd w:val="clear" w:color="auto" w:fill="FFFFFF"/>
                <w:lang w:val="uk-UA"/>
              </w:rPr>
              <w:t xml:space="preserve">, </w:t>
            </w:r>
            <w:r w:rsidRPr="00C95064">
              <w:rPr>
                <w:rFonts w:ascii="Times New Roman" w:hAnsi="Times New Roman" w:cs="Times New Roman"/>
                <w:b/>
                <w:sz w:val="24"/>
                <w:szCs w:val="24"/>
                <w:lang w:val="uk-UA"/>
              </w:rPr>
              <w:t>а вироблена</w:t>
            </w:r>
            <w:r w:rsidRPr="009100D2">
              <w:rPr>
                <w:rFonts w:ascii="Times New Roman" w:hAnsi="Times New Roman" w:cs="Times New Roman"/>
                <w:b/>
                <w:sz w:val="24"/>
                <w:szCs w:val="24"/>
              </w:rPr>
              <w:t xml:space="preserve"> з енергії сонячного випромінювання</w:t>
            </w:r>
            <w:r w:rsidRPr="009100D2">
              <w:rPr>
                <w:rFonts w:ascii="Times New Roman" w:hAnsi="Times New Roman" w:cs="Times New Roman"/>
                <w:sz w:val="24"/>
                <w:szCs w:val="24"/>
              </w:rPr>
              <w:t xml:space="preserve"> </w:t>
            </w:r>
            <w:r w:rsidRPr="009100D2">
              <w:rPr>
                <w:rFonts w:ascii="Times New Roman" w:hAnsi="Times New Roman" w:cs="Times New Roman"/>
                <w:strike/>
                <w:sz w:val="24"/>
                <w:szCs w:val="24"/>
              </w:rPr>
              <w:t xml:space="preserve">тому </w:t>
            </w:r>
            <w:r w:rsidRPr="009100D2">
              <w:rPr>
                <w:rFonts w:ascii="Times New Roman" w:hAnsi="Times New Roman" w:cs="Times New Roman"/>
                <w:strike/>
                <w:sz w:val="24"/>
                <w:szCs w:val="24"/>
                <w:lang w:val="uk-UA"/>
              </w:rPr>
              <w:t xml:space="preserve">числі </w:t>
            </w:r>
            <w:r w:rsidRPr="009100D2">
              <w:rPr>
                <w:rFonts w:ascii="Times New Roman" w:hAnsi="Times New Roman" w:cs="Times New Roman"/>
                <w:strike/>
                <w:sz w:val="24"/>
                <w:szCs w:val="24"/>
              </w:rPr>
              <w:t>виробленої з енергії сонячного випромінювання та якому встановлено «зелений» тариф,</w:t>
            </w:r>
            <w:r w:rsidRPr="009100D2">
              <w:rPr>
                <w:rFonts w:ascii="Times New Roman" w:hAnsi="Times New Roman" w:cs="Times New Roman"/>
                <w:sz w:val="24"/>
                <w:szCs w:val="24"/>
              </w:rPr>
              <w:t xml:space="preserve"> </w:t>
            </w:r>
            <w:r w:rsidRPr="009100D2">
              <w:rPr>
                <w:rFonts w:ascii="Times New Roman" w:hAnsi="Times New Roman" w:cs="Times New Roman"/>
                <w:b/>
                <w:sz w:val="24"/>
                <w:szCs w:val="24"/>
                <w:lang w:val="uk-UA"/>
              </w:rPr>
              <w:t xml:space="preserve">лише </w:t>
            </w:r>
            <w:r w:rsidRPr="009100D2">
              <w:rPr>
                <w:rFonts w:ascii="Times New Roman" w:hAnsi="Times New Roman" w:cs="Times New Roman"/>
                <w:sz w:val="24"/>
                <w:szCs w:val="24"/>
              </w:rPr>
              <w:t xml:space="preserve">у період з 4 години до 23 години з </w:t>
            </w:r>
            <w:r w:rsidRPr="009100D2">
              <w:rPr>
                <w:rFonts w:ascii="Times New Roman" w:hAnsi="Times New Roman" w:cs="Times New Roman"/>
                <w:sz w:val="24"/>
                <w:szCs w:val="24"/>
                <w:lang w:val="uk-UA"/>
              </w:rPr>
              <w:t>0</w:t>
            </w:r>
            <w:r w:rsidRPr="009100D2">
              <w:rPr>
                <w:rFonts w:ascii="Times New Roman" w:hAnsi="Times New Roman" w:cs="Times New Roman"/>
                <w:sz w:val="24"/>
                <w:szCs w:val="24"/>
              </w:rPr>
              <w:t xml:space="preserve">1 квітня по 31 жовтня та з 6 години до 21 години з </w:t>
            </w:r>
            <w:r w:rsidRPr="009100D2">
              <w:rPr>
                <w:rFonts w:ascii="Times New Roman" w:hAnsi="Times New Roman" w:cs="Times New Roman"/>
                <w:sz w:val="24"/>
                <w:szCs w:val="24"/>
                <w:lang w:val="uk-UA"/>
              </w:rPr>
              <w:t>0</w:t>
            </w:r>
            <w:r w:rsidRPr="009100D2">
              <w:rPr>
                <w:rFonts w:ascii="Times New Roman" w:hAnsi="Times New Roman" w:cs="Times New Roman"/>
                <w:sz w:val="24"/>
                <w:szCs w:val="24"/>
              </w:rPr>
              <w:t xml:space="preserve">1 листопада по 31 березня (крім електричної енергії, відпущеної з установки зберігання енергії у складі такого об’єкта, якому встановлено </w:t>
            </w:r>
            <w:r w:rsidRPr="009100D2">
              <w:rPr>
                <w:rFonts w:ascii="Times New Roman" w:hAnsi="Times New Roman" w:cs="Times New Roman"/>
                <w:sz w:val="24"/>
                <w:szCs w:val="24"/>
                <w:lang w:val="uk-UA"/>
              </w:rPr>
              <w:t>«</w:t>
            </w:r>
            <w:r w:rsidRPr="009100D2">
              <w:rPr>
                <w:rFonts w:ascii="Times New Roman" w:hAnsi="Times New Roman" w:cs="Times New Roman"/>
                <w:sz w:val="24"/>
                <w:szCs w:val="24"/>
              </w:rPr>
              <w:t>зелений</w:t>
            </w:r>
            <w:r w:rsidRPr="009100D2">
              <w:rPr>
                <w:rFonts w:ascii="Times New Roman" w:hAnsi="Times New Roman" w:cs="Times New Roman"/>
                <w:sz w:val="24"/>
                <w:szCs w:val="24"/>
                <w:lang w:val="uk-UA"/>
              </w:rPr>
              <w:t xml:space="preserve">» </w:t>
            </w:r>
            <w:r w:rsidRPr="009100D2">
              <w:rPr>
                <w:rFonts w:ascii="Times New Roman" w:hAnsi="Times New Roman" w:cs="Times New Roman"/>
                <w:sz w:val="24"/>
                <w:szCs w:val="24"/>
              </w:rPr>
              <w:t xml:space="preserve">тариф), </w:t>
            </w:r>
            <w:r w:rsidRPr="009100D2">
              <w:rPr>
                <w:rFonts w:ascii="Times New Roman" w:hAnsi="Times New Roman" w:cs="Times New Roman"/>
                <w:sz w:val="24"/>
                <w:szCs w:val="24"/>
                <w:shd w:val="clear" w:color="auto" w:fill="FFFFFF"/>
              </w:rPr>
              <w:t>що не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на провадження господарської діяльності з виробництва електричної енергії (далі - ліцензія), або величиною дозволеної потужності для споживачів за «зеленим» тарифом, за розрахунковий місяць визначається за формулою</w:t>
            </w:r>
          </w:p>
          <w:p w14:paraId="6A965DF2" w14:textId="21ADEDC7" w:rsidR="008C6AED" w:rsidRDefault="008C6AED" w:rsidP="00753467">
            <w:pPr>
              <w:ind w:firstLine="567"/>
              <w:jc w:val="both"/>
              <w:rPr>
                <w:b/>
                <w:bCs/>
                <w:noProof/>
                <w:lang w:val="uk-UA"/>
              </w:rPr>
            </w:pPr>
            <w:r w:rsidRPr="009100D2">
              <w:rPr>
                <w:noProof/>
                <w:sz w:val="24"/>
                <w:szCs w:val="24"/>
                <w:lang w:val="uk-UA"/>
              </w:rPr>
              <w:drawing>
                <wp:inline distT="0" distB="0" distL="0" distR="0" wp14:anchorId="6A1BB8F9" wp14:editId="44942284">
                  <wp:extent cx="2705100" cy="314325"/>
                  <wp:effectExtent l="0" t="0" r="0" b="9525"/>
                  <wp:docPr id="2" name="Рисунок 2" descr="https://zakon.rada.gov.ua/laws/file/imgs/113/p484354n1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13/p484354n105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05100" cy="314325"/>
                          </a:xfrm>
                          <a:prstGeom prst="rect">
                            <a:avLst/>
                          </a:prstGeom>
                          <a:noFill/>
                          <a:ln>
                            <a:noFill/>
                          </a:ln>
                        </pic:spPr>
                      </pic:pic>
                    </a:graphicData>
                  </a:graphic>
                </wp:inline>
              </w:drawing>
            </w:r>
          </w:p>
          <w:p w14:paraId="0499DDB7" w14:textId="47BE4E0A" w:rsidR="008C6AED" w:rsidRDefault="008C6AED" w:rsidP="00753467">
            <w:pPr>
              <w:pStyle w:val="rvps14"/>
              <w:spacing w:before="0" w:beforeAutospacing="0" w:after="0" w:afterAutospacing="0"/>
              <w:jc w:val="both"/>
            </w:pPr>
            <w:r w:rsidRPr="00EF420F">
              <w:rPr>
                <w:bCs/>
                <w:noProof/>
              </w:rPr>
              <w:t xml:space="preserve">де </w:t>
            </w:r>
            <w:r w:rsidRPr="009100D2">
              <w:rPr>
                <w:noProof/>
              </w:rPr>
              <w:drawing>
                <wp:inline distT="0" distB="0" distL="0" distR="0" wp14:anchorId="2110D981" wp14:editId="1E74E9EE">
                  <wp:extent cx="466725" cy="266700"/>
                  <wp:effectExtent l="0" t="0" r="9525" b="0"/>
                  <wp:docPr id="5" name="Рисунок 5" descr="https://zakon.rada.gov.ua/laws/file/imgs/123/p484354n1057v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zakon.rada.gov.ua/laws/file/imgs/123/p484354n1057v1-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6725" cy="266700"/>
                          </a:xfrm>
                          <a:prstGeom prst="rect">
                            <a:avLst/>
                          </a:prstGeom>
                          <a:noFill/>
                          <a:ln>
                            <a:noFill/>
                          </a:ln>
                        </pic:spPr>
                      </pic:pic>
                    </a:graphicData>
                  </a:graphic>
                </wp:inline>
              </w:drawing>
            </w:r>
            <w:r>
              <w:rPr>
                <w:b/>
                <w:bCs/>
                <w:noProof/>
              </w:rPr>
              <w:t xml:space="preserve">- </w:t>
            </w:r>
            <w:r w:rsidRPr="009100D2">
              <w:t>обсяг відпуску електричної енергії генеруючою одиницею е продавця за "зеленим" тарифом, що не перевищує обсяг електричної енергії, який може бути відпущений цією генеруючою одиницею </w:t>
            </w:r>
            <w:r w:rsidRPr="009100D2">
              <w:rPr>
                <w:rStyle w:val="rvts11"/>
                <w:i/>
                <w:iCs/>
              </w:rPr>
              <w:t>e</w:t>
            </w:r>
            <w:r w:rsidRPr="009100D2">
              <w:t>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w:t>
            </w:r>
            <w:r w:rsidRPr="009100D2">
              <w:rPr>
                <w:rStyle w:val="rvts11"/>
                <w:i/>
                <w:iCs/>
              </w:rPr>
              <w:t>m</w:t>
            </w:r>
            <w:r w:rsidRPr="009100D2">
              <w:t xml:space="preserve">, </w:t>
            </w:r>
            <w:r w:rsidRPr="009100D2">
              <w:rPr>
                <w:rStyle w:val="rvts11"/>
                <w:b/>
              </w:rPr>
              <w:t>який</w:t>
            </w:r>
            <w:r w:rsidRPr="009100D2">
              <w:t xml:space="preserve"> </w:t>
            </w:r>
            <w:r w:rsidRPr="009100D2">
              <w:rPr>
                <w:b/>
                <w:bCs/>
              </w:rPr>
              <w:t>першочергово враховує обсяг відпущеної електричної енергії з установки зберігання енергії у складі такої генеруючої одиниці,</w:t>
            </w:r>
            <w:r w:rsidRPr="009100D2">
              <w:t xml:space="preserve"> </w:t>
            </w:r>
            <w:proofErr w:type="spellStart"/>
            <w:r w:rsidRPr="009100D2">
              <w:t>кВт·год</w:t>
            </w:r>
            <w:proofErr w:type="spellEnd"/>
            <w:r w:rsidRPr="009100D2">
              <w:t>;</w:t>
            </w:r>
          </w:p>
          <w:p w14:paraId="5711700F" w14:textId="77777777" w:rsidR="008C6AED" w:rsidRDefault="008C6AED" w:rsidP="00753467">
            <w:pPr>
              <w:pStyle w:val="rvps2"/>
              <w:spacing w:before="0" w:beforeAutospacing="0" w:after="0" w:afterAutospacing="0"/>
              <w:rPr>
                <w:lang w:val="uk-UA"/>
              </w:rPr>
            </w:pPr>
          </w:p>
          <w:p w14:paraId="452ECF90" w14:textId="2FB8F984" w:rsidR="008C6AED" w:rsidRPr="00EF420F" w:rsidRDefault="008C6AED" w:rsidP="00753467">
            <w:pPr>
              <w:ind w:firstLine="460"/>
              <w:jc w:val="both"/>
              <w:rPr>
                <w:rFonts w:ascii="Times New Roman" w:hAnsi="Times New Roman" w:cs="Times New Roman"/>
                <w:bCs/>
                <w:i/>
                <w:iCs/>
                <w:sz w:val="24"/>
                <w:szCs w:val="24"/>
                <w:lang w:val="uk-UA"/>
              </w:rPr>
            </w:pPr>
            <w:r w:rsidRPr="00EF420F">
              <w:rPr>
                <w:rFonts w:ascii="Times New Roman" w:hAnsi="Times New Roman" w:cs="Times New Roman"/>
                <w:bCs/>
                <w:i/>
                <w:iCs/>
                <w:sz w:val="24"/>
                <w:szCs w:val="24"/>
                <w:lang w:val="uk-UA"/>
              </w:rPr>
              <w:lastRenderedPageBreak/>
              <w:t>Уточнення щодо проведення розрахунків з врахуванням обсягів с уз, так як відпущена с УЗ в межах потужності, сплачується по зеленому тарифу, та забезпечення коректного розрахунку  у разі відпуску с уз в нічні години.</w:t>
            </w:r>
          </w:p>
        </w:tc>
        <w:tc>
          <w:tcPr>
            <w:tcW w:w="2552" w:type="dxa"/>
          </w:tcPr>
          <w:p w14:paraId="0AAB0699" w14:textId="37BA431B" w:rsidR="008C6AED" w:rsidRPr="00BA4635" w:rsidRDefault="00477125" w:rsidP="00753467">
            <w:pPr>
              <w:spacing w:after="280"/>
              <w:jc w:val="center"/>
              <w:rPr>
                <w:rFonts w:ascii="Times New Roman" w:hAnsi="Times New Roman" w:cs="Times New Roman"/>
                <w:sz w:val="24"/>
                <w:szCs w:val="24"/>
                <w:shd w:val="clear" w:color="auto" w:fill="FFFFFF"/>
              </w:rPr>
            </w:pPr>
            <w:r w:rsidRPr="00106579">
              <w:rPr>
                <w:rFonts w:ascii="Times New Roman" w:hAnsi="Times New Roman" w:cs="Times New Roman"/>
                <w:sz w:val="24"/>
                <w:szCs w:val="24"/>
              </w:rPr>
              <w:lastRenderedPageBreak/>
              <w:t>Потребує додаткового обговорення</w:t>
            </w:r>
          </w:p>
        </w:tc>
      </w:tr>
      <w:tr w:rsidR="008C6AED" w:rsidRPr="00BA4635" w14:paraId="192A3047" w14:textId="77777777" w:rsidTr="00074707">
        <w:trPr>
          <w:trHeight w:val="240"/>
        </w:trPr>
        <w:tc>
          <w:tcPr>
            <w:tcW w:w="6232" w:type="dxa"/>
            <w:vMerge/>
          </w:tcPr>
          <w:p w14:paraId="173FF309" w14:textId="77777777" w:rsidR="008C6AED" w:rsidRPr="00BA4635" w:rsidRDefault="008C6AED" w:rsidP="00753467">
            <w:pPr>
              <w:spacing w:after="280"/>
              <w:ind w:firstLine="567"/>
              <w:jc w:val="both"/>
              <w:rPr>
                <w:rFonts w:ascii="Times New Roman" w:hAnsi="Times New Roman" w:cs="Times New Roman"/>
                <w:sz w:val="24"/>
                <w:szCs w:val="24"/>
                <w:shd w:val="clear" w:color="auto" w:fill="FFFFFF"/>
              </w:rPr>
            </w:pPr>
          </w:p>
        </w:tc>
        <w:tc>
          <w:tcPr>
            <w:tcW w:w="7377" w:type="dxa"/>
          </w:tcPr>
          <w:p w14:paraId="03150F12" w14:textId="77777777" w:rsidR="008C6AED" w:rsidRDefault="008C6AED" w:rsidP="00753467">
            <w:pPr>
              <w:jc w:val="center"/>
              <w:rPr>
                <w:rFonts w:ascii="Times New Roman" w:eastAsia="Times New Roman" w:hAnsi="Times New Roman" w:cs="Times New Roman"/>
                <w:b/>
                <w:sz w:val="24"/>
                <w:szCs w:val="24"/>
                <w:u w:val="single"/>
                <w:lang w:val="uk-UA" w:eastAsia="ru-RU"/>
              </w:rPr>
            </w:pPr>
            <w:r>
              <w:rPr>
                <w:rFonts w:ascii="Times New Roman" w:eastAsia="Times New Roman" w:hAnsi="Times New Roman" w:cs="Times New Roman"/>
                <w:b/>
                <w:sz w:val="24"/>
                <w:szCs w:val="24"/>
                <w:u w:val="single"/>
                <w:lang w:val="uk-UA" w:eastAsia="ru-RU"/>
              </w:rPr>
              <w:t xml:space="preserve">Пропозиції </w:t>
            </w:r>
            <w:r w:rsidRPr="00087773">
              <w:rPr>
                <w:rFonts w:ascii="Times New Roman" w:eastAsia="Times New Roman" w:hAnsi="Times New Roman" w:cs="Times New Roman"/>
                <w:b/>
                <w:sz w:val="24"/>
                <w:szCs w:val="24"/>
                <w:u w:val="single"/>
                <w:lang w:val="uk-UA" w:eastAsia="ru-RU"/>
              </w:rPr>
              <w:t>Європейсько-українського енергетичного агентства</w:t>
            </w:r>
          </w:p>
          <w:p w14:paraId="1B81BF3E" w14:textId="77777777" w:rsidR="008C6AED" w:rsidRDefault="008C6AED" w:rsidP="00753467">
            <w:pPr>
              <w:jc w:val="center"/>
              <w:rPr>
                <w:rFonts w:ascii="Times New Roman" w:eastAsia="Times New Roman" w:hAnsi="Times New Roman" w:cs="Times New Roman"/>
                <w:b/>
                <w:sz w:val="24"/>
                <w:szCs w:val="24"/>
                <w:u w:val="single"/>
                <w:lang w:val="uk-UA" w:eastAsia="ru-RU"/>
              </w:rPr>
            </w:pPr>
          </w:p>
          <w:p w14:paraId="304CB085" w14:textId="77777777" w:rsidR="008C6AED" w:rsidRPr="00087773" w:rsidRDefault="008C6AED" w:rsidP="00753467">
            <w:pPr>
              <w:ind w:firstLine="567"/>
              <w:jc w:val="both"/>
              <w:rPr>
                <w:rFonts w:ascii="Times New Roman" w:hAnsi="Times New Roman" w:cs="Times New Roman"/>
                <w:b/>
                <w:sz w:val="24"/>
                <w:szCs w:val="24"/>
                <w:lang w:val="uk-UA"/>
              </w:rPr>
            </w:pPr>
            <w:r w:rsidRPr="00087773">
              <w:rPr>
                <w:rFonts w:ascii="Times New Roman" w:hAnsi="Times New Roman" w:cs="Times New Roman"/>
                <w:sz w:val="24"/>
                <w:szCs w:val="24"/>
                <w:shd w:val="clear" w:color="auto" w:fill="FFFFFF"/>
              </w:rPr>
              <w:t xml:space="preserve">9.4. Обсяг відпуску електричної енергії генеруючою одиницею продавця за «зеленим» тарифом, </w:t>
            </w:r>
            <w:r w:rsidRPr="00087773">
              <w:rPr>
                <w:rFonts w:ascii="Times New Roman" w:hAnsi="Times New Roman" w:cs="Times New Roman"/>
                <w:b/>
                <w:strike/>
                <w:color w:val="2E74B5" w:themeColor="accent1" w:themeShade="BF"/>
                <w:sz w:val="24"/>
                <w:szCs w:val="24"/>
              </w:rPr>
              <w:t xml:space="preserve">у тому </w:t>
            </w:r>
            <w:r w:rsidRPr="00087773">
              <w:rPr>
                <w:rFonts w:ascii="Times New Roman" w:hAnsi="Times New Roman" w:cs="Times New Roman"/>
                <w:b/>
                <w:strike/>
                <w:color w:val="2E74B5" w:themeColor="accent1" w:themeShade="BF"/>
                <w:sz w:val="24"/>
                <w:szCs w:val="24"/>
                <w:lang w:val="uk-UA"/>
              </w:rPr>
              <w:t>числі</w:t>
            </w:r>
            <w:r w:rsidRPr="00087773">
              <w:rPr>
                <w:rFonts w:ascii="Times New Roman" w:hAnsi="Times New Roman" w:cs="Times New Roman"/>
                <w:b/>
                <w:color w:val="2E74B5" w:themeColor="accent1" w:themeShade="BF"/>
                <w:sz w:val="24"/>
                <w:szCs w:val="24"/>
                <w:lang w:val="uk-UA"/>
              </w:rPr>
              <w:t xml:space="preserve"> а </w:t>
            </w:r>
            <w:proofErr w:type="spellStart"/>
            <w:r w:rsidRPr="00087773">
              <w:rPr>
                <w:rFonts w:ascii="Times New Roman" w:hAnsi="Times New Roman" w:cs="Times New Roman"/>
                <w:b/>
                <w:sz w:val="24"/>
                <w:szCs w:val="24"/>
              </w:rPr>
              <w:t>вироблен</w:t>
            </w:r>
            <w:r w:rsidRPr="00087773">
              <w:rPr>
                <w:rFonts w:ascii="Times New Roman" w:hAnsi="Times New Roman" w:cs="Times New Roman"/>
                <w:b/>
                <w:color w:val="2E74B5" w:themeColor="accent1" w:themeShade="BF"/>
                <w:sz w:val="24"/>
                <w:szCs w:val="24"/>
                <w:lang w:val="uk-UA"/>
              </w:rPr>
              <w:t>ої</w:t>
            </w:r>
            <w:proofErr w:type="spellEnd"/>
            <w:r w:rsidRPr="00087773">
              <w:rPr>
                <w:rFonts w:ascii="Times New Roman" w:hAnsi="Times New Roman" w:cs="Times New Roman"/>
                <w:b/>
                <w:sz w:val="24"/>
                <w:szCs w:val="24"/>
                <w:lang w:val="uk-UA"/>
              </w:rPr>
              <w:t xml:space="preserve"> </w:t>
            </w:r>
            <w:r w:rsidRPr="00087773">
              <w:rPr>
                <w:rFonts w:ascii="Times New Roman" w:hAnsi="Times New Roman" w:cs="Times New Roman"/>
                <w:b/>
                <w:sz w:val="24"/>
                <w:szCs w:val="24"/>
              </w:rPr>
              <w:t xml:space="preserve">з енергії сонячного випромінювання </w:t>
            </w:r>
            <w:r w:rsidRPr="00087773">
              <w:rPr>
                <w:rFonts w:ascii="Times New Roman" w:hAnsi="Times New Roman" w:cs="Times New Roman"/>
                <w:b/>
                <w:strike/>
                <w:color w:val="2E74B5" w:themeColor="accent1" w:themeShade="BF"/>
                <w:sz w:val="24"/>
                <w:szCs w:val="24"/>
              </w:rPr>
              <w:t>та якому встановлено «зелений» тариф,</w:t>
            </w:r>
            <w:r w:rsidRPr="00087773">
              <w:rPr>
                <w:rFonts w:ascii="Times New Roman" w:hAnsi="Times New Roman" w:cs="Times New Roman"/>
                <w:b/>
                <w:sz w:val="24"/>
                <w:szCs w:val="24"/>
                <w:lang w:val="uk-UA"/>
              </w:rPr>
              <w:t xml:space="preserve"> </w:t>
            </w:r>
            <w:r w:rsidRPr="00087773">
              <w:rPr>
                <w:rFonts w:ascii="Times New Roman" w:hAnsi="Times New Roman" w:cs="Times New Roman"/>
                <w:b/>
                <w:color w:val="2E74B5" w:themeColor="accent1" w:themeShade="BF"/>
                <w:sz w:val="24"/>
                <w:szCs w:val="24"/>
                <w:lang w:val="uk-UA"/>
              </w:rPr>
              <w:t>лише</w:t>
            </w:r>
            <w:r w:rsidRPr="00087773">
              <w:rPr>
                <w:rFonts w:ascii="Times New Roman" w:hAnsi="Times New Roman" w:cs="Times New Roman"/>
                <w:b/>
                <w:sz w:val="24"/>
                <w:szCs w:val="24"/>
              </w:rPr>
              <w:t xml:space="preserve"> у період з 4 години до 23 години з </w:t>
            </w:r>
            <w:r w:rsidRPr="00087773">
              <w:rPr>
                <w:rFonts w:ascii="Times New Roman" w:hAnsi="Times New Roman" w:cs="Times New Roman"/>
                <w:b/>
                <w:sz w:val="24"/>
                <w:szCs w:val="24"/>
                <w:lang w:val="uk-UA"/>
              </w:rPr>
              <w:t>0</w:t>
            </w:r>
            <w:r w:rsidRPr="00087773">
              <w:rPr>
                <w:rFonts w:ascii="Times New Roman" w:hAnsi="Times New Roman" w:cs="Times New Roman"/>
                <w:b/>
                <w:sz w:val="24"/>
                <w:szCs w:val="24"/>
              </w:rPr>
              <w:t xml:space="preserve">1 квітня по 31 жовтня та з 6 години до 21 години з </w:t>
            </w:r>
            <w:r w:rsidRPr="00087773">
              <w:rPr>
                <w:rFonts w:ascii="Times New Roman" w:hAnsi="Times New Roman" w:cs="Times New Roman"/>
                <w:b/>
                <w:sz w:val="24"/>
                <w:szCs w:val="24"/>
                <w:lang w:val="uk-UA"/>
              </w:rPr>
              <w:t>0</w:t>
            </w:r>
            <w:r w:rsidRPr="00087773">
              <w:rPr>
                <w:rFonts w:ascii="Times New Roman" w:hAnsi="Times New Roman" w:cs="Times New Roman"/>
                <w:b/>
                <w:sz w:val="24"/>
                <w:szCs w:val="24"/>
              </w:rPr>
              <w:t xml:space="preserve">1 листопада по 31 березня (крім електричної енергії, відпущеної з установки зберігання енергії у складі такого об’єкта, якому встановлено </w:t>
            </w:r>
            <w:r w:rsidRPr="00087773">
              <w:rPr>
                <w:rFonts w:ascii="Times New Roman" w:hAnsi="Times New Roman" w:cs="Times New Roman"/>
                <w:b/>
                <w:sz w:val="24"/>
                <w:szCs w:val="24"/>
                <w:lang w:val="uk-UA"/>
              </w:rPr>
              <w:t>«</w:t>
            </w:r>
            <w:r w:rsidRPr="00087773">
              <w:rPr>
                <w:rFonts w:ascii="Times New Roman" w:hAnsi="Times New Roman" w:cs="Times New Roman"/>
                <w:b/>
                <w:sz w:val="24"/>
                <w:szCs w:val="24"/>
              </w:rPr>
              <w:t>зелений</w:t>
            </w:r>
            <w:r w:rsidRPr="00087773">
              <w:rPr>
                <w:rFonts w:ascii="Times New Roman" w:hAnsi="Times New Roman" w:cs="Times New Roman"/>
                <w:b/>
                <w:sz w:val="24"/>
                <w:szCs w:val="24"/>
                <w:lang w:val="uk-UA"/>
              </w:rPr>
              <w:t xml:space="preserve">» </w:t>
            </w:r>
            <w:r w:rsidRPr="00087773">
              <w:rPr>
                <w:rFonts w:ascii="Times New Roman" w:hAnsi="Times New Roman" w:cs="Times New Roman"/>
                <w:b/>
                <w:sz w:val="24"/>
                <w:szCs w:val="24"/>
              </w:rPr>
              <w:t xml:space="preserve">тариф), </w:t>
            </w:r>
            <w:r w:rsidRPr="00087773">
              <w:rPr>
                <w:rFonts w:ascii="Times New Roman" w:hAnsi="Times New Roman" w:cs="Times New Roman"/>
                <w:sz w:val="24"/>
                <w:szCs w:val="24"/>
                <w:shd w:val="clear" w:color="auto" w:fill="FFFFFF"/>
              </w:rPr>
              <w:t>що не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на провадження господарської діяльності з виробництва електричної енергії (далі - ліцензія), або величиною дозволеної потужності для споживачів за «зеленим» тарифом, за розрахунковий місяць визначається за формулою</w:t>
            </w:r>
          </w:p>
          <w:p w14:paraId="091CA760" w14:textId="77777777" w:rsidR="008C6AED" w:rsidRPr="00087773" w:rsidRDefault="008C6AED" w:rsidP="00753467">
            <w:pPr>
              <w:ind w:firstLine="567"/>
              <w:jc w:val="both"/>
              <w:rPr>
                <w:rFonts w:ascii="Times New Roman" w:hAnsi="Times New Roman" w:cs="Times New Roman"/>
                <w:sz w:val="24"/>
                <w:szCs w:val="24"/>
                <w:shd w:val="clear" w:color="auto" w:fill="FFFFFF"/>
              </w:rPr>
            </w:pPr>
            <w:r w:rsidRPr="00087773">
              <w:rPr>
                <w:noProof/>
                <w:sz w:val="24"/>
                <w:szCs w:val="24"/>
                <w:lang w:val="uk-UA"/>
              </w:rPr>
              <w:drawing>
                <wp:inline distT="0" distB="0" distL="0" distR="0" wp14:anchorId="711B42DD" wp14:editId="3DE115B7">
                  <wp:extent cx="2705100" cy="314325"/>
                  <wp:effectExtent l="0" t="0" r="0" b="9525"/>
                  <wp:docPr id="47" name="Рисунок 47" descr="https://zakon.rada.gov.ua/laws/file/imgs/113/p484354n1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13/p484354n105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05100" cy="314325"/>
                          </a:xfrm>
                          <a:prstGeom prst="rect">
                            <a:avLst/>
                          </a:prstGeom>
                          <a:noFill/>
                          <a:ln>
                            <a:noFill/>
                          </a:ln>
                        </pic:spPr>
                      </pic:pic>
                    </a:graphicData>
                  </a:graphic>
                </wp:inline>
              </w:drawing>
            </w:r>
          </w:p>
          <w:p w14:paraId="2B4DC52C" w14:textId="77777777" w:rsidR="008C6AED" w:rsidRPr="00087773" w:rsidRDefault="008C6AED" w:rsidP="00753467">
            <w:pPr>
              <w:ind w:firstLineChars="190" w:firstLine="456"/>
              <w:jc w:val="both"/>
              <w:rPr>
                <w:rFonts w:ascii="Times New Roman" w:eastAsia="Times New Roman" w:hAnsi="Times New Roman" w:cs="Times New Roman"/>
                <w:sz w:val="24"/>
                <w:szCs w:val="24"/>
                <w:lang w:val="uk-UA"/>
              </w:rPr>
            </w:pPr>
            <w:r w:rsidRPr="00087773">
              <w:rPr>
                <w:rFonts w:ascii="Times New Roman" w:eastAsia="Times New Roman" w:hAnsi="Times New Roman" w:cs="Times New Roman"/>
                <w:sz w:val="24"/>
                <w:szCs w:val="24"/>
                <w:lang w:val="uk-UA"/>
              </w:rPr>
              <w:t>…</w:t>
            </w:r>
          </w:p>
          <w:p w14:paraId="39CDE6F6" w14:textId="77777777" w:rsidR="008C6AED" w:rsidRPr="00087773" w:rsidRDefault="008C6AED" w:rsidP="00753467">
            <w:pPr>
              <w:ind w:firstLineChars="190" w:firstLine="456"/>
              <w:jc w:val="both"/>
              <w:rPr>
                <w:rFonts w:ascii="Times New Roman" w:eastAsia="Times New Roman" w:hAnsi="Times New Roman" w:cs="Times New Roman"/>
                <w:sz w:val="24"/>
                <w:szCs w:val="24"/>
                <w:lang w:val="uk-UA"/>
              </w:rPr>
            </w:pPr>
            <w:r w:rsidRPr="00087773">
              <w:rPr>
                <w:rFonts w:ascii="Times New Roman" w:eastAsia="Times New Roman" w:hAnsi="Times New Roman" w:cs="Times New Roman"/>
                <w:noProof/>
                <w:sz w:val="24"/>
                <w:szCs w:val="24"/>
                <w:lang w:val="uk-UA"/>
              </w:rPr>
              <w:drawing>
                <wp:inline distT="0" distB="0" distL="0" distR="0" wp14:anchorId="7F0AEA03" wp14:editId="60C081CE">
                  <wp:extent cx="480060" cy="243840"/>
                  <wp:effectExtent l="0" t="0" r="0" b="381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060" cy="243840"/>
                          </a:xfrm>
                          <a:prstGeom prst="rect">
                            <a:avLst/>
                          </a:prstGeom>
                          <a:noFill/>
                          <a:ln>
                            <a:noFill/>
                          </a:ln>
                        </pic:spPr>
                      </pic:pic>
                    </a:graphicData>
                  </a:graphic>
                </wp:inline>
              </w:drawing>
            </w:r>
            <w:r w:rsidRPr="00087773">
              <w:rPr>
                <w:rFonts w:ascii="Times New Roman" w:eastAsia="Times New Roman" w:hAnsi="Times New Roman" w:cs="Times New Roman"/>
                <w:sz w:val="24"/>
                <w:szCs w:val="24"/>
                <w:lang w:val="uk-UA"/>
              </w:rPr>
              <w:t xml:space="preserve">фактичний обсяг відпуску електричної енергії генеруючою одиницею e продавця за «зеленим» тарифом, у тому числі обсяг відпущеної електричної енергії з установки зберігання енергії у складі таких об’єктів (у разі якщо електрична енергія, що відбирається, зберігається і відпускається такою установкою, вироблена з альтернативних джерел енергії), що входить до балансуючої групи гарантованого покупця, за розрахункову годину t, </w:t>
            </w:r>
            <w:proofErr w:type="spellStart"/>
            <w:r w:rsidRPr="00087773">
              <w:rPr>
                <w:rFonts w:ascii="Times New Roman" w:eastAsia="Times New Roman" w:hAnsi="Times New Roman" w:cs="Times New Roman"/>
                <w:sz w:val="24"/>
                <w:szCs w:val="24"/>
                <w:lang w:val="uk-UA"/>
              </w:rPr>
              <w:t>кВт·год</w:t>
            </w:r>
            <w:proofErr w:type="spellEnd"/>
            <w:r w:rsidRPr="00087773">
              <w:rPr>
                <w:rFonts w:ascii="Times New Roman" w:eastAsia="Times New Roman" w:hAnsi="Times New Roman" w:cs="Times New Roman"/>
                <w:strike/>
                <w:color w:val="2E74B5" w:themeColor="accent1" w:themeShade="BF"/>
                <w:sz w:val="24"/>
                <w:szCs w:val="24"/>
                <w:lang w:val="uk-UA"/>
              </w:rPr>
              <w:t>;.</w:t>
            </w:r>
          </w:p>
          <w:p w14:paraId="5DE546FE" w14:textId="0AA77B07" w:rsidR="008C6AED" w:rsidRPr="00087773" w:rsidRDefault="008C6AED" w:rsidP="00753467">
            <w:pPr>
              <w:ind w:firstLineChars="190" w:firstLine="456"/>
              <w:jc w:val="both"/>
              <w:rPr>
                <w:rFonts w:ascii="Times New Roman" w:eastAsia="Times New Roman" w:hAnsi="Times New Roman" w:cs="Times New Roman"/>
                <w:b/>
                <w:bCs/>
                <w:color w:val="2E74B5" w:themeColor="accent1" w:themeShade="BF"/>
                <w:sz w:val="24"/>
                <w:szCs w:val="24"/>
                <w:lang w:val="uk-UA"/>
              </w:rPr>
            </w:pPr>
            <w:r w:rsidRPr="00087773">
              <w:rPr>
                <w:rFonts w:ascii="Times New Roman" w:eastAsia="Times New Roman" w:hAnsi="Times New Roman" w:cs="Times New Roman"/>
                <w:b/>
                <w:bCs/>
                <w:color w:val="2E74B5" w:themeColor="accent1" w:themeShade="BF"/>
                <w:sz w:val="24"/>
                <w:szCs w:val="24"/>
                <w:lang w:val="uk-UA"/>
              </w:rPr>
              <w:t>При цьому,</w:t>
            </w:r>
            <w:r w:rsidRPr="00087773">
              <w:rPr>
                <w:rFonts w:ascii="Times New Roman" w:eastAsia="Times New Roman" w:hAnsi="Times New Roman" w:cs="Times New Roman"/>
                <w:b/>
                <w:bCs/>
                <w:color w:val="2E74B5" w:themeColor="accent1" w:themeShade="BF"/>
                <w:sz w:val="24"/>
                <w:szCs w:val="24"/>
                <w:u w:val="single"/>
                <w:lang w:val="uk-UA"/>
              </w:rPr>
              <w:t xml:space="preserve"> фактичний обсяг відпуску електричної енергії генеруючою одиницею e </w:t>
            </w:r>
            <w:r w:rsidRPr="00087773">
              <w:rPr>
                <w:rFonts w:ascii="Times New Roman" w:eastAsia="Times New Roman" w:hAnsi="Times New Roman" w:cs="Times New Roman"/>
                <w:b/>
                <w:bCs/>
                <w:color w:val="2E74B5" w:themeColor="accent1" w:themeShade="BF"/>
                <w:sz w:val="24"/>
                <w:szCs w:val="24"/>
                <w:lang w:val="uk-UA"/>
              </w:rPr>
              <w:t>продавця за «зеленим» тарифом (у тому числі обсяг відпущеної електричної енергії з установки зберігання енергії у складі такого об’єкту (у разі якщо електрична енергія, що відбирається, зберігається і відпускається такою установкою, вироблена з альтернативних джерел енергії),</w:t>
            </w:r>
            <w:r w:rsidRPr="00087773">
              <w:rPr>
                <w:rFonts w:ascii="Times New Roman" w:eastAsia="Times New Roman" w:hAnsi="Times New Roman" w:cs="Times New Roman"/>
                <w:b/>
                <w:bCs/>
                <w:color w:val="2E74B5" w:themeColor="accent1" w:themeShade="BF"/>
                <w:sz w:val="24"/>
                <w:szCs w:val="24"/>
                <w:u w:val="single"/>
                <w:lang w:val="uk-UA"/>
              </w:rPr>
              <w:t xml:space="preserve"> яка виробляє </w:t>
            </w:r>
            <w:r w:rsidRPr="00087773">
              <w:rPr>
                <w:rFonts w:ascii="Times New Roman" w:eastAsia="Times New Roman" w:hAnsi="Times New Roman" w:cs="Times New Roman"/>
                <w:b/>
                <w:bCs/>
                <w:color w:val="2E74B5" w:themeColor="accent1" w:themeShade="BF"/>
                <w:sz w:val="24"/>
                <w:szCs w:val="24"/>
                <w:u w:val="single"/>
                <w:lang w:val="uk-UA"/>
              </w:rPr>
              <w:lastRenderedPageBreak/>
              <w:t>електричну енергію з енергії сонячного випромінювання та входить до балансуючої групи</w:t>
            </w:r>
            <w:r w:rsidR="00723C1C">
              <w:rPr>
                <w:rFonts w:ascii="Times New Roman" w:eastAsia="Times New Roman" w:hAnsi="Times New Roman" w:cs="Times New Roman"/>
                <w:b/>
                <w:bCs/>
                <w:color w:val="2E74B5" w:themeColor="accent1" w:themeShade="BF"/>
                <w:sz w:val="24"/>
                <w:szCs w:val="24"/>
                <w:u w:val="single"/>
                <w:lang w:val="uk-UA"/>
              </w:rPr>
              <w:t xml:space="preserve"> </w:t>
            </w:r>
            <w:r w:rsidRPr="00087773">
              <w:rPr>
                <w:rFonts w:ascii="Times New Roman" w:eastAsia="Times New Roman" w:hAnsi="Times New Roman" w:cs="Times New Roman"/>
                <w:b/>
                <w:bCs/>
                <w:color w:val="2E74B5" w:themeColor="accent1" w:themeShade="BF"/>
                <w:sz w:val="24"/>
                <w:szCs w:val="24"/>
                <w:u w:val="single"/>
                <w:lang w:val="uk-UA"/>
              </w:rPr>
              <w:t>гарантованого покупця</w:t>
            </w:r>
            <w:r w:rsidRPr="00087773">
              <w:rPr>
                <w:rFonts w:ascii="Times New Roman" w:eastAsia="Times New Roman" w:hAnsi="Times New Roman" w:cs="Times New Roman"/>
                <w:b/>
                <w:bCs/>
                <w:color w:val="2E74B5" w:themeColor="accent1" w:themeShade="BF"/>
                <w:sz w:val="24"/>
                <w:szCs w:val="24"/>
                <w:lang w:val="uk-UA"/>
              </w:rPr>
              <w:t>, (</w:t>
            </w:r>
            <w:r w:rsidRPr="00087773">
              <w:rPr>
                <w:rFonts w:ascii="Times New Roman" w:eastAsia="Times New Roman" w:hAnsi="Times New Roman" w:cs="Times New Roman"/>
                <w:b/>
                <w:bCs/>
                <w:noProof/>
                <w:color w:val="2E74B5" w:themeColor="accent1" w:themeShade="BF"/>
                <w:sz w:val="24"/>
                <w:szCs w:val="24"/>
                <w:lang w:val="uk-UA"/>
              </w:rPr>
              <w:drawing>
                <wp:inline distT="0" distB="0" distL="0" distR="0" wp14:anchorId="54409A78" wp14:editId="4D72D73E">
                  <wp:extent cx="481330" cy="243840"/>
                  <wp:effectExtent l="0" t="0" r="0" b="3810"/>
                  <wp:docPr id="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330" cy="243840"/>
                          </a:xfrm>
                          <a:prstGeom prst="rect">
                            <a:avLst/>
                          </a:prstGeom>
                          <a:noFill/>
                        </pic:spPr>
                      </pic:pic>
                    </a:graphicData>
                  </a:graphic>
                </wp:inline>
              </w:drawing>
            </w:r>
            <w:r w:rsidRPr="00087773">
              <w:rPr>
                <w:rFonts w:ascii="Times New Roman" w:eastAsia="Times New Roman" w:hAnsi="Times New Roman" w:cs="Times New Roman"/>
                <w:b/>
                <w:bCs/>
                <w:color w:val="2E74B5" w:themeColor="accent1" w:themeShade="BF"/>
                <w:sz w:val="24"/>
                <w:szCs w:val="24"/>
                <w:lang w:val="uk-UA"/>
              </w:rPr>
              <w:t xml:space="preserve">), за розрахункову годину t, </w:t>
            </w:r>
            <w:proofErr w:type="spellStart"/>
            <w:r w:rsidRPr="00087773">
              <w:rPr>
                <w:rFonts w:ascii="Times New Roman" w:eastAsia="Times New Roman" w:hAnsi="Times New Roman" w:cs="Times New Roman"/>
                <w:b/>
                <w:bCs/>
                <w:color w:val="2E74B5" w:themeColor="accent1" w:themeShade="BF"/>
                <w:sz w:val="24"/>
                <w:szCs w:val="24"/>
                <w:lang w:val="uk-UA"/>
              </w:rPr>
              <w:t>кВт·год</w:t>
            </w:r>
            <w:proofErr w:type="spellEnd"/>
            <w:r w:rsidRPr="00087773" w:rsidDel="00B50920">
              <w:rPr>
                <w:rFonts w:ascii="Times New Roman" w:eastAsia="Times New Roman" w:hAnsi="Times New Roman" w:cs="Times New Roman"/>
                <w:b/>
                <w:bCs/>
                <w:color w:val="2E74B5" w:themeColor="accent1" w:themeShade="BF"/>
                <w:sz w:val="24"/>
                <w:szCs w:val="24"/>
                <w:lang w:val="uk-UA"/>
              </w:rPr>
              <w:t xml:space="preserve"> </w:t>
            </w:r>
            <w:r w:rsidRPr="00087773">
              <w:rPr>
                <w:rFonts w:ascii="Times New Roman" w:eastAsia="Times New Roman" w:hAnsi="Times New Roman" w:cs="Times New Roman"/>
                <w:b/>
                <w:bCs/>
                <w:color w:val="2E74B5" w:themeColor="accent1" w:themeShade="BF"/>
                <w:sz w:val="24"/>
                <w:szCs w:val="24"/>
                <w:lang w:val="uk-UA"/>
              </w:rPr>
              <w:t>визначається як сума:</w:t>
            </w:r>
          </w:p>
          <w:p w14:paraId="3FE1618E" w14:textId="77777777" w:rsidR="008C6AED" w:rsidRPr="00087773" w:rsidRDefault="008C6AED" w:rsidP="00753467">
            <w:pPr>
              <w:ind w:firstLineChars="190" w:firstLine="456"/>
              <w:jc w:val="both"/>
              <w:rPr>
                <w:rFonts w:ascii="Times New Roman" w:eastAsia="Times New Roman" w:hAnsi="Times New Roman" w:cs="Times New Roman"/>
                <w:b/>
                <w:bCs/>
                <w:color w:val="2E74B5" w:themeColor="accent1" w:themeShade="BF"/>
                <w:sz w:val="24"/>
                <w:szCs w:val="24"/>
                <w:lang w:val="uk-UA"/>
              </w:rPr>
            </w:pPr>
            <w:r w:rsidRPr="00087773">
              <w:rPr>
                <w:rFonts w:ascii="Times New Roman" w:eastAsia="Times New Roman" w:hAnsi="Times New Roman" w:cs="Times New Roman"/>
                <w:b/>
                <w:bCs/>
                <w:color w:val="2E74B5" w:themeColor="accent1" w:themeShade="BF"/>
                <w:sz w:val="24"/>
                <w:szCs w:val="24"/>
                <w:lang w:val="uk-UA"/>
              </w:rPr>
              <w:t xml:space="preserve">обсягу відпущеної генеруючою одиницею е продавця електричної енергії, виробленої з енергії сонячного випромінювання, за розрахункову годину t, </w:t>
            </w:r>
            <w:proofErr w:type="spellStart"/>
            <w:r w:rsidRPr="00087773">
              <w:rPr>
                <w:rFonts w:ascii="Times New Roman" w:eastAsia="Times New Roman" w:hAnsi="Times New Roman" w:cs="Times New Roman"/>
                <w:b/>
                <w:bCs/>
                <w:color w:val="2E74B5" w:themeColor="accent1" w:themeShade="BF"/>
                <w:sz w:val="24"/>
                <w:szCs w:val="24"/>
                <w:lang w:val="uk-UA"/>
              </w:rPr>
              <w:t>кВт·год</w:t>
            </w:r>
            <w:proofErr w:type="spellEnd"/>
            <w:r w:rsidRPr="00087773">
              <w:rPr>
                <w:rFonts w:ascii="Times New Roman" w:eastAsia="Times New Roman" w:hAnsi="Times New Roman" w:cs="Times New Roman"/>
                <w:b/>
                <w:bCs/>
                <w:color w:val="2E74B5" w:themeColor="accent1" w:themeShade="BF"/>
                <w:sz w:val="24"/>
                <w:szCs w:val="24"/>
                <w:lang w:val="uk-UA"/>
              </w:rPr>
              <w:t xml:space="preserve"> - лише у період з 4 години до 23 години з 1 квітня по 31 жовтня та з 6 години до 21 години з 1 листопада по 31 березня;</w:t>
            </w:r>
          </w:p>
          <w:p w14:paraId="291CA7E0" w14:textId="77777777" w:rsidR="008C6AED" w:rsidRDefault="008C6AED" w:rsidP="00753467">
            <w:pPr>
              <w:ind w:firstLineChars="190" w:firstLine="456"/>
              <w:jc w:val="both"/>
              <w:rPr>
                <w:rFonts w:ascii="Times New Roman" w:eastAsia="Times New Roman" w:hAnsi="Times New Roman" w:cs="Times New Roman"/>
                <w:b/>
                <w:bCs/>
                <w:color w:val="2E74B5" w:themeColor="accent1" w:themeShade="BF"/>
                <w:sz w:val="24"/>
                <w:szCs w:val="24"/>
                <w:lang w:val="uk-UA"/>
              </w:rPr>
            </w:pPr>
            <w:r w:rsidRPr="00087773">
              <w:rPr>
                <w:rFonts w:ascii="Times New Roman" w:eastAsia="Times New Roman" w:hAnsi="Times New Roman" w:cs="Times New Roman"/>
                <w:b/>
                <w:bCs/>
                <w:color w:val="2E74B5" w:themeColor="accent1" w:themeShade="BF"/>
                <w:sz w:val="24"/>
                <w:szCs w:val="24"/>
                <w:lang w:val="uk-UA"/>
              </w:rPr>
              <w:t xml:space="preserve">обсягу відпущеної електричної енергії з установки зберігання енергії у складі такої генеруючої одиниці е (у разі якщо електрична енергія, що відбирається, зберігається і відпускається такою установкою, вироблена з альтернативних джерел енергії), за розрахункову годину t, </w:t>
            </w:r>
            <w:proofErr w:type="spellStart"/>
            <w:r w:rsidRPr="00087773">
              <w:rPr>
                <w:rFonts w:ascii="Times New Roman" w:eastAsia="Times New Roman" w:hAnsi="Times New Roman" w:cs="Times New Roman"/>
                <w:b/>
                <w:bCs/>
                <w:color w:val="2E74B5" w:themeColor="accent1" w:themeShade="BF"/>
                <w:sz w:val="24"/>
                <w:szCs w:val="24"/>
                <w:lang w:val="uk-UA"/>
              </w:rPr>
              <w:t>кВт·год</w:t>
            </w:r>
            <w:proofErr w:type="spellEnd"/>
            <w:r w:rsidRPr="00087773">
              <w:rPr>
                <w:rFonts w:ascii="Times New Roman" w:eastAsia="Times New Roman" w:hAnsi="Times New Roman" w:cs="Times New Roman"/>
                <w:b/>
                <w:bCs/>
                <w:sz w:val="24"/>
                <w:szCs w:val="24"/>
                <w:lang w:val="uk-UA"/>
              </w:rPr>
              <w:t xml:space="preserve"> -</w:t>
            </w:r>
            <w:r w:rsidRPr="00087773">
              <w:rPr>
                <w:rFonts w:ascii="Times New Roman" w:eastAsia="Times New Roman" w:hAnsi="Times New Roman" w:cs="Times New Roman"/>
                <w:b/>
                <w:bCs/>
                <w:color w:val="2E74B5" w:themeColor="accent1" w:themeShade="BF"/>
                <w:sz w:val="24"/>
                <w:szCs w:val="24"/>
                <w:lang w:val="uk-UA"/>
              </w:rPr>
              <w:t xml:space="preserve"> незалежно від періоду відпуску електричної енергії.</w:t>
            </w:r>
          </w:p>
          <w:p w14:paraId="3C46ED37" w14:textId="77777777" w:rsidR="008C6AED" w:rsidRDefault="008C6AED" w:rsidP="00753467">
            <w:pPr>
              <w:ind w:firstLineChars="190" w:firstLine="456"/>
              <w:jc w:val="both"/>
              <w:rPr>
                <w:rFonts w:ascii="Times New Roman" w:eastAsia="Times New Roman" w:hAnsi="Times New Roman" w:cs="Times New Roman"/>
                <w:b/>
                <w:bCs/>
                <w:color w:val="2E74B5" w:themeColor="accent1" w:themeShade="BF"/>
                <w:sz w:val="24"/>
                <w:szCs w:val="24"/>
                <w:lang w:val="uk-UA"/>
              </w:rPr>
            </w:pPr>
          </w:p>
          <w:p w14:paraId="566B0878" w14:textId="77777777" w:rsidR="008C6AED" w:rsidRPr="00087773" w:rsidRDefault="008C6AED" w:rsidP="00753467">
            <w:pPr>
              <w:numPr>
                <w:ilvl w:val="0"/>
                <w:numId w:val="6"/>
              </w:numPr>
              <w:tabs>
                <w:tab w:val="left" w:pos="736"/>
              </w:tabs>
              <w:ind w:left="32" w:firstLine="438"/>
              <w:jc w:val="both"/>
              <w:rPr>
                <w:rFonts w:ascii="Times New Roman" w:hAnsi="Times New Roman" w:cs="Times New Roman"/>
                <w:i/>
                <w:sz w:val="24"/>
                <w:szCs w:val="24"/>
                <w:shd w:val="clear" w:color="auto" w:fill="FFFFFF"/>
                <w:lang w:val="uk-UA"/>
              </w:rPr>
            </w:pPr>
            <w:r w:rsidRPr="00087773">
              <w:rPr>
                <w:rFonts w:ascii="Times New Roman" w:hAnsi="Times New Roman" w:cs="Times New Roman"/>
                <w:i/>
                <w:sz w:val="24"/>
                <w:szCs w:val="24"/>
                <w:shd w:val="clear" w:color="auto" w:fill="FFFFFF"/>
                <w:lang w:val="uk-UA"/>
              </w:rPr>
              <w:t>Правки до абзацу першого п. 9.4 Порядку спрямовані на узгодження з редакцією ч. 2 статті 65 Закону України «Про ринок електричної енергії» у редакції Закону № 4777-ІХ.</w:t>
            </w:r>
          </w:p>
          <w:p w14:paraId="6330C8BF" w14:textId="77777777" w:rsidR="008C6AED" w:rsidRPr="00087773" w:rsidRDefault="008C6AED" w:rsidP="00753467">
            <w:pPr>
              <w:numPr>
                <w:ilvl w:val="0"/>
                <w:numId w:val="6"/>
              </w:numPr>
              <w:tabs>
                <w:tab w:val="left" w:pos="841"/>
              </w:tabs>
              <w:ind w:left="32" w:firstLine="535"/>
              <w:jc w:val="both"/>
              <w:rPr>
                <w:rFonts w:ascii="Times New Roman" w:hAnsi="Times New Roman" w:cs="Times New Roman"/>
                <w:i/>
                <w:sz w:val="24"/>
                <w:szCs w:val="24"/>
                <w:shd w:val="clear" w:color="auto" w:fill="FFFFFF"/>
                <w:lang w:val="uk-UA"/>
              </w:rPr>
            </w:pPr>
            <w:r w:rsidRPr="00087773">
              <w:rPr>
                <w:rFonts w:ascii="Times New Roman" w:hAnsi="Times New Roman" w:cs="Times New Roman"/>
                <w:i/>
                <w:sz w:val="24"/>
                <w:szCs w:val="24"/>
                <w:shd w:val="clear" w:color="auto" w:fill="FFFFFF"/>
                <w:lang w:val="uk-UA"/>
              </w:rPr>
              <w:t xml:space="preserve">Пропонуємо уточнити порядок визначення показника </w:t>
            </w:r>
            <w:r w:rsidRPr="00087773">
              <w:rPr>
                <w:rFonts w:ascii="Times New Roman" w:hAnsi="Times New Roman" w:cs="Times New Roman"/>
                <w:i/>
                <w:noProof/>
                <w:sz w:val="24"/>
                <w:szCs w:val="24"/>
                <w:shd w:val="clear" w:color="auto" w:fill="FFFFFF"/>
                <w:lang w:val="uk-UA"/>
              </w:rPr>
              <w:drawing>
                <wp:inline distT="0" distB="0" distL="0" distR="0" wp14:anchorId="4843B1A9" wp14:editId="68037B35">
                  <wp:extent cx="481330" cy="243840"/>
                  <wp:effectExtent l="0" t="0" r="0" b="3810"/>
                  <wp:docPr id="5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330" cy="243840"/>
                          </a:xfrm>
                          <a:prstGeom prst="rect">
                            <a:avLst/>
                          </a:prstGeom>
                          <a:noFill/>
                        </pic:spPr>
                      </pic:pic>
                    </a:graphicData>
                  </a:graphic>
                </wp:inline>
              </w:drawing>
            </w:r>
            <w:r w:rsidRPr="00087773">
              <w:rPr>
                <w:i/>
              </w:rPr>
              <w:t xml:space="preserve"> </w:t>
            </w:r>
            <w:r w:rsidRPr="00087773">
              <w:rPr>
                <w:i/>
                <w:lang w:val="uk-UA"/>
              </w:rPr>
              <w:t>(</w:t>
            </w:r>
            <w:r w:rsidRPr="00087773">
              <w:rPr>
                <w:rFonts w:ascii="Times New Roman" w:hAnsi="Times New Roman" w:cs="Times New Roman"/>
                <w:i/>
                <w:sz w:val="24"/>
                <w:szCs w:val="24"/>
                <w:shd w:val="clear" w:color="auto" w:fill="FFFFFF"/>
                <w:lang w:val="uk-UA"/>
              </w:rPr>
              <w:t>фактичний обсяг відпуску електричної енергії) для продавців за «зеленим» тарифом, які виробляють електричну енергію з енергії сонячного випромінювання з урахуванням положень ч. 2 статті 65 Закону України «Про ринок електричної енергії», якими передбачено, що:</w:t>
            </w:r>
          </w:p>
          <w:p w14:paraId="61922977" w14:textId="77777777" w:rsidR="008C6AED" w:rsidRPr="00087773" w:rsidRDefault="008C6AED" w:rsidP="00753467">
            <w:pPr>
              <w:ind w:left="32" w:firstLine="535"/>
              <w:jc w:val="both"/>
              <w:rPr>
                <w:rFonts w:ascii="Times New Roman" w:hAnsi="Times New Roman" w:cs="Times New Roman"/>
                <w:i/>
                <w:sz w:val="24"/>
                <w:szCs w:val="24"/>
                <w:shd w:val="clear" w:color="auto" w:fill="FFFFFF"/>
                <w:lang w:val="uk-UA"/>
              </w:rPr>
            </w:pPr>
            <w:r w:rsidRPr="00087773">
              <w:rPr>
                <w:rFonts w:ascii="Times New Roman" w:hAnsi="Times New Roman" w:cs="Times New Roman"/>
                <w:b/>
                <w:bCs/>
                <w:i/>
                <w:sz w:val="24"/>
                <w:szCs w:val="24"/>
                <w:u w:val="single"/>
                <w:shd w:val="clear" w:color="auto" w:fill="FFFFFF"/>
                <w:lang w:val="uk-UA"/>
              </w:rPr>
              <w:t>гарантований покупець зобов’язаний купувати</w:t>
            </w:r>
            <w:r w:rsidRPr="00087773">
              <w:rPr>
                <w:rFonts w:ascii="Times New Roman" w:hAnsi="Times New Roman" w:cs="Times New Roman"/>
                <w:i/>
                <w:sz w:val="24"/>
                <w:szCs w:val="24"/>
                <w:shd w:val="clear" w:color="auto" w:fill="FFFFFF"/>
                <w:lang w:val="uk-UA"/>
              </w:rPr>
              <w:t xml:space="preserve"> у продавців за «зеленим» тарифом </w:t>
            </w:r>
            <w:r w:rsidRPr="00087773">
              <w:rPr>
                <w:rFonts w:ascii="Times New Roman" w:hAnsi="Times New Roman" w:cs="Times New Roman"/>
                <w:b/>
                <w:bCs/>
                <w:i/>
                <w:sz w:val="24"/>
                <w:szCs w:val="24"/>
                <w:u w:val="single"/>
                <w:shd w:val="clear" w:color="auto" w:fill="FFFFFF"/>
                <w:lang w:val="uk-UA"/>
              </w:rPr>
              <w:t xml:space="preserve">всю відпущену електричну енергію, вироблену на </w:t>
            </w:r>
            <w:r w:rsidRPr="00087773">
              <w:rPr>
                <w:rFonts w:ascii="Times New Roman" w:hAnsi="Times New Roman" w:cs="Times New Roman"/>
                <w:i/>
                <w:sz w:val="24"/>
                <w:szCs w:val="24"/>
                <w:shd w:val="clear" w:color="auto" w:fill="FFFFFF"/>
                <w:lang w:val="uk-UA"/>
              </w:rPr>
              <w:t>включених до складу балансуючої групи гарантованого покупця</w:t>
            </w:r>
            <w:r w:rsidRPr="00087773">
              <w:rPr>
                <w:rFonts w:ascii="Times New Roman" w:hAnsi="Times New Roman" w:cs="Times New Roman"/>
                <w:b/>
                <w:bCs/>
                <w:i/>
                <w:sz w:val="24"/>
                <w:szCs w:val="24"/>
                <w:u w:val="single"/>
                <w:shd w:val="clear" w:color="auto" w:fill="FFFFFF"/>
                <w:lang w:val="uk-UA"/>
              </w:rPr>
              <w:t xml:space="preserve"> генеруючих одиницях</w:t>
            </w:r>
            <w:r w:rsidRPr="00087773">
              <w:rPr>
                <w:rFonts w:ascii="Times New Roman" w:hAnsi="Times New Roman" w:cs="Times New Roman"/>
                <w:i/>
                <w:sz w:val="24"/>
                <w:szCs w:val="24"/>
                <w:shd w:val="clear" w:color="auto" w:fill="FFFFFF"/>
                <w:lang w:val="uk-UA"/>
              </w:rPr>
              <w:t xml:space="preserve">, </w:t>
            </w:r>
            <w:r w:rsidRPr="00087773">
              <w:rPr>
                <w:rFonts w:ascii="Times New Roman" w:hAnsi="Times New Roman" w:cs="Times New Roman"/>
                <w:b/>
                <w:bCs/>
                <w:i/>
                <w:sz w:val="24"/>
                <w:szCs w:val="24"/>
                <w:u w:val="single"/>
                <w:shd w:val="clear" w:color="auto" w:fill="FFFFFF"/>
                <w:lang w:val="uk-UA"/>
              </w:rPr>
              <w:t>зокрема відпущену з установки зберігання енергії у складі таких об’єктів</w:t>
            </w:r>
            <w:r w:rsidRPr="00087773">
              <w:rPr>
                <w:rFonts w:ascii="Times New Roman" w:hAnsi="Times New Roman" w:cs="Times New Roman"/>
                <w:i/>
                <w:sz w:val="24"/>
                <w:szCs w:val="24"/>
                <w:shd w:val="clear" w:color="auto" w:fill="FFFFFF"/>
                <w:lang w:val="uk-UA"/>
              </w:rPr>
              <w:t xml:space="preserve"> (у разі якщо електрична енергія, що відбирається, зберігається і відпускається такою установкою, вироблена з альтернативних джерел енергії), </w:t>
            </w:r>
            <w:r w:rsidRPr="00087773">
              <w:rPr>
                <w:rFonts w:ascii="Times New Roman" w:hAnsi="Times New Roman" w:cs="Times New Roman"/>
                <w:b/>
                <w:bCs/>
                <w:i/>
                <w:sz w:val="24"/>
                <w:szCs w:val="24"/>
                <w:u w:val="single"/>
                <w:shd w:val="clear" w:color="auto" w:fill="FFFFFF"/>
                <w:lang w:val="uk-UA"/>
              </w:rPr>
              <w:t>за встановленим їм «зеленим» тарифом з урахуванням надбавки до нього</w:t>
            </w:r>
            <w:r w:rsidRPr="00087773">
              <w:rPr>
                <w:rFonts w:ascii="Times New Roman" w:hAnsi="Times New Roman" w:cs="Times New Roman"/>
                <w:i/>
                <w:sz w:val="24"/>
                <w:szCs w:val="24"/>
                <w:shd w:val="clear" w:color="auto" w:fill="FFFFFF"/>
                <w:lang w:val="uk-UA"/>
              </w:rPr>
              <w:t xml:space="preserve"> протягом всього строку застосування «зеленого» тарифу, </w:t>
            </w:r>
            <w:r w:rsidRPr="00087773">
              <w:rPr>
                <w:rFonts w:ascii="Times New Roman" w:hAnsi="Times New Roman" w:cs="Times New Roman"/>
                <w:b/>
                <w:bCs/>
                <w:i/>
                <w:sz w:val="24"/>
                <w:szCs w:val="24"/>
                <w:u w:val="single"/>
                <w:shd w:val="clear" w:color="auto" w:fill="FFFFFF"/>
                <w:lang w:val="uk-UA"/>
              </w:rPr>
              <w:t>обсяг якої не перевищує обсяг електричної енергії</w:t>
            </w:r>
            <w:r w:rsidRPr="00087773">
              <w:rPr>
                <w:rFonts w:ascii="Times New Roman" w:hAnsi="Times New Roman" w:cs="Times New Roman"/>
                <w:i/>
                <w:sz w:val="24"/>
                <w:szCs w:val="24"/>
                <w:shd w:val="clear" w:color="auto" w:fill="FFFFFF"/>
                <w:lang w:val="uk-UA"/>
              </w:rPr>
              <w:t xml:space="preserve">, який може бути відпущений відповідною генеруючою одиницею у кожному розрахунковому періоді </w:t>
            </w:r>
            <w:r w:rsidRPr="00087773">
              <w:rPr>
                <w:rFonts w:ascii="Times New Roman" w:hAnsi="Times New Roman" w:cs="Times New Roman"/>
                <w:i/>
                <w:sz w:val="24"/>
                <w:szCs w:val="24"/>
                <w:shd w:val="clear" w:color="auto" w:fill="FFFFFF"/>
                <w:lang w:val="uk-UA"/>
              </w:rPr>
              <w:lastRenderedPageBreak/>
              <w:t xml:space="preserve">(годині), </w:t>
            </w:r>
            <w:r w:rsidRPr="00087773">
              <w:rPr>
                <w:rFonts w:ascii="Times New Roman" w:hAnsi="Times New Roman" w:cs="Times New Roman"/>
                <w:b/>
                <w:bCs/>
                <w:i/>
                <w:sz w:val="24"/>
                <w:szCs w:val="24"/>
                <w:u w:val="single"/>
                <w:shd w:val="clear" w:color="auto" w:fill="FFFFFF"/>
                <w:lang w:val="uk-UA"/>
              </w:rPr>
              <w:t>згідно із встановленою потужністю, зазначеною в ліцензії</w:t>
            </w:r>
            <w:r w:rsidRPr="00087773">
              <w:rPr>
                <w:rFonts w:ascii="Times New Roman" w:hAnsi="Times New Roman" w:cs="Times New Roman"/>
                <w:i/>
                <w:sz w:val="24"/>
                <w:szCs w:val="24"/>
                <w:shd w:val="clear" w:color="auto" w:fill="FFFFFF"/>
                <w:lang w:val="uk-UA"/>
              </w:rPr>
              <w:t xml:space="preserve"> на виробництво електричної енергії, </w:t>
            </w:r>
          </w:p>
          <w:p w14:paraId="229FF563" w14:textId="77777777" w:rsidR="008C6AED" w:rsidRPr="00087773" w:rsidRDefault="008C6AED" w:rsidP="00753467">
            <w:pPr>
              <w:ind w:left="32" w:firstLine="535"/>
              <w:jc w:val="both"/>
              <w:rPr>
                <w:rFonts w:ascii="Times New Roman" w:hAnsi="Times New Roman" w:cs="Times New Roman"/>
                <w:i/>
                <w:sz w:val="24"/>
                <w:szCs w:val="24"/>
                <w:shd w:val="clear" w:color="auto" w:fill="FFFFFF"/>
                <w:lang w:val="uk-UA"/>
              </w:rPr>
            </w:pPr>
            <w:r w:rsidRPr="00087773">
              <w:rPr>
                <w:rFonts w:ascii="Times New Roman" w:hAnsi="Times New Roman" w:cs="Times New Roman"/>
                <w:b/>
                <w:bCs/>
                <w:i/>
                <w:sz w:val="24"/>
                <w:szCs w:val="24"/>
                <w:u w:val="single"/>
                <w:shd w:val="clear" w:color="auto" w:fill="FFFFFF"/>
                <w:lang w:val="uk-UA"/>
              </w:rPr>
              <w:t>а вироблену з енергії сонячного випромінювання - лише у період з 4 години до 23 години з 1 квітня по 31 жовтня та з 6 години до 21 години з 1 листопада по 31 березня</w:t>
            </w:r>
            <w:r w:rsidRPr="00087773">
              <w:rPr>
                <w:rFonts w:ascii="Times New Roman" w:hAnsi="Times New Roman" w:cs="Times New Roman"/>
                <w:i/>
                <w:sz w:val="24"/>
                <w:szCs w:val="24"/>
                <w:shd w:val="clear" w:color="auto" w:fill="FFFFFF"/>
                <w:lang w:val="uk-UA"/>
              </w:rPr>
              <w:t xml:space="preserve"> (крім електричної енергії, відпущеної з установки зберігання енергії у складі такого об’єкта).</w:t>
            </w:r>
          </w:p>
          <w:p w14:paraId="215C4FA4" w14:textId="77777777" w:rsidR="008C6AED" w:rsidRPr="00087773" w:rsidRDefault="008C6AED" w:rsidP="00753467">
            <w:pPr>
              <w:ind w:left="32" w:firstLine="535"/>
              <w:jc w:val="both"/>
              <w:rPr>
                <w:rFonts w:ascii="Times New Roman" w:hAnsi="Times New Roman" w:cs="Times New Roman"/>
                <w:i/>
                <w:sz w:val="24"/>
                <w:szCs w:val="24"/>
                <w:shd w:val="clear" w:color="auto" w:fill="FFFFFF"/>
                <w:lang w:val="uk-UA"/>
              </w:rPr>
            </w:pPr>
            <w:r w:rsidRPr="00087773">
              <w:rPr>
                <w:rFonts w:ascii="Times New Roman" w:hAnsi="Times New Roman" w:cs="Times New Roman"/>
                <w:i/>
                <w:sz w:val="24"/>
                <w:szCs w:val="24"/>
                <w:shd w:val="clear" w:color="auto" w:fill="FFFFFF"/>
                <w:lang w:val="uk-UA"/>
              </w:rPr>
              <w:t>Отже, Законом встановлено:</w:t>
            </w:r>
          </w:p>
          <w:p w14:paraId="6D680F7B" w14:textId="77777777" w:rsidR="008C6AED" w:rsidRPr="00087773" w:rsidRDefault="008C6AED" w:rsidP="00753467">
            <w:pPr>
              <w:ind w:left="32" w:firstLine="535"/>
              <w:jc w:val="both"/>
              <w:rPr>
                <w:rFonts w:ascii="Times New Roman" w:hAnsi="Times New Roman" w:cs="Times New Roman"/>
                <w:i/>
                <w:sz w:val="24"/>
                <w:szCs w:val="24"/>
                <w:shd w:val="clear" w:color="auto" w:fill="FFFFFF"/>
                <w:lang w:val="uk-UA"/>
              </w:rPr>
            </w:pPr>
            <w:r w:rsidRPr="00087773">
              <w:rPr>
                <w:rFonts w:ascii="Times New Roman" w:hAnsi="Times New Roman" w:cs="Times New Roman"/>
                <w:i/>
                <w:sz w:val="24"/>
                <w:szCs w:val="24"/>
                <w:shd w:val="clear" w:color="auto" w:fill="FFFFFF"/>
                <w:lang w:val="uk-UA"/>
              </w:rPr>
              <w:t>- загальне положення щодо обов’язку  купівлі гарантованим покупцем за «зеленим» тарифом відпущеної продавцями за «зеленим» тарифом електричної енергії, виробленої на генеруючих одиницях таких продавця, зокрема (у тому числі) відпущену з установки зберігання енергії у складі таких об’єктів;</w:t>
            </w:r>
          </w:p>
          <w:p w14:paraId="4C26D7C5" w14:textId="77777777" w:rsidR="008C6AED" w:rsidRPr="00087773" w:rsidRDefault="008C6AED" w:rsidP="00753467">
            <w:pPr>
              <w:ind w:left="32" w:firstLine="535"/>
              <w:jc w:val="both"/>
              <w:rPr>
                <w:rFonts w:ascii="Times New Roman" w:hAnsi="Times New Roman" w:cs="Times New Roman"/>
                <w:i/>
                <w:sz w:val="24"/>
                <w:szCs w:val="24"/>
                <w:shd w:val="clear" w:color="auto" w:fill="FFFFFF"/>
                <w:lang w:val="uk-UA"/>
              </w:rPr>
            </w:pPr>
            <w:r w:rsidRPr="00087773">
              <w:rPr>
                <w:rFonts w:ascii="Times New Roman" w:hAnsi="Times New Roman" w:cs="Times New Roman"/>
                <w:i/>
                <w:sz w:val="24"/>
                <w:szCs w:val="24"/>
                <w:shd w:val="clear" w:color="auto" w:fill="FFFFFF"/>
                <w:lang w:val="uk-UA"/>
              </w:rPr>
              <w:t xml:space="preserve">- та спеціальне правило щодо купівлі електричної енергії, виробленої з енергії сонячного випромінювання, крім електричної енергії, відпущеної з установки зберігання енергії у складі такого об’єкта, - лише у період з 4 години до 23 години з 1 квітня по 31 жовтня та з 6 години до 21 години з 1 листопада по 31 березня. </w:t>
            </w:r>
          </w:p>
          <w:p w14:paraId="09308499" w14:textId="77777777" w:rsidR="008C6AED" w:rsidRPr="00087773" w:rsidRDefault="008C6AED" w:rsidP="00753467">
            <w:pPr>
              <w:ind w:left="32" w:firstLine="535"/>
              <w:jc w:val="both"/>
              <w:rPr>
                <w:rFonts w:ascii="Times New Roman" w:hAnsi="Times New Roman" w:cs="Times New Roman"/>
                <w:i/>
                <w:sz w:val="24"/>
                <w:szCs w:val="24"/>
                <w:shd w:val="clear" w:color="auto" w:fill="FFFFFF"/>
                <w:lang w:val="uk-UA"/>
              </w:rPr>
            </w:pPr>
            <w:r w:rsidRPr="00087773">
              <w:rPr>
                <w:rFonts w:ascii="Times New Roman" w:hAnsi="Times New Roman" w:cs="Times New Roman"/>
                <w:i/>
                <w:sz w:val="24"/>
                <w:szCs w:val="24"/>
                <w:shd w:val="clear" w:color="auto" w:fill="FFFFFF"/>
                <w:lang w:val="uk-UA"/>
              </w:rPr>
              <w:t>При цьому, законодавець спеціально зазначив, що таке обмеження купівлі електричної енергії у певні години доби не розповсюджується на електричну енергію, відпущену з установки зберігання енергії у складі такого об’єкта («крім електричної енергії, відпущеної з установки зберігання енергії у складі такого об’єкта»).</w:t>
            </w:r>
          </w:p>
          <w:p w14:paraId="0B5B4EA7" w14:textId="255BA7DE" w:rsidR="008C6AED" w:rsidRPr="00087773" w:rsidRDefault="008C6AED" w:rsidP="00753467">
            <w:pPr>
              <w:ind w:firstLineChars="190" w:firstLine="456"/>
              <w:jc w:val="both"/>
              <w:rPr>
                <w:rFonts w:ascii="Times New Roman" w:eastAsia="Times New Roman" w:hAnsi="Times New Roman" w:cs="Times New Roman"/>
                <w:b/>
                <w:bCs/>
                <w:color w:val="2E74B5" w:themeColor="accent1" w:themeShade="BF"/>
                <w:sz w:val="24"/>
                <w:szCs w:val="24"/>
                <w:lang w:val="uk-UA"/>
              </w:rPr>
            </w:pPr>
            <w:r w:rsidRPr="00087773">
              <w:rPr>
                <w:rFonts w:ascii="Times New Roman" w:hAnsi="Times New Roman" w:cs="Times New Roman"/>
                <w:i/>
                <w:sz w:val="24"/>
                <w:szCs w:val="24"/>
                <w:shd w:val="clear" w:color="auto" w:fill="FFFFFF"/>
                <w:lang w:val="uk-UA"/>
              </w:rPr>
              <w:t>Отже відповідно до ч. 2 статті 65 гарантований покупець здійснює купівлю електричної енергії, відпущеної установкою зберігання енергії, за «зеленим» тарифом незалежно від  періоду відпуску електричної енергії (за умови, що електрична енергія, що відбирається, зберігається і відпускається такою установкою, вироблена на відповідній генеруючій одиниці з альтернативних джерел енергії).</w:t>
            </w:r>
          </w:p>
        </w:tc>
        <w:tc>
          <w:tcPr>
            <w:tcW w:w="2552" w:type="dxa"/>
          </w:tcPr>
          <w:p w14:paraId="48E520DA" w14:textId="13E8F4A0" w:rsidR="008C6AED" w:rsidRPr="008C6AED" w:rsidRDefault="008C6AED" w:rsidP="00753467">
            <w:pPr>
              <w:spacing w:after="280"/>
              <w:jc w:val="center"/>
              <w:rPr>
                <w:rFonts w:ascii="Times New Roman" w:hAnsi="Times New Roman" w:cs="Times New Roman"/>
                <w:b/>
                <w:i/>
                <w:sz w:val="24"/>
                <w:szCs w:val="24"/>
                <w:shd w:val="clear" w:color="auto" w:fill="FFFFFF"/>
              </w:rPr>
            </w:pPr>
            <w:r w:rsidRPr="008C6AED">
              <w:rPr>
                <w:rFonts w:ascii="Times New Roman" w:hAnsi="Times New Roman" w:cs="Times New Roman"/>
                <w:sz w:val="24"/>
                <w:szCs w:val="24"/>
              </w:rPr>
              <w:lastRenderedPageBreak/>
              <w:t>Потребує додаткового обговорення</w:t>
            </w:r>
          </w:p>
        </w:tc>
      </w:tr>
      <w:tr w:rsidR="008C6AED" w:rsidRPr="00BA4635" w14:paraId="423BE0D9" w14:textId="77777777" w:rsidTr="00074707">
        <w:trPr>
          <w:trHeight w:val="240"/>
        </w:trPr>
        <w:tc>
          <w:tcPr>
            <w:tcW w:w="6232" w:type="dxa"/>
          </w:tcPr>
          <w:p w14:paraId="151B53DB" w14:textId="74DCA25B" w:rsidR="008C6AED" w:rsidRPr="00BA4635" w:rsidRDefault="008C6AED" w:rsidP="00753467">
            <w:pPr>
              <w:spacing w:after="280"/>
              <w:ind w:firstLine="567"/>
              <w:jc w:val="both"/>
              <w:rPr>
                <w:rFonts w:ascii="Times New Roman" w:hAnsi="Times New Roman" w:cs="Times New Roman"/>
                <w:sz w:val="24"/>
                <w:szCs w:val="24"/>
                <w:shd w:val="clear" w:color="auto" w:fill="FFFFFF"/>
              </w:rPr>
            </w:pPr>
            <w:r w:rsidRPr="004D3B0A">
              <w:rPr>
                <w:rFonts w:ascii="Times New Roman" w:hAnsi="Times New Roman" w:cs="Times New Roman"/>
                <w:b/>
                <w:sz w:val="24"/>
                <w:szCs w:val="24"/>
              </w:rPr>
              <w:lastRenderedPageBreak/>
              <w:t>Зміни відсутні в редакції проєкту рішення</w:t>
            </w:r>
          </w:p>
        </w:tc>
        <w:tc>
          <w:tcPr>
            <w:tcW w:w="7377" w:type="dxa"/>
          </w:tcPr>
          <w:p w14:paraId="164B7359" w14:textId="77777777" w:rsidR="008C6AED" w:rsidRDefault="008C6AED"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1D4E1EAF" w14:textId="77777777" w:rsidR="008C6AED" w:rsidRDefault="008C6AED" w:rsidP="00753467">
            <w:pPr>
              <w:ind w:firstLine="612"/>
              <w:jc w:val="both"/>
              <w:rPr>
                <w:rFonts w:ascii="Times New Roman" w:hAnsi="Times New Roman" w:cs="Times New Roman"/>
                <w:sz w:val="24"/>
                <w:szCs w:val="24"/>
                <w:lang w:val="uk-UA"/>
              </w:rPr>
            </w:pPr>
          </w:p>
          <w:p w14:paraId="0F870BA3" w14:textId="03F65CAE" w:rsidR="008C6AED" w:rsidRPr="00EF420F" w:rsidRDefault="008C6AED" w:rsidP="00753467">
            <w:pPr>
              <w:ind w:firstLine="612"/>
              <w:jc w:val="both"/>
              <w:rPr>
                <w:rFonts w:ascii="Times New Roman" w:hAnsi="Times New Roman" w:cs="Times New Roman"/>
                <w:sz w:val="24"/>
                <w:szCs w:val="24"/>
                <w:lang w:val="uk-UA"/>
              </w:rPr>
            </w:pPr>
            <w:r w:rsidRPr="00EF420F">
              <w:rPr>
                <w:rFonts w:ascii="Times New Roman" w:hAnsi="Times New Roman" w:cs="Times New Roman"/>
                <w:sz w:val="24"/>
                <w:szCs w:val="24"/>
                <w:lang w:val="uk-UA"/>
              </w:rPr>
              <w:t xml:space="preserve">9.5. Обсяг відпуску електричної енергії генеруючою одиницею продавця за "зеленим" тарифом, </w:t>
            </w:r>
            <w:r w:rsidRPr="00EF420F">
              <w:rPr>
                <w:rFonts w:ascii="Times New Roman" w:hAnsi="Times New Roman" w:cs="Times New Roman"/>
                <w:b/>
                <w:sz w:val="24"/>
                <w:szCs w:val="24"/>
                <w:lang w:val="uk-UA"/>
              </w:rPr>
              <w:t>у тому числі обсяг відпущеної електричної енергії з установки зберігання енергії у складі таких об’єктів</w:t>
            </w:r>
            <w:r w:rsidRPr="00EF420F">
              <w:rPr>
                <w:rFonts w:ascii="Times New Roman" w:hAnsi="Times New Roman" w:cs="Times New Roman"/>
                <w:sz w:val="24"/>
                <w:szCs w:val="24"/>
                <w:lang w:val="uk-UA"/>
              </w:rPr>
              <w:t xml:space="preserve">, що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w:t>
            </w:r>
            <w:r w:rsidRPr="00EF420F">
              <w:rPr>
                <w:rFonts w:ascii="Times New Roman" w:hAnsi="Times New Roman" w:cs="Times New Roman"/>
                <w:sz w:val="24"/>
                <w:szCs w:val="24"/>
                <w:lang w:val="uk-UA"/>
              </w:rPr>
              <w:lastRenderedPageBreak/>
              <w:t>або величиною дозволеної потужності для споживачів за "зеленим" тарифом, за розрахункову годину визначається за формулою</w:t>
            </w:r>
          </w:p>
          <w:p w14:paraId="4AD62DBD" w14:textId="14674260" w:rsidR="008C6AED" w:rsidRDefault="008C6AED" w:rsidP="00753467">
            <w:pPr>
              <w:spacing w:before="100" w:beforeAutospacing="1"/>
              <w:rPr>
                <w:rFonts w:ascii="Times New Roman" w:hAnsi="Times New Roman" w:cs="Times New Roman"/>
                <w:sz w:val="24"/>
                <w:szCs w:val="24"/>
                <w:lang w:val="uk-UA"/>
              </w:rPr>
            </w:pPr>
            <w:r w:rsidRPr="00EF420F">
              <w:rPr>
                <w:rFonts w:ascii="Times New Roman" w:hAnsi="Times New Roman" w:cs="Times New Roman"/>
                <w:noProof/>
                <w:sz w:val="24"/>
                <w:szCs w:val="24"/>
                <w:lang w:val="uk-UA"/>
              </w:rPr>
              <w:drawing>
                <wp:inline distT="0" distB="0" distL="0" distR="0" wp14:anchorId="71732BBC" wp14:editId="6A61BCD0">
                  <wp:extent cx="3371850" cy="523875"/>
                  <wp:effectExtent l="0" t="0" r="0" b="9525"/>
                  <wp:docPr id="12" name="Рисунок 12" descr="https://zakon.rada.gov.ua/laws/file/imgs/113/p484354n10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13/p484354n1059-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71850" cy="523875"/>
                          </a:xfrm>
                          <a:prstGeom prst="rect">
                            <a:avLst/>
                          </a:prstGeom>
                          <a:noFill/>
                          <a:ln>
                            <a:noFill/>
                          </a:ln>
                        </pic:spPr>
                      </pic:pic>
                    </a:graphicData>
                  </a:graphic>
                </wp:inline>
              </w:drawing>
            </w:r>
          </w:p>
          <w:p w14:paraId="586A245B" w14:textId="5D586ACB" w:rsidR="008C6AED" w:rsidRPr="00EF420F" w:rsidRDefault="008C6AED" w:rsidP="00753467">
            <w:pPr>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де </w:t>
            </w:r>
            <w:r w:rsidRPr="00EF420F">
              <w:rPr>
                <w:rFonts w:ascii="Times New Roman" w:hAnsi="Times New Roman" w:cs="Times New Roman"/>
                <w:noProof/>
                <w:sz w:val="24"/>
                <w:szCs w:val="24"/>
                <w:lang w:val="uk-UA"/>
              </w:rPr>
              <w:drawing>
                <wp:inline distT="0" distB="0" distL="0" distR="0" wp14:anchorId="3D53432D" wp14:editId="3E44E825">
                  <wp:extent cx="342900" cy="247650"/>
                  <wp:effectExtent l="0" t="0" r="0" b="0"/>
                  <wp:docPr id="17" name="Рисунок 17" descr="https://zakon.rada.gov.ua/laws/file/imgs/113/p484354n10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zakon.rada.gov.ua/laws/file/imgs/113/p484354n1060-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Pr>
                <w:rFonts w:ascii="Times New Roman" w:hAnsi="Times New Roman" w:cs="Times New Roman"/>
                <w:sz w:val="24"/>
                <w:szCs w:val="24"/>
                <w:lang w:val="uk-UA"/>
              </w:rPr>
              <w:t xml:space="preserve">– </w:t>
            </w:r>
            <w:r w:rsidRPr="00EF420F">
              <w:rPr>
                <w:rFonts w:ascii="Times New Roman" w:hAnsi="Times New Roman" w:cs="Times New Roman"/>
                <w:sz w:val="24"/>
                <w:szCs w:val="24"/>
                <w:lang w:val="uk-UA"/>
              </w:rPr>
              <w:t xml:space="preserve">обсяг електричної енергії, який може бути відпущений генеруючою одиницею e продавця за "зеленим" тарифом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розрахункову годину t, </w:t>
            </w:r>
            <w:proofErr w:type="spellStart"/>
            <w:r w:rsidRPr="00EF420F">
              <w:rPr>
                <w:rFonts w:ascii="Times New Roman" w:hAnsi="Times New Roman" w:cs="Times New Roman"/>
                <w:sz w:val="24"/>
                <w:szCs w:val="24"/>
                <w:lang w:val="uk-UA"/>
              </w:rPr>
              <w:t>кВт·год</w:t>
            </w:r>
            <w:proofErr w:type="spellEnd"/>
            <w:r w:rsidRPr="00EF420F">
              <w:rPr>
                <w:rFonts w:ascii="Times New Roman" w:hAnsi="Times New Roman" w:cs="Times New Roman"/>
                <w:sz w:val="24"/>
                <w:szCs w:val="24"/>
                <w:lang w:val="uk-UA"/>
              </w:rPr>
              <w:t>, що визначається за формулою</w:t>
            </w:r>
          </w:p>
          <w:p w14:paraId="19D341CF" w14:textId="055A5E80" w:rsidR="008C6AED" w:rsidRDefault="008C6AED" w:rsidP="00753467">
            <w:pPr>
              <w:rPr>
                <w:rFonts w:ascii="Times New Roman" w:hAnsi="Times New Roman" w:cs="Times New Roman"/>
                <w:sz w:val="24"/>
                <w:szCs w:val="24"/>
                <w:lang w:val="uk-UA"/>
              </w:rPr>
            </w:pPr>
            <w:r w:rsidRPr="00EF420F">
              <w:rPr>
                <w:rFonts w:ascii="Times New Roman" w:hAnsi="Times New Roman" w:cs="Times New Roman"/>
                <w:noProof/>
                <w:sz w:val="24"/>
                <w:szCs w:val="24"/>
                <w:lang w:val="uk-UA"/>
              </w:rPr>
              <w:drawing>
                <wp:inline distT="0" distB="0" distL="0" distR="0" wp14:anchorId="736B373F" wp14:editId="73335E26">
                  <wp:extent cx="1314450" cy="295275"/>
                  <wp:effectExtent l="0" t="0" r="0" b="9525"/>
                  <wp:docPr id="14" name="Рисунок 14" descr="https://zakon.rada.gov.ua/laws/file/imgs/113/p484354n10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zakon.rada.gov.ua/laws/file/imgs/113/p484354n1061-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14450" cy="295275"/>
                          </a:xfrm>
                          <a:prstGeom prst="rect">
                            <a:avLst/>
                          </a:prstGeom>
                          <a:noFill/>
                          <a:ln>
                            <a:noFill/>
                          </a:ln>
                        </pic:spPr>
                      </pic:pic>
                    </a:graphicData>
                  </a:graphic>
                </wp:inline>
              </w:drawing>
            </w:r>
          </w:p>
          <w:p w14:paraId="76E7FD8F" w14:textId="018C992A" w:rsidR="008C6AED" w:rsidRDefault="008C6AED" w:rsidP="00753467">
            <w:pPr>
              <w:rPr>
                <w:rFonts w:ascii="Times New Roman" w:hAnsi="Times New Roman" w:cs="Times New Roman"/>
                <w:sz w:val="24"/>
                <w:szCs w:val="24"/>
                <w:lang w:val="uk-UA"/>
              </w:rPr>
            </w:pPr>
            <w:r>
              <w:rPr>
                <w:rFonts w:ascii="Times New Roman" w:hAnsi="Times New Roman" w:cs="Times New Roman"/>
                <w:sz w:val="24"/>
                <w:szCs w:val="24"/>
                <w:lang w:val="uk-UA"/>
              </w:rPr>
              <w:t xml:space="preserve">де </w:t>
            </w:r>
            <w:r w:rsidRPr="00EF420F">
              <w:rPr>
                <w:rFonts w:ascii="Times New Roman" w:hAnsi="Times New Roman" w:cs="Times New Roman"/>
                <w:noProof/>
                <w:sz w:val="24"/>
                <w:szCs w:val="24"/>
                <w:lang w:val="uk-UA"/>
              </w:rPr>
              <w:drawing>
                <wp:inline distT="0" distB="0" distL="0" distR="0" wp14:anchorId="72B1EC15" wp14:editId="2EBAE74D">
                  <wp:extent cx="323850" cy="247650"/>
                  <wp:effectExtent l="0" t="0" r="0" b="0"/>
                  <wp:docPr id="18" name="Рисунок 18" descr="https://zakon.rada.gov.ua/laws/file/imgs/113/p484354n10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zakon.rada.gov.ua/laws/file/imgs/113/p484354n1062-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Pr>
                <w:rFonts w:ascii="Times New Roman" w:hAnsi="Times New Roman" w:cs="Times New Roman"/>
                <w:sz w:val="24"/>
                <w:szCs w:val="24"/>
                <w:lang w:val="uk-UA"/>
              </w:rPr>
              <w:t>–</w:t>
            </w:r>
            <w:r w:rsidRPr="00EF420F">
              <w:rPr>
                <w:rFonts w:ascii="Times New Roman" w:hAnsi="Times New Roman" w:cs="Times New Roman"/>
                <w:sz w:val="24"/>
                <w:szCs w:val="24"/>
                <w:lang w:val="uk-UA"/>
              </w:rPr>
              <w:t xml:space="preserve"> </w:t>
            </w:r>
            <w:r>
              <w:rPr>
                <w:rFonts w:ascii="Times New Roman" w:hAnsi="Times New Roman" w:cs="Times New Roman"/>
                <w:sz w:val="24"/>
                <w:szCs w:val="24"/>
                <w:lang w:val="uk-UA"/>
              </w:rPr>
              <w:t xml:space="preserve"> </w:t>
            </w:r>
            <w:r w:rsidRPr="00EF420F">
              <w:rPr>
                <w:rFonts w:ascii="Times New Roman" w:hAnsi="Times New Roman" w:cs="Times New Roman"/>
                <w:sz w:val="24"/>
                <w:szCs w:val="24"/>
                <w:lang w:val="uk-UA"/>
              </w:rPr>
              <w:t>встановлена потужність електрогенеруючого обладнання, зазначена в ліцензії для генеруючої одиниці e продавця за "зеленим" тарифом, або величина дозволеної потужності для споживачів за "зеленим" тарифом, кВт;</w:t>
            </w:r>
          </w:p>
          <w:p w14:paraId="546CB194" w14:textId="473870DB" w:rsidR="008C6AED" w:rsidRPr="00EF420F" w:rsidRDefault="008C6AED" w:rsidP="00753467">
            <w:pPr>
              <w:rPr>
                <w:rFonts w:ascii="Times New Roman" w:hAnsi="Times New Roman" w:cs="Times New Roman"/>
                <w:sz w:val="24"/>
                <w:szCs w:val="24"/>
                <w:lang w:val="uk-UA"/>
              </w:rPr>
            </w:pPr>
            <w:r w:rsidRPr="00EF420F">
              <w:rPr>
                <w:rFonts w:ascii="Times New Roman" w:hAnsi="Times New Roman" w:cs="Times New Roman"/>
                <w:noProof/>
                <w:sz w:val="24"/>
                <w:szCs w:val="24"/>
                <w:lang w:val="uk-UA"/>
              </w:rPr>
              <w:drawing>
                <wp:inline distT="0" distB="0" distL="0" distR="0" wp14:anchorId="3AD89B9C" wp14:editId="22D68624">
                  <wp:extent cx="171450" cy="180975"/>
                  <wp:effectExtent l="0" t="0" r="0" b="9525"/>
                  <wp:docPr id="19" name="Рисунок 19" descr="https://zakon.rada.gov.ua/laws/file/imgs/113/p484354n106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zakon.rada.gov.ua/laws/file/imgs/113/p484354n1062-1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Pr>
                <w:rFonts w:ascii="Times New Roman" w:hAnsi="Times New Roman" w:cs="Times New Roman"/>
                <w:sz w:val="24"/>
                <w:szCs w:val="24"/>
                <w:lang w:val="uk-UA"/>
              </w:rPr>
              <w:t xml:space="preserve"> –</w:t>
            </w:r>
            <w:r w:rsidRPr="00EF420F">
              <w:rPr>
                <w:rFonts w:ascii="Times New Roman" w:hAnsi="Times New Roman" w:cs="Times New Roman"/>
                <w:sz w:val="24"/>
                <w:szCs w:val="24"/>
                <w:lang w:val="uk-UA"/>
              </w:rPr>
              <w:t xml:space="preserve"> період часу, що дорівнює одній годині, год.</w:t>
            </w:r>
          </w:p>
        </w:tc>
        <w:tc>
          <w:tcPr>
            <w:tcW w:w="2552" w:type="dxa"/>
          </w:tcPr>
          <w:p w14:paraId="68E55D5E" w14:textId="4E09A761" w:rsidR="008C6AED" w:rsidRPr="00BA4635" w:rsidRDefault="008C6AED" w:rsidP="00753467">
            <w:pPr>
              <w:spacing w:after="280"/>
              <w:jc w:val="center"/>
              <w:rPr>
                <w:rFonts w:ascii="Times New Roman" w:hAnsi="Times New Roman" w:cs="Times New Roman"/>
                <w:sz w:val="24"/>
                <w:szCs w:val="24"/>
                <w:shd w:val="clear" w:color="auto" w:fill="FFFFFF"/>
              </w:rPr>
            </w:pPr>
            <w:r w:rsidRPr="008C6AED">
              <w:rPr>
                <w:rFonts w:ascii="Times New Roman" w:hAnsi="Times New Roman" w:cs="Times New Roman"/>
                <w:sz w:val="24"/>
                <w:szCs w:val="24"/>
              </w:rPr>
              <w:lastRenderedPageBreak/>
              <w:t>Потребує додаткового обговорення</w:t>
            </w:r>
          </w:p>
        </w:tc>
      </w:tr>
      <w:tr w:rsidR="008C6AED" w:rsidRPr="00BA4635" w14:paraId="3BDE3790" w14:textId="5E28DE0B" w:rsidTr="00074707">
        <w:trPr>
          <w:trHeight w:val="240"/>
        </w:trPr>
        <w:tc>
          <w:tcPr>
            <w:tcW w:w="6232" w:type="dxa"/>
            <w:vMerge w:val="restart"/>
          </w:tcPr>
          <w:p w14:paraId="6D8F79D0" w14:textId="77777777" w:rsidR="008C6AED" w:rsidRPr="00BA4635" w:rsidRDefault="008C6AED" w:rsidP="00753467">
            <w:pPr>
              <w:pStyle w:val="rvps2"/>
              <w:spacing w:before="0" w:beforeAutospacing="0" w:after="0" w:afterAutospacing="0"/>
              <w:ind w:firstLineChars="190" w:firstLine="456"/>
              <w:jc w:val="both"/>
              <w:rPr>
                <w:lang w:val="uk-UA"/>
              </w:rPr>
            </w:pPr>
            <w:r w:rsidRPr="00BA4635">
              <w:rPr>
                <w:lang w:val="uk-UA"/>
              </w:rPr>
              <w:lastRenderedPageBreak/>
              <w:t xml:space="preserve">9.9. Вартість купівлі гарантованим покупцем електричної енергії, що відпущена генеруючою одиницею продавця за «зеленим» тарифом, </w:t>
            </w:r>
            <w:r w:rsidRPr="0011086A">
              <w:rPr>
                <w:b/>
              </w:rPr>
              <w:t xml:space="preserve">у тому числі виробленої електричної енергії з енергії сонячного випромінювання та якому встановлено «зелений» тариф, у період з 4 години до 23 години з </w:t>
            </w:r>
            <w:r>
              <w:rPr>
                <w:b/>
                <w:lang w:val="uk-UA"/>
              </w:rPr>
              <w:t>0</w:t>
            </w:r>
            <w:r w:rsidRPr="0011086A">
              <w:rPr>
                <w:b/>
              </w:rPr>
              <w:t xml:space="preserve">1 квітня по 31 жовтня та з 6 години до 21 години з </w:t>
            </w:r>
            <w:r>
              <w:rPr>
                <w:b/>
                <w:lang w:val="uk-UA"/>
              </w:rPr>
              <w:t>0</w:t>
            </w:r>
            <w:r w:rsidRPr="0011086A">
              <w:rPr>
                <w:b/>
              </w:rPr>
              <w:t xml:space="preserve">1 листопада по 31 березня (крім електричної енергії, відпущеної з установки зберігання енергії у складі такого об’єкта, якому встановлено </w:t>
            </w:r>
            <w:r>
              <w:rPr>
                <w:b/>
                <w:lang w:val="uk-UA"/>
              </w:rPr>
              <w:t>«</w:t>
            </w:r>
            <w:r w:rsidRPr="0011086A">
              <w:rPr>
                <w:b/>
              </w:rPr>
              <w:t>зелений</w:t>
            </w:r>
            <w:r>
              <w:rPr>
                <w:b/>
                <w:lang w:val="uk-UA"/>
              </w:rPr>
              <w:t>»</w:t>
            </w:r>
            <w:r w:rsidRPr="0011086A">
              <w:rPr>
                <w:b/>
              </w:rPr>
              <w:t xml:space="preserve"> тариф), </w:t>
            </w:r>
            <w:r w:rsidRPr="00BA4635">
              <w:rPr>
                <w:lang w:val="uk-UA"/>
              </w:rPr>
              <w:t>в обсязі, що не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344114ED" w14:textId="77777777" w:rsidR="008C6AED" w:rsidRPr="00BA4635" w:rsidRDefault="008C6AED" w:rsidP="00753467">
            <w:pPr>
              <w:ind w:firstLine="567"/>
              <w:jc w:val="center"/>
              <w:rPr>
                <w:rFonts w:ascii="Times New Roman" w:hAnsi="Times New Roman" w:cs="Times New Roman"/>
                <w:sz w:val="24"/>
                <w:szCs w:val="24"/>
                <w:lang w:val="uk-UA"/>
              </w:rPr>
            </w:pPr>
            <w:r w:rsidRPr="00BA4635">
              <w:rPr>
                <w:rFonts w:ascii="Times New Roman" w:hAnsi="Times New Roman" w:cs="Times New Roman"/>
                <w:noProof/>
                <w:sz w:val="24"/>
                <w:szCs w:val="24"/>
                <w:lang w:val="uk-UA"/>
              </w:rPr>
              <w:lastRenderedPageBreak/>
              <w:drawing>
                <wp:inline distT="0" distB="0" distL="0" distR="0" wp14:anchorId="1FFEA4BC" wp14:editId="0702848F">
                  <wp:extent cx="1571625" cy="3143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71625" cy="314325"/>
                          </a:xfrm>
                          <a:prstGeom prst="rect">
                            <a:avLst/>
                          </a:prstGeom>
                          <a:noFill/>
                          <a:ln>
                            <a:noFill/>
                          </a:ln>
                        </pic:spPr>
                      </pic:pic>
                    </a:graphicData>
                  </a:graphic>
                </wp:inline>
              </w:drawing>
            </w:r>
          </w:p>
          <w:p w14:paraId="3FCCA562" w14:textId="77777777" w:rsidR="008C6AED" w:rsidRPr="00BA4635" w:rsidRDefault="008C6AED" w:rsidP="00753467">
            <w:pPr>
              <w:ind w:left="28" w:firstLine="567"/>
              <w:jc w:val="both"/>
              <w:rPr>
                <w:rFonts w:ascii="Times New Roman" w:hAnsi="Times New Roman" w:cs="Times New Roman"/>
                <w:sz w:val="24"/>
                <w:szCs w:val="24"/>
                <w:lang w:val="uk-UA"/>
              </w:rPr>
            </w:pPr>
            <w:r w:rsidRPr="00BA4635">
              <w:rPr>
                <w:rFonts w:ascii="Times New Roman" w:eastAsia="Times New Roman" w:hAnsi="Times New Roman" w:cs="Times New Roman"/>
                <w:sz w:val="24"/>
                <w:szCs w:val="24"/>
                <w:lang w:val="uk-UA"/>
              </w:rPr>
              <w:t xml:space="preserve">де </w:t>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en-US"/>
                    </w:rPr>
                    <m:t>GT</m:t>
                  </m:r>
                </m:e>
                <m:sub>
                  <m:r>
                    <w:rPr>
                      <w:rFonts w:ascii="Cambria Math" w:eastAsia="Times New Roman" w:hAnsi="Cambria Math" w:cs="Times New Roman"/>
                      <w:sz w:val="24"/>
                      <w:szCs w:val="24"/>
                      <w:lang w:val="uk-UA"/>
                    </w:rPr>
                    <m:t>e.m</m:t>
                  </m:r>
                </m:sub>
                <m:sup>
                  <m:r>
                    <w:rPr>
                      <w:rFonts w:ascii="Cambria Math" w:eastAsia="Times New Roman" w:hAnsi="Cambria Math" w:cs="Times New Roman"/>
                      <w:sz w:val="24"/>
                      <w:szCs w:val="24"/>
                      <w:lang w:val="uk-UA"/>
                    </w:rPr>
                    <m:t>+</m:t>
                  </m:r>
                </m:sup>
              </m:sSubSup>
            </m:oMath>
            <w:r w:rsidRPr="00BA4635">
              <w:rPr>
                <w:rFonts w:ascii="Times New Roman" w:eastAsia="Times New Roman" w:hAnsi="Times New Roman" w:cs="Times New Roman"/>
                <w:sz w:val="24"/>
                <w:szCs w:val="24"/>
                <w:lang w:val="uk-UA"/>
              </w:rPr>
              <w:t xml:space="preserve">– </w:t>
            </w:r>
            <w:r w:rsidRPr="00BA4635">
              <w:rPr>
                <w:rFonts w:ascii="Times New Roman" w:hAnsi="Times New Roman" w:cs="Times New Roman"/>
                <w:sz w:val="24"/>
                <w:szCs w:val="24"/>
                <w:lang w:val="uk-UA"/>
              </w:rPr>
              <w:t>вартість купівлі гарантованим покупцем електричної енергії, що відпущена генеруючою одиницею e продавця за «зеленим» тарифом в обсязі, що не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m, грн;</w:t>
            </w:r>
          </w:p>
          <w:p w14:paraId="28F17FE9" w14:textId="77777777" w:rsidR="008C6AED" w:rsidRPr="00BA4635" w:rsidRDefault="00441671" w:rsidP="00753467">
            <w:pPr>
              <w:pStyle w:val="rvps2"/>
              <w:spacing w:before="0" w:beforeAutospacing="0" w:after="0" w:afterAutospacing="0"/>
              <w:ind w:firstLine="567"/>
              <w:jc w:val="both"/>
              <w:rPr>
                <w:lang w:val="uk-UA"/>
              </w:rPr>
            </w:pPr>
            <m:oMath>
              <m:sSub>
                <m:sSubPr>
                  <m:ctrlPr>
                    <w:rPr>
                      <w:rFonts w:ascii="Cambria Math" w:eastAsia="Calibri" w:hAnsi="Cambria Math"/>
                      <w:i/>
                    </w:rPr>
                  </m:ctrlPr>
                </m:sSubPr>
                <m:e>
                  <m:r>
                    <w:rPr>
                      <w:rFonts w:ascii="Cambria Math" w:hAnsi="Cambria Math"/>
                    </w:rPr>
                    <m:t>T</m:t>
                  </m:r>
                </m:e>
                <m:sub>
                  <m:r>
                    <w:rPr>
                      <w:rFonts w:ascii="Cambria Math" w:hAnsi="Cambria Math"/>
                    </w:rPr>
                    <m:t>e</m:t>
                  </m:r>
                </m:sub>
              </m:sSub>
            </m:oMath>
            <w:r w:rsidR="008C6AED" w:rsidRPr="00BA4635">
              <w:rPr>
                <w:lang w:val="ru-RU"/>
              </w:rPr>
              <w:t xml:space="preserve"> – </w:t>
            </w:r>
            <w:r w:rsidR="008C6AED" w:rsidRPr="00BA4635">
              <w:rPr>
                <w:lang w:val="uk-UA"/>
              </w:rPr>
              <w:t xml:space="preserve">«зелений» тариф, установлений для генеруючої одиниці e продавця за «зеленим» тарифом, </w:t>
            </w:r>
            <w:proofErr w:type="spellStart"/>
            <w:r w:rsidR="008C6AED" w:rsidRPr="00BA4635">
              <w:rPr>
                <w:lang w:val="uk-UA"/>
              </w:rPr>
              <w:t>коп</w:t>
            </w:r>
            <w:proofErr w:type="spellEnd"/>
            <w:r w:rsidR="008C6AED" w:rsidRPr="00BA4635">
              <w:rPr>
                <w:lang w:val="uk-UA"/>
              </w:rPr>
              <w:t>/</w:t>
            </w:r>
            <w:proofErr w:type="spellStart"/>
            <w:r w:rsidR="008C6AED" w:rsidRPr="00BA4635">
              <w:rPr>
                <w:lang w:val="uk-UA"/>
              </w:rPr>
              <w:t>кВт·год</w:t>
            </w:r>
            <w:proofErr w:type="spellEnd"/>
            <w:r w:rsidR="008C6AED" w:rsidRPr="00BA4635">
              <w:rPr>
                <w:lang w:val="uk-UA"/>
              </w:rPr>
              <w:t>.</w:t>
            </w:r>
          </w:p>
          <w:p w14:paraId="21F75785" w14:textId="77777777" w:rsidR="008C6AED" w:rsidRDefault="008C6AED" w:rsidP="00753467">
            <w:pPr>
              <w:pStyle w:val="rvps2"/>
              <w:spacing w:before="0" w:beforeAutospacing="0" w:after="150" w:afterAutospacing="0"/>
              <w:ind w:firstLine="567"/>
              <w:jc w:val="both"/>
              <w:rPr>
                <w:b/>
                <w:bCs/>
                <w:lang w:val="uk-UA"/>
              </w:rPr>
            </w:pPr>
            <w:r w:rsidRPr="00BA4635">
              <w:rPr>
                <w:b/>
                <w:bCs/>
                <w:lang w:val="uk-UA"/>
              </w:rPr>
              <w:t xml:space="preserve">Вартість купівлі гарантованим покупцем електричної енергії, що відпущена генеруючою одиницею продавця за «зеленим» тарифом, що здійснює виробництво електричної енергії з енергії сонячного випромінювання, у години, </w:t>
            </w:r>
            <w:r>
              <w:rPr>
                <w:b/>
                <w:bCs/>
                <w:lang w:val="uk-UA"/>
              </w:rPr>
              <w:t>у</w:t>
            </w:r>
            <w:r w:rsidRPr="00BA4635">
              <w:rPr>
                <w:b/>
                <w:bCs/>
                <w:lang w:val="uk-UA"/>
              </w:rPr>
              <w:t xml:space="preserve"> яких гарантований покупець відповідно до Закону не зобов’язаний придбавати </w:t>
            </w:r>
            <w:r w:rsidRPr="00BA4635">
              <w:rPr>
                <w:b/>
                <w:bCs/>
              </w:rPr>
              <w:t>всю відпущену електричну енергію, вироблену на включених до складу балансуючої групи гарантованого покупця об’єктах електроенергетики або чергах їх будівництва</w:t>
            </w:r>
            <w:r w:rsidRPr="00BA4635">
              <w:rPr>
                <w:b/>
                <w:bCs/>
                <w:lang w:val="uk-UA"/>
              </w:rPr>
              <w:t>, за встановленим  їм «зеленим» тарифом, визначається за формулою</w:t>
            </w:r>
          </w:p>
          <w:p w14:paraId="7272C69B" w14:textId="239EE657" w:rsidR="008C6AED" w:rsidRPr="00074707" w:rsidRDefault="00441671" w:rsidP="00753467">
            <w:pPr>
              <w:pStyle w:val="rvps2"/>
              <w:spacing w:before="0" w:beforeAutospacing="0" w:after="150" w:afterAutospacing="0"/>
              <w:ind w:firstLine="567"/>
              <w:jc w:val="both"/>
              <w:rPr>
                <w:b/>
                <w:bCs/>
                <w:lang w:val="uk-UA"/>
              </w:rPr>
            </w:pPr>
            <m:oMathPara>
              <m:oMath>
                <m:sSubSup>
                  <m:sSubSupPr>
                    <m:ctrlPr>
                      <w:rPr>
                        <w:rFonts w:ascii="Cambria Math" w:hAnsi="Cambria Math"/>
                        <w:b/>
                        <w:bCs/>
                        <w:i/>
                        <w:lang w:val="uk-UA"/>
                      </w:rPr>
                    </m:ctrlPr>
                  </m:sSubSupPr>
                  <m:e>
                    <m:r>
                      <m:rPr>
                        <m:sty m:val="bi"/>
                      </m:rPr>
                      <w:rPr>
                        <w:rFonts w:ascii="Cambria Math" w:hAnsi="Cambria Math"/>
                        <w:lang w:val="uk-UA"/>
                      </w:rPr>
                      <m:t>OGT</m:t>
                    </m:r>
                  </m:e>
                  <m:sub>
                    <m:r>
                      <m:rPr>
                        <m:sty m:val="bi"/>
                      </m:rPr>
                      <w:rPr>
                        <w:rFonts w:ascii="Cambria Math" w:hAnsi="Cambria Math"/>
                        <w:lang w:val="uk-UA"/>
                      </w:rPr>
                      <m:t>ⅇ,m</m:t>
                    </m:r>
                  </m:sub>
                  <m:sup>
                    <m:r>
                      <m:rPr>
                        <m:sty m:val="bi"/>
                      </m:rPr>
                      <w:rPr>
                        <w:rFonts w:ascii="Cambria Math" w:hAnsi="Cambria Math"/>
                        <w:lang w:val="uk-UA"/>
                      </w:rPr>
                      <m:t>+</m:t>
                    </m:r>
                  </m:sup>
                </m:sSubSup>
                <m:r>
                  <m:rPr>
                    <m:sty m:val="bi"/>
                  </m:rPr>
                  <w:rPr>
                    <w:rFonts w:ascii="Cambria Math" w:hAnsi="Cambria Math"/>
                    <w:lang w:val="uk-UA"/>
                  </w:rPr>
                  <m:t>=</m:t>
                </m:r>
                <m:sSubSup>
                  <m:sSubSupPr>
                    <m:ctrlPr>
                      <w:rPr>
                        <w:rFonts w:ascii="Cambria Math" w:hAnsi="Cambria Math"/>
                        <w:b/>
                        <w:bCs/>
                        <w:i/>
                        <w:lang w:val="uk-UA"/>
                      </w:rPr>
                    </m:ctrlPr>
                  </m:sSubSupPr>
                  <m:e>
                    <m:r>
                      <m:rPr>
                        <m:sty m:val="bi"/>
                      </m:rPr>
                      <w:rPr>
                        <w:rFonts w:ascii="Cambria Math" w:hAnsi="Cambria Math"/>
                        <w:lang w:val="uk-UA"/>
                      </w:rPr>
                      <m:t>W</m:t>
                    </m:r>
                  </m:e>
                  <m:sub>
                    <m:r>
                      <m:rPr>
                        <m:sty m:val="bi"/>
                      </m:rPr>
                      <w:rPr>
                        <w:rFonts w:ascii="Cambria Math" w:hAnsi="Cambria Math"/>
                        <w:lang w:val="uk-UA"/>
                      </w:rPr>
                      <m:t>ⅇ,m</m:t>
                    </m:r>
                  </m:sub>
                  <m:sup>
                    <m:r>
                      <m:rPr>
                        <m:sty m:val="bi"/>
                      </m:rPr>
                      <w:rPr>
                        <w:rFonts w:ascii="Cambria Math" w:hAnsi="Cambria Math"/>
                        <w:lang w:val="uk-UA"/>
                      </w:rPr>
                      <m:t>OGT</m:t>
                    </m:r>
                    <m:r>
                      <m:rPr>
                        <m:sty m:val="bi"/>
                      </m:rPr>
                      <w:rPr>
                        <w:rFonts w:ascii="Cambria Math" w:hAnsi="Cambria Math"/>
                        <w:lang w:val="ru-RU"/>
                      </w:rPr>
                      <m:t>+</m:t>
                    </m:r>
                  </m:sup>
                </m:sSubSup>
                <m:r>
                  <m:rPr>
                    <m:sty m:val="bi"/>
                  </m:rPr>
                  <w:rPr>
                    <w:rFonts w:ascii="Cambria Math" w:hAnsi="Cambria Math"/>
                    <w:lang w:val="uk-UA"/>
                  </w:rPr>
                  <m:t>⋅min</m:t>
                </m:r>
                <m:d>
                  <m:dPr>
                    <m:ctrlPr>
                      <w:rPr>
                        <w:rFonts w:ascii="Cambria Math" w:hAnsi="Cambria Math"/>
                        <w:b/>
                        <w:i/>
                        <w:lang w:val="uk-UA"/>
                      </w:rPr>
                    </m:ctrlPr>
                  </m:dPr>
                  <m:e>
                    <m:f>
                      <m:fPr>
                        <m:ctrlPr>
                          <w:rPr>
                            <w:rFonts w:ascii="Cambria Math" w:hAnsi="Cambria Math"/>
                            <w:b/>
                            <w:i/>
                            <w:lang w:val="uk-UA"/>
                          </w:rPr>
                        </m:ctrlPr>
                      </m:fPr>
                      <m:num>
                        <m:sSub>
                          <m:sSubPr>
                            <m:ctrlPr>
                              <w:rPr>
                                <w:rFonts w:ascii="Cambria Math" w:hAnsi="Cambria Math"/>
                                <w:b/>
                                <w:i/>
                                <w:lang w:val="uk-UA"/>
                              </w:rPr>
                            </m:ctrlPr>
                          </m:sSubPr>
                          <m:e>
                            <m:r>
                              <m:rPr>
                                <m:sty m:val="bi"/>
                              </m:rPr>
                              <w:rPr>
                                <w:rFonts w:ascii="Cambria Math" w:hAnsi="Cambria Math"/>
                                <w:lang w:val="uk-UA"/>
                              </w:rPr>
                              <m:t>T</m:t>
                            </m:r>
                          </m:e>
                          <m:sub>
                            <m:r>
                              <m:rPr>
                                <m:sty m:val="bi"/>
                              </m:rPr>
                              <w:rPr>
                                <w:rFonts w:ascii="Cambria Math" w:hAnsi="Cambria Math"/>
                                <w:lang w:val="uk-UA"/>
                              </w:rPr>
                              <m:t>e</m:t>
                            </m:r>
                          </m:sub>
                        </m:sSub>
                      </m:num>
                      <m:den>
                        <m:r>
                          <m:rPr>
                            <m:sty m:val="bi"/>
                          </m:rPr>
                          <w:rPr>
                            <w:rFonts w:ascii="Cambria Math" w:hAnsi="Cambria Math"/>
                            <w:lang w:val="uk-UA"/>
                          </w:rPr>
                          <m:t>100</m:t>
                        </m:r>
                      </m:den>
                    </m:f>
                    <m:r>
                      <m:rPr>
                        <m:sty m:val="bi"/>
                      </m:rPr>
                      <w:rPr>
                        <w:rFonts w:ascii="Cambria Math" w:hAnsi="Cambria Math"/>
                        <w:lang w:val="ru-RU"/>
                      </w:rPr>
                      <m:t>;</m:t>
                    </m:r>
                    <m:r>
                      <m:rPr>
                        <m:sty m:val="bi"/>
                      </m:rPr>
                      <w:rPr>
                        <w:rFonts w:ascii="Cambria Math" w:hAnsi="Cambria Math"/>
                        <w:lang w:val="en-US"/>
                      </w:rPr>
                      <m:t>min</m:t>
                    </m:r>
                    <m:d>
                      <m:dPr>
                        <m:ctrlPr>
                          <w:rPr>
                            <w:rFonts w:ascii="Cambria Math" w:hAnsi="Cambria Math"/>
                            <w:b/>
                            <w:i/>
                            <w:lang w:val="en-US"/>
                          </w:rPr>
                        </m:ctrlPr>
                      </m:dPr>
                      <m:e>
                        <m:sSubSup>
                          <m:sSubSupPr>
                            <m:ctrlPr>
                              <w:rPr>
                                <w:rFonts w:ascii="Cambria Math" w:hAnsi="Cambria Math"/>
                                <w:b/>
                                <w:i/>
                                <w:lang w:val="en-US"/>
                              </w:rPr>
                            </m:ctrlPr>
                          </m:sSubSupPr>
                          <m:e>
                            <m:r>
                              <m:rPr>
                                <m:sty m:val="bi"/>
                              </m:rPr>
                              <w:rPr>
                                <w:rFonts w:ascii="Cambria Math" w:hAnsi="Cambria Math"/>
                                <w:lang w:val="en-US"/>
                              </w:rPr>
                              <m:t>P</m:t>
                            </m:r>
                          </m:e>
                          <m:sub>
                            <m:r>
                              <m:rPr>
                                <m:sty m:val="bi"/>
                              </m:rPr>
                              <w:rPr>
                                <w:rFonts w:ascii="Cambria Math" w:hAnsi="Cambria Math"/>
                                <w:lang w:val="en-US"/>
                              </w:rPr>
                              <m:t>t</m:t>
                            </m:r>
                          </m:sub>
                          <m:sup>
                            <m:r>
                              <m:rPr>
                                <m:sty m:val="bi"/>
                              </m:rPr>
                              <w:rPr>
                                <w:rFonts w:ascii="Cambria Math" w:hAnsi="Cambria Math"/>
                                <w:lang w:val="en-US"/>
                              </w:rPr>
                              <m:t>DAM</m:t>
                            </m:r>
                          </m:sup>
                        </m:sSubSup>
                        <m:r>
                          <m:rPr>
                            <m:sty m:val="bi"/>
                          </m:rPr>
                          <w:rPr>
                            <w:rFonts w:ascii="Cambria Math" w:hAnsi="Cambria Math"/>
                            <w:lang w:val="ru-RU"/>
                          </w:rPr>
                          <m:t>;</m:t>
                        </m:r>
                        <m:sSub>
                          <m:sSubPr>
                            <m:ctrlPr>
                              <w:rPr>
                                <w:rFonts w:ascii="Cambria Math" w:hAnsi="Cambria Math"/>
                                <w:b/>
                                <w:i/>
                                <w:lang w:val="ru-RU"/>
                              </w:rPr>
                            </m:ctrlPr>
                          </m:sSubPr>
                          <m:e>
                            <m:r>
                              <m:rPr>
                                <m:sty m:val="bi"/>
                              </m:rPr>
                              <w:rPr>
                                <w:rFonts w:ascii="Cambria Math" w:hAnsi="Cambria Math"/>
                                <w:lang w:val="en-US"/>
                              </w:rPr>
                              <m:t>IMSP</m:t>
                            </m:r>
                          </m:e>
                          <m:sub>
                            <m:r>
                              <m:rPr>
                                <m:sty m:val="bi"/>
                              </m:rPr>
                              <w:rPr>
                                <w:rFonts w:ascii="Cambria Math" w:hAnsi="Cambria Math"/>
                                <w:lang w:val="ru-RU"/>
                              </w:rPr>
                              <m:t>t</m:t>
                            </m:r>
                          </m:sub>
                        </m:sSub>
                      </m:e>
                    </m:d>
                    <m:r>
                      <m:rPr>
                        <m:sty m:val="bi"/>
                      </m:rPr>
                      <w:rPr>
                        <w:rFonts w:ascii="Cambria Math" w:hAnsi="Cambria Math"/>
                        <w:lang w:val="ru-RU"/>
                      </w:rPr>
                      <m:t>∙</m:t>
                    </m:r>
                    <m:d>
                      <m:dPr>
                        <m:ctrlPr>
                          <w:rPr>
                            <w:rFonts w:ascii="Cambria Math" w:hAnsi="Cambria Math"/>
                            <w:b/>
                            <w:i/>
                            <w:lang w:val="en-US"/>
                          </w:rPr>
                        </m:ctrlPr>
                      </m:dPr>
                      <m:e>
                        <m:r>
                          <m:rPr>
                            <m:sty m:val="bi"/>
                          </m:rPr>
                          <w:rPr>
                            <w:rFonts w:ascii="Cambria Math" w:hAnsi="Cambria Math"/>
                            <w:lang w:val="en-US"/>
                          </w:rPr>
                          <m:t>1</m:t>
                        </m:r>
                        <m:r>
                          <m:rPr>
                            <m:sty m:val="bi"/>
                          </m:rPr>
                          <w:rPr>
                            <w:rFonts w:ascii="Cambria Math" w:hAnsi="Cambria Math"/>
                            <w:lang w:val="ru-RU"/>
                          </w:rPr>
                          <m:t>-</m:t>
                        </m:r>
                        <m:sSup>
                          <m:sSupPr>
                            <m:ctrlPr>
                              <w:rPr>
                                <w:rFonts w:ascii="Cambria Math" w:hAnsi="Cambria Math"/>
                                <w:b/>
                                <w:i/>
                                <w:lang w:val="en-US"/>
                              </w:rPr>
                            </m:ctrlPr>
                          </m:sSupPr>
                          <m:e>
                            <m:r>
                              <m:rPr>
                                <m:sty m:val="bi"/>
                              </m:rPr>
                              <w:rPr>
                                <w:rFonts w:ascii="Cambria Math" w:hAnsi="Cambria Math"/>
                                <w:lang w:val="en-US"/>
                              </w:rPr>
                              <m:t>K</m:t>
                            </m:r>
                          </m:e>
                          <m:sup>
                            <m:r>
                              <m:rPr>
                                <m:sty m:val="bi"/>
                              </m:rPr>
                              <w:rPr>
                                <w:rFonts w:ascii="Cambria Math" w:hAnsi="Cambria Math"/>
                                <w:lang w:val="en-US"/>
                              </w:rPr>
                              <m:t>im</m:t>
                            </m:r>
                          </m:sup>
                        </m:sSup>
                      </m:e>
                    </m:d>
                  </m:e>
                </m:d>
              </m:oMath>
            </m:oMathPara>
          </w:p>
          <w:p w14:paraId="383A25E4" w14:textId="77777777" w:rsidR="008C6AED" w:rsidRPr="00BA4635" w:rsidRDefault="008C6AED" w:rsidP="00753467">
            <w:pPr>
              <w:pBdr>
                <w:top w:val="nil"/>
                <w:left w:val="nil"/>
                <w:bottom w:val="nil"/>
                <w:right w:val="nil"/>
                <w:between w:val="nil"/>
              </w:pBdr>
              <w:ind w:left="-2" w:firstLineChars="190" w:firstLine="456"/>
              <w:jc w:val="both"/>
              <w:rPr>
                <w:rFonts w:ascii="Times New Roman" w:eastAsia="Times New Roman" w:hAnsi="Times New Roman" w:cs="Times New Roman"/>
                <w:b/>
                <w:bCs/>
                <w:sz w:val="24"/>
                <w:szCs w:val="24"/>
                <w:lang w:val="uk-UA"/>
              </w:rPr>
            </w:pPr>
            <w:r w:rsidRPr="00BA4635">
              <w:rPr>
                <w:rFonts w:ascii="Times New Roman" w:eastAsia="Times New Roman" w:hAnsi="Times New Roman" w:cs="Times New Roman"/>
                <w:b/>
                <w:sz w:val="24"/>
                <w:szCs w:val="24"/>
                <w:lang w:val="uk-UA"/>
              </w:rPr>
              <w:t xml:space="preserve">де </w:t>
            </w:r>
            <m:oMath>
              <m:sSubSup>
                <m:sSubSupPr>
                  <m:ctrlPr>
                    <w:rPr>
                      <w:rFonts w:ascii="Cambria Math" w:eastAsia="Times New Roman" w:hAnsi="Cambria Math" w:cs="Times New Roman"/>
                      <w:b/>
                      <w:i/>
                      <w:sz w:val="24"/>
                      <w:szCs w:val="24"/>
                      <w:lang w:val="uk-UA"/>
                    </w:rPr>
                  </m:ctrlPr>
                </m:sSubSupPr>
                <m:e>
                  <m:r>
                    <m:rPr>
                      <m:sty m:val="bi"/>
                    </m:rPr>
                    <w:rPr>
                      <w:rFonts w:ascii="Cambria Math" w:eastAsia="Times New Roman" w:hAnsi="Cambria Math" w:cs="Times New Roman"/>
                      <w:sz w:val="24"/>
                      <w:szCs w:val="24"/>
                      <w:lang w:val="en-US"/>
                    </w:rPr>
                    <m:t>OGT</m:t>
                  </m:r>
                </m:e>
                <m:sub>
                  <m:r>
                    <m:rPr>
                      <m:sty m:val="bi"/>
                    </m:rPr>
                    <w:rPr>
                      <w:rFonts w:ascii="Cambria Math" w:eastAsia="Times New Roman" w:hAnsi="Cambria Math" w:cs="Times New Roman"/>
                      <w:sz w:val="24"/>
                      <w:szCs w:val="24"/>
                      <w:lang w:val="uk-UA"/>
                    </w:rPr>
                    <m:t>e.m</m:t>
                  </m:r>
                </m:sub>
                <m:sup>
                  <m:r>
                    <m:rPr>
                      <m:sty m:val="bi"/>
                    </m:rPr>
                    <w:rPr>
                      <w:rFonts w:ascii="Cambria Math" w:eastAsia="Times New Roman" w:hAnsi="Cambria Math" w:cs="Times New Roman"/>
                      <w:sz w:val="24"/>
                      <w:szCs w:val="24"/>
                      <w:lang w:val="uk-UA"/>
                    </w:rPr>
                    <m:t>+</m:t>
                  </m:r>
                </m:sup>
              </m:sSubSup>
            </m:oMath>
            <w:r w:rsidRPr="00BA4635">
              <w:rPr>
                <w:rFonts w:ascii="Times New Roman" w:eastAsia="Times New Roman" w:hAnsi="Times New Roman" w:cs="Times New Roman"/>
                <w:sz w:val="24"/>
                <w:szCs w:val="24"/>
                <w:lang w:val="uk-UA"/>
              </w:rPr>
              <w:t xml:space="preserve"> – </w:t>
            </w:r>
            <w:r w:rsidRPr="00BA4635">
              <w:rPr>
                <w:rFonts w:ascii="Times New Roman" w:eastAsia="Times New Roman" w:hAnsi="Times New Roman" w:cs="Times New Roman"/>
                <w:b/>
                <w:bCs/>
                <w:sz w:val="24"/>
                <w:szCs w:val="24"/>
                <w:lang w:val="uk-UA"/>
              </w:rPr>
              <w:t xml:space="preserve">вартість купівлі гарантованим покупцем електричної енергії, що </w:t>
            </w:r>
            <w:r w:rsidRPr="00B63C2B">
              <w:rPr>
                <w:rFonts w:ascii="Times New Roman" w:eastAsia="Times New Roman" w:hAnsi="Times New Roman" w:cs="Times New Roman"/>
                <w:b/>
                <w:bCs/>
                <w:sz w:val="24"/>
                <w:szCs w:val="24"/>
                <w:lang w:val="uk-UA"/>
              </w:rPr>
              <w:t xml:space="preserve">відпущена генеруючою одиницею </w:t>
            </w:r>
            <w:r w:rsidRPr="00B63C2B">
              <w:rPr>
                <w:rFonts w:ascii="Times New Roman" w:eastAsia="Times New Roman" w:hAnsi="Times New Roman" w:cs="Times New Roman"/>
                <w:b/>
                <w:bCs/>
                <w:i/>
                <w:sz w:val="24"/>
                <w:szCs w:val="24"/>
                <w:lang w:val="uk-UA"/>
              </w:rPr>
              <w:t>e</w:t>
            </w:r>
            <w:r w:rsidRPr="00B63C2B">
              <w:rPr>
                <w:rFonts w:ascii="Times New Roman" w:eastAsia="Times New Roman" w:hAnsi="Times New Roman" w:cs="Times New Roman"/>
                <w:b/>
                <w:bCs/>
                <w:sz w:val="24"/>
                <w:szCs w:val="24"/>
                <w:lang w:val="uk-UA"/>
              </w:rPr>
              <w:t xml:space="preserve"> продавця за «зеленим» тарифом, </w:t>
            </w:r>
            <w:r w:rsidRPr="00B63C2B">
              <w:rPr>
                <w:rFonts w:ascii="Times New Roman" w:hAnsi="Times New Roman" w:cs="Times New Roman"/>
                <w:b/>
                <w:bCs/>
                <w:sz w:val="24"/>
                <w:szCs w:val="24"/>
                <w:lang w:val="uk-UA"/>
              </w:rPr>
              <w:t>яка</w:t>
            </w:r>
            <w:r w:rsidRPr="00BA4635">
              <w:rPr>
                <w:rFonts w:ascii="Times New Roman" w:hAnsi="Times New Roman" w:cs="Times New Roman"/>
                <w:b/>
                <w:bCs/>
                <w:sz w:val="24"/>
                <w:szCs w:val="24"/>
                <w:lang w:val="uk-UA"/>
              </w:rPr>
              <w:t xml:space="preserve"> здійснює виробництво електричної енергії з енергії сонячного випромінювання, у години, </w:t>
            </w:r>
            <w:r>
              <w:rPr>
                <w:rFonts w:ascii="Times New Roman" w:hAnsi="Times New Roman" w:cs="Times New Roman"/>
                <w:b/>
                <w:bCs/>
                <w:sz w:val="24"/>
                <w:szCs w:val="24"/>
                <w:lang w:val="uk-UA"/>
              </w:rPr>
              <w:t>у</w:t>
            </w:r>
            <w:r w:rsidRPr="00BA4635">
              <w:rPr>
                <w:rFonts w:ascii="Times New Roman" w:hAnsi="Times New Roman" w:cs="Times New Roman"/>
                <w:b/>
                <w:bCs/>
                <w:sz w:val="24"/>
                <w:szCs w:val="24"/>
                <w:lang w:val="uk-UA"/>
              </w:rPr>
              <w:t xml:space="preserve"> </w:t>
            </w:r>
            <w:r w:rsidRPr="00BA4635">
              <w:rPr>
                <w:rFonts w:ascii="Times New Roman" w:hAnsi="Times New Roman" w:cs="Times New Roman"/>
                <w:b/>
                <w:bCs/>
                <w:sz w:val="24"/>
                <w:szCs w:val="24"/>
                <w:lang w:val="uk-UA"/>
              </w:rPr>
              <w:lastRenderedPageBreak/>
              <w:t>яких гарантований покупець відповідно до Закону не зобов’язаний придбавати всю відпущену електричну енергію, вироблену на включених до складу балансуючої групи гарантованого покупця об’єктах електроенергетики або чергах їх будівництва, за встановленим їм «зеленим» тарифом,</w:t>
            </w:r>
            <w:r w:rsidRPr="00BA4635">
              <w:rPr>
                <w:rFonts w:ascii="Times New Roman" w:eastAsia="Times New Roman" w:hAnsi="Times New Roman" w:cs="Times New Roman"/>
                <w:b/>
                <w:bCs/>
                <w:sz w:val="24"/>
                <w:szCs w:val="24"/>
                <w:lang w:val="uk-UA"/>
              </w:rPr>
              <w:t xml:space="preserve"> за розрахунковий місяць m, грн;</w:t>
            </w:r>
          </w:p>
          <w:p w14:paraId="29CC5FCA" w14:textId="77777777" w:rsidR="008C6AED" w:rsidRPr="00BA4635" w:rsidRDefault="00441671" w:rsidP="00753467">
            <w:pPr>
              <w:pStyle w:val="aa"/>
              <w:ind w:firstLine="567"/>
              <w:jc w:val="both"/>
              <w:rPr>
                <w:rFonts w:ascii="Times New Roman" w:eastAsia="Arial" w:hAnsi="Times New Roman" w:cs="Times New Roman"/>
                <w:b/>
                <w:sz w:val="24"/>
                <w:szCs w:val="24"/>
                <w:lang w:val="uk-UA"/>
              </w:rPr>
            </w:pPr>
            <m:oMath>
              <m:sSubSup>
                <m:sSubSupPr>
                  <m:ctrlPr>
                    <w:rPr>
                      <w:rFonts w:ascii="Cambria Math" w:hAnsi="Cambria Math"/>
                      <w:b/>
                      <w:bCs/>
                      <w:i/>
                      <w:sz w:val="24"/>
                      <w:szCs w:val="24"/>
                      <w:lang w:val="uk-UA"/>
                    </w:rPr>
                  </m:ctrlPr>
                </m:sSubSupPr>
                <m:e>
                  <m:r>
                    <m:rPr>
                      <m:sty m:val="bi"/>
                    </m:rPr>
                    <w:rPr>
                      <w:rFonts w:ascii="Cambria Math" w:hAnsi="Cambria Math"/>
                      <w:sz w:val="24"/>
                      <w:szCs w:val="24"/>
                      <w:lang w:val="uk-UA"/>
                    </w:rPr>
                    <m:t>W</m:t>
                  </m:r>
                </m:e>
                <m:sub>
                  <m:r>
                    <m:rPr>
                      <m:sty m:val="bi"/>
                    </m:rPr>
                    <w:rPr>
                      <w:rFonts w:ascii="Cambria Math" w:hAnsi="Cambria Math"/>
                      <w:sz w:val="24"/>
                      <w:szCs w:val="24"/>
                      <w:lang w:val="uk-UA"/>
                    </w:rPr>
                    <m:t>ⅇ,m</m:t>
                  </m:r>
                </m:sub>
                <m:sup>
                  <m:r>
                    <m:rPr>
                      <m:sty m:val="bi"/>
                    </m:rPr>
                    <w:rPr>
                      <w:rFonts w:ascii="Cambria Math" w:hAnsi="Cambria Math"/>
                      <w:sz w:val="24"/>
                      <w:szCs w:val="24"/>
                      <w:lang w:val="uk-UA"/>
                    </w:rPr>
                    <m:t>OGT+</m:t>
                  </m:r>
                </m:sup>
              </m:sSubSup>
            </m:oMath>
            <w:r w:rsidR="008C6AED" w:rsidRPr="00BA4635">
              <w:rPr>
                <w:rFonts w:ascii="Times New Roman" w:eastAsia="Times New Roman" w:hAnsi="Times New Roman" w:cs="Times New Roman"/>
                <w:b/>
                <w:bCs/>
                <w:sz w:val="24"/>
                <w:szCs w:val="24"/>
                <w:lang w:val="uk-UA"/>
              </w:rPr>
              <w:t xml:space="preserve">– </w:t>
            </w:r>
            <w:r w:rsidR="008C6AED" w:rsidRPr="00BA4635">
              <w:rPr>
                <w:rFonts w:ascii="Times New Roman" w:eastAsia="Arial" w:hAnsi="Times New Roman" w:cs="Times New Roman"/>
                <w:b/>
                <w:sz w:val="24"/>
                <w:szCs w:val="24"/>
              </w:rPr>
              <w:t xml:space="preserve">обсяг </w:t>
            </w:r>
            <w:r w:rsidR="008C6AED" w:rsidRPr="00BA4635">
              <w:rPr>
                <w:rFonts w:ascii="Times New Roman" w:eastAsia="Times New Roman" w:hAnsi="Times New Roman" w:cs="Times New Roman"/>
                <w:b/>
                <w:bCs/>
                <w:sz w:val="24"/>
                <w:szCs w:val="24"/>
                <w:lang w:val="uk-UA"/>
              </w:rPr>
              <w:t xml:space="preserve">електричної енергії, що відпущена генеруючою одиницею </w:t>
            </w:r>
            <w:r w:rsidR="008C6AED" w:rsidRPr="00BA4635">
              <w:rPr>
                <w:rFonts w:ascii="Times New Roman" w:eastAsia="Times New Roman" w:hAnsi="Times New Roman" w:cs="Times New Roman"/>
                <w:b/>
                <w:bCs/>
                <w:i/>
                <w:sz w:val="24"/>
                <w:szCs w:val="24"/>
                <w:lang w:val="uk-UA"/>
              </w:rPr>
              <w:t>e</w:t>
            </w:r>
            <w:r w:rsidR="008C6AED" w:rsidRPr="00BA4635">
              <w:rPr>
                <w:rFonts w:ascii="Times New Roman" w:eastAsia="Times New Roman" w:hAnsi="Times New Roman" w:cs="Times New Roman"/>
                <w:b/>
                <w:bCs/>
                <w:sz w:val="24"/>
                <w:szCs w:val="24"/>
                <w:lang w:val="uk-UA"/>
              </w:rPr>
              <w:t xml:space="preserve"> продавця за «зеленим» тарифом, </w:t>
            </w:r>
            <w:r w:rsidR="008C6AED" w:rsidRPr="00BA4635">
              <w:rPr>
                <w:rFonts w:ascii="Times New Roman" w:hAnsi="Times New Roman" w:cs="Times New Roman"/>
                <w:b/>
                <w:bCs/>
                <w:sz w:val="24"/>
                <w:szCs w:val="24"/>
                <w:lang w:val="uk-UA"/>
              </w:rPr>
              <w:t xml:space="preserve">що здійснює виробництво електричної енергії з енергії сонячного випромінювання, у години, </w:t>
            </w:r>
            <w:r w:rsidR="008C6AED">
              <w:rPr>
                <w:rFonts w:ascii="Times New Roman" w:hAnsi="Times New Roman" w:cs="Times New Roman"/>
                <w:b/>
                <w:bCs/>
                <w:sz w:val="24"/>
                <w:szCs w:val="24"/>
                <w:lang w:val="uk-UA"/>
              </w:rPr>
              <w:t>у</w:t>
            </w:r>
            <w:r w:rsidR="008C6AED" w:rsidRPr="00BA4635">
              <w:rPr>
                <w:rFonts w:ascii="Times New Roman" w:hAnsi="Times New Roman" w:cs="Times New Roman"/>
                <w:b/>
                <w:bCs/>
                <w:sz w:val="24"/>
                <w:szCs w:val="24"/>
                <w:lang w:val="uk-UA"/>
              </w:rPr>
              <w:t xml:space="preserve"> яких гарантований покупець відповідно до Закону не зобов’язаний придбавати всю відпущену електричну енергію, вироблену на включених до складу балансуючої групи гарантованого покупця об’єктах електроенергетики або чергах їх будівництва, за встановленим  їм «зеленим» тарифом, </w:t>
            </w:r>
            <w:r w:rsidR="008C6AED" w:rsidRPr="00BA4635">
              <w:rPr>
                <w:rFonts w:ascii="Times New Roman" w:eastAsia="Arial" w:hAnsi="Times New Roman" w:cs="Times New Roman"/>
                <w:b/>
                <w:sz w:val="24"/>
                <w:szCs w:val="24"/>
              </w:rPr>
              <w:t xml:space="preserve">за розрахунковий місяць m, </w:t>
            </w:r>
            <w:r w:rsidR="008C6AED" w:rsidRPr="00BA4635">
              <w:rPr>
                <w:rFonts w:ascii="Times New Roman" w:hAnsi="Times New Roman" w:cs="Times New Roman"/>
                <w:b/>
                <w:bCs/>
                <w:sz w:val="24"/>
                <w:szCs w:val="24"/>
                <w:lang w:val="uk-UA"/>
              </w:rPr>
              <w:t>що визначається за формулою</w:t>
            </w:r>
          </w:p>
          <w:p w14:paraId="2083988F" w14:textId="77777777" w:rsidR="008C6AED" w:rsidRPr="00BA4635" w:rsidRDefault="00441671" w:rsidP="00753467">
            <w:pPr>
              <w:pStyle w:val="aa"/>
              <w:ind w:firstLine="567"/>
              <w:jc w:val="both"/>
              <w:rPr>
                <w:rFonts w:ascii="Arial" w:eastAsia="Arial" w:hAnsi="Arial" w:cs="Arial"/>
                <w:b/>
                <w:iCs/>
                <w:sz w:val="24"/>
                <w:szCs w:val="24"/>
                <w:vertAlign w:val="subscript"/>
                <w:lang w:val="uk-UA"/>
              </w:rPr>
            </w:pPr>
            <m:oMathPara>
              <m:oMath>
                <m:sSubSup>
                  <m:sSubSupPr>
                    <m:ctrlPr>
                      <w:rPr>
                        <w:rFonts w:ascii="Cambria Math" w:hAnsi="Cambria Math"/>
                        <w:b/>
                        <w:bCs/>
                        <w:i/>
                        <w:sz w:val="24"/>
                        <w:szCs w:val="24"/>
                        <w:lang w:val="uk-UA"/>
                      </w:rPr>
                    </m:ctrlPr>
                  </m:sSubSupPr>
                  <m:e>
                    <m:r>
                      <m:rPr>
                        <m:sty m:val="bi"/>
                      </m:rPr>
                      <w:rPr>
                        <w:rFonts w:ascii="Cambria Math" w:hAnsi="Cambria Math"/>
                        <w:sz w:val="24"/>
                        <w:szCs w:val="24"/>
                        <w:lang w:val="uk-UA"/>
                      </w:rPr>
                      <m:t>W</m:t>
                    </m:r>
                  </m:e>
                  <m:sub>
                    <m:r>
                      <m:rPr>
                        <m:sty m:val="bi"/>
                      </m:rPr>
                      <w:rPr>
                        <w:rFonts w:ascii="Cambria Math" w:hAnsi="Cambria Math"/>
                        <w:sz w:val="24"/>
                        <w:szCs w:val="24"/>
                        <w:lang w:val="uk-UA"/>
                      </w:rPr>
                      <m:t>ⅇ,m</m:t>
                    </m:r>
                  </m:sub>
                  <m:sup>
                    <m:r>
                      <m:rPr>
                        <m:sty m:val="bi"/>
                      </m:rPr>
                      <w:rPr>
                        <w:rFonts w:ascii="Cambria Math" w:hAnsi="Cambria Math"/>
                        <w:sz w:val="24"/>
                        <w:szCs w:val="24"/>
                        <w:lang w:val="uk-UA"/>
                      </w:rPr>
                      <m:t>OGT+</m:t>
                    </m:r>
                  </m:sup>
                </m:sSubSup>
                <m:r>
                  <m:rPr>
                    <m:sty m:val="bi"/>
                  </m:rPr>
                  <w:rPr>
                    <w:rFonts w:ascii="Cambria Math" w:hAnsi="Cambria Math"/>
                    <w:sz w:val="24"/>
                    <w:szCs w:val="24"/>
                    <w:lang w:val="uk-UA"/>
                  </w:rPr>
                  <m:t xml:space="preserve">= </m:t>
                </m:r>
                <m:sSubSup>
                  <m:sSubSupPr>
                    <m:ctrlPr>
                      <w:rPr>
                        <w:rFonts w:ascii="Cambria Math" w:hAnsi="Cambria Math"/>
                        <w:b/>
                        <w:i/>
                        <w:iCs/>
                        <w:sz w:val="24"/>
                        <w:szCs w:val="24"/>
                        <w:vertAlign w:val="subscript"/>
                        <w:lang w:val="uk-UA"/>
                      </w:rPr>
                    </m:ctrlPr>
                  </m:sSubSupPr>
                  <m:e>
                    <m:r>
                      <m:rPr>
                        <m:sty m:val="bi"/>
                      </m:rPr>
                      <w:rPr>
                        <w:rFonts w:ascii="Cambria Math" w:hAnsi="Cambria Math"/>
                        <w:sz w:val="24"/>
                        <w:szCs w:val="24"/>
                        <w:vertAlign w:val="subscript"/>
                        <w:lang w:val="uk-UA"/>
                      </w:rPr>
                      <m:t>Σ</m:t>
                    </m:r>
                  </m:e>
                  <m:sub>
                    <m:r>
                      <m:rPr>
                        <m:sty m:val="bi"/>
                      </m:rPr>
                      <w:rPr>
                        <w:rFonts w:ascii="Cambria Math" w:hAnsi="Cambria Math"/>
                        <w:sz w:val="24"/>
                        <w:szCs w:val="24"/>
                        <w:vertAlign w:val="subscript"/>
                        <w:lang w:val="uk-UA"/>
                      </w:rPr>
                      <m:t>d</m:t>
                    </m:r>
                  </m:sub>
                  <m:sup>
                    <m:r>
                      <m:rPr>
                        <m:sty m:val="bi"/>
                      </m:rPr>
                      <w:rPr>
                        <w:rFonts w:ascii="Cambria Math" w:hAnsi="Cambria Math"/>
                        <w:sz w:val="24"/>
                        <w:szCs w:val="24"/>
                        <w:vertAlign w:val="subscript"/>
                        <w:lang w:val="uk-UA"/>
                      </w:rPr>
                      <m:t>D</m:t>
                    </m:r>
                  </m:sup>
                </m:sSubSup>
                <m:sSubSup>
                  <m:sSubSupPr>
                    <m:ctrlPr>
                      <w:rPr>
                        <w:rFonts w:ascii="Cambria Math" w:hAnsi="Cambria Math"/>
                        <w:b/>
                        <w:i/>
                        <w:iCs/>
                        <w:sz w:val="24"/>
                        <w:szCs w:val="24"/>
                        <w:vertAlign w:val="subscript"/>
                        <w:lang w:val="uk-UA"/>
                      </w:rPr>
                    </m:ctrlPr>
                  </m:sSubSupPr>
                  <m:e>
                    <m:r>
                      <m:rPr>
                        <m:sty m:val="bi"/>
                      </m:rPr>
                      <w:rPr>
                        <w:rFonts w:ascii="Cambria Math" w:hAnsi="Cambria Math"/>
                        <w:sz w:val="24"/>
                        <w:szCs w:val="24"/>
                        <w:vertAlign w:val="subscript"/>
                        <w:lang w:val="uk-UA"/>
                      </w:rPr>
                      <m:t>Σ</m:t>
                    </m:r>
                  </m:e>
                  <m:sub>
                    <m:r>
                      <m:rPr>
                        <m:sty m:val="bi"/>
                      </m:rPr>
                      <w:rPr>
                        <w:rFonts w:ascii="Cambria Math" w:hAnsi="Cambria Math"/>
                        <w:sz w:val="24"/>
                        <w:szCs w:val="24"/>
                        <w:vertAlign w:val="subscript"/>
                        <w:lang w:val="uk-UA"/>
                      </w:rPr>
                      <m:t>t</m:t>
                    </m:r>
                  </m:sub>
                  <m:sup>
                    <m:r>
                      <m:rPr>
                        <m:sty m:val="bi"/>
                      </m:rPr>
                      <w:rPr>
                        <w:rFonts w:ascii="Cambria Math" w:hAnsi="Cambria Math"/>
                        <w:sz w:val="24"/>
                        <w:szCs w:val="24"/>
                        <w:vertAlign w:val="subscript"/>
                        <w:lang w:val="uk-UA"/>
                      </w:rPr>
                      <m:t>T</m:t>
                    </m:r>
                  </m:sup>
                </m:sSubSup>
                <m:sSubSup>
                  <m:sSubSupPr>
                    <m:ctrlPr>
                      <w:rPr>
                        <w:rFonts w:ascii="Cambria Math" w:hAnsi="Cambria Math"/>
                        <w:b/>
                        <w:i/>
                        <w:iCs/>
                        <w:sz w:val="24"/>
                        <w:szCs w:val="24"/>
                        <w:vertAlign w:val="subscript"/>
                        <w:lang w:val="uk-UA"/>
                      </w:rPr>
                    </m:ctrlPr>
                  </m:sSubSupPr>
                  <m:e>
                    <m:r>
                      <m:rPr>
                        <m:sty m:val="bi"/>
                      </m:rPr>
                      <w:rPr>
                        <w:rFonts w:ascii="Cambria Math" w:hAnsi="Cambria Math"/>
                        <w:sz w:val="24"/>
                        <w:szCs w:val="24"/>
                        <w:vertAlign w:val="subscript"/>
                        <w:lang w:val="en-US"/>
                      </w:rPr>
                      <m:t>W</m:t>
                    </m:r>
                  </m:e>
                  <m:sub>
                    <m:r>
                      <m:rPr>
                        <m:sty m:val="bi"/>
                      </m:rPr>
                      <w:rPr>
                        <w:rFonts w:ascii="Cambria Math" w:hAnsi="Cambria Math"/>
                        <w:sz w:val="24"/>
                        <w:szCs w:val="24"/>
                        <w:vertAlign w:val="subscript"/>
                        <w:lang w:val="uk-UA"/>
                      </w:rPr>
                      <m:t>e,t</m:t>
                    </m:r>
                  </m:sub>
                  <m:sup>
                    <m:r>
                      <m:rPr>
                        <m:sty m:val="bi"/>
                      </m:rPr>
                      <w:rPr>
                        <w:rFonts w:ascii="Cambria Math" w:hAnsi="Cambria Math"/>
                        <w:sz w:val="24"/>
                        <w:szCs w:val="24"/>
                        <w:vertAlign w:val="subscript"/>
                        <w:lang w:val="uk-UA"/>
                      </w:rPr>
                      <m:t>OGT_OUT</m:t>
                    </m:r>
                  </m:sup>
                </m:sSubSup>
              </m:oMath>
            </m:oMathPara>
          </w:p>
          <w:p w14:paraId="144B6B2B" w14:textId="7380670F" w:rsidR="008C6AED" w:rsidRPr="00BA4635" w:rsidRDefault="008C6AED" w:rsidP="00753467">
            <w:pPr>
              <w:ind w:firstLine="567"/>
              <w:jc w:val="both"/>
              <w:rPr>
                <w:rFonts w:ascii="Times New Roman" w:eastAsia="Times New Roman" w:hAnsi="Times New Roman" w:cs="Times New Roman"/>
                <w:sz w:val="24"/>
                <w:szCs w:val="24"/>
              </w:rPr>
            </w:pPr>
            <w:r w:rsidRPr="00BA4635">
              <w:rPr>
                <w:rFonts w:ascii="Times New Roman" w:eastAsia="Arial" w:hAnsi="Times New Roman" w:cs="Times New Roman"/>
                <w:b/>
                <w:sz w:val="24"/>
                <w:szCs w:val="24"/>
                <w:lang w:val="uk-UA"/>
              </w:rPr>
              <w:t xml:space="preserve">де </w:t>
            </w:r>
            <m:oMath>
              <m:sSubSup>
                <m:sSubSupPr>
                  <m:ctrlPr>
                    <w:rPr>
                      <w:rFonts w:ascii="Cambria Math" w:hAnsi="Cambria Math"/>
                      <w:b/>
                      <w:i/>
                      <w:iCs/>
                      <w:sz w:val="24"/>
                      <w:szCs w:val="24"/>
                      <w:vertAlign w:val="subscript"/>
                      <w:lang w:val="uk-UA"/>
                    </w:rPr>
                  </m:ctrlPr>
                </m:sSubSupPr>
                <m:e>
                  <m:r>
                    <m:rPr>
                      <m:sty m:val="bi"/>
                    </m:rPr>
                    <w:rPr>
                      <w:rFonts w:ascii="Cambria Math" w:hAnsi="Cambria Math"/>
                      <w:sz w:val="24"/>
                      <w:szCs w:val="24"/>
                      <w:vertAlign w:val="subscript"/>
                      <w:lang w:val="en-US"/>
                    </w:rPr>
                    <m:t>W</m:t>
                  </m:r>
                </m:e>
                <m:sub>
                  <m:r>
                    <m:rPr>
                      <m:sty m:val="bi"/>
                    </m:rPr>
                    <w:rPr>
                      <w:rFonts w:ascii="Cambria Math" w:hAnsi="Cambria Math"/>
                      <w:sz w:val="24"/>
                      <w:szCs w:val="24"/>
                      <w:vertAlign w:val="subscript"/>
                      <w:lang w:val="uk-UA"/>
                    </w:rPr>
                    <m:t>e,t</m:t>
                  </m:r>
                </m:sub>
                <m:sup>
                  <m:r>
                    <m:rPr>
                      <m:sty m:val="bi"/>
                    </m:rPr>
                    <w:rPr>
                      <w:rFonts w:ascii="Cambria Math" w:hAnsi="Cambria Math"/>
                      <w:sz w:val="24"/>
                      <w:szCs w:val="24"/>
                      <w:vertAlign w:val="subscript"/>
                      <w:lang w:val="uk-UA"/>
                    </w:rPr>
                    <m:t>OGT_OUT</m:t>
                  </m:r>
                </m:sup>
              </m:sSubSup>
            </m:oMath>
            <w:r w:rsidRPr="00BA4635">
              <w:rPr>
                <w:rFonts w:ascii="Times New Roman" w:eastAsia="Arial" w:hAnsi="Times New Roman" w:cs="Times New Roman"/>
                <w:b/>
                <w:iCs/>
                <w:sz w:val="24"/>
                <w:szCs w:val="24"/>
                <w:vertAlign w:val="subscript"/>
                <w:lang w:val="uk-UA"/>
              </w:rPr>
              <w:t xml:space="preserve"> </w:t>
            </w:r>
            <w:r w:rsidRPr="00BA4635">
              <w:rPr>
                <w:rFonts w:ascii="Times New Roman" w:eastAsia="Arial" w:hAnsi="Times New Roman" w:cs="Times New Roman"/>
                <w:b/>
                <w:iCs/>
                <w:sz w:val="24"/>
                <w:szCs w:val="24"/>
                <w:lang w:val="uk-UA"/>
              </w:rPr>
              <w:t xml:space="preserve">– </w:t>
            </w:r>
            <w:r w:rsidRPr="00BA4635">
              <w:rPr>
                <w:rFonts w:ascii="Times New Roman" w:hAnsi="Times New Roman" w:cs="Times New Roman"/>
                <w:b/>
                <w:sz w:val="24"/>
                <w:szCs w:val="24"/>
                <w:shd w:val="clear" w:color="auto" w:fill="FFFFFF"/>
              </w:rPr>
              <w:t>обсяг відпуску електричної енергії генеруючою одиницею </w:t>
            </w:r>
            <w:r w:rsidRPr="00BA4635">
              <w:rPr>
                <w:rStyle w:val="rvts11"/>
                <w:rFonts w:ascii="Times New Roman" w:hAnsi="Times New Roman" w:cs="Times New Roman"/>
                <w:b/>
                <w:i/>
                <w:iCs/>
                <w:sz w:val="24"/>
                <w:szCs w:val="24"/>
                <w:shd w:val="clear" w:color="auto" w:fill="FFFFFF"/>
              </w:rPr>
              <w:t>e</w:t>
            </w:r>
            <w:r w:rsidRPr="00BA4635">
              <w:rPr>
                <w:rFonts w:ascii="Times New Roman" w:hAnsi="Times New Roman" w:cs="Times New Roman"/>
                <w:b/>
                <w:sz w:val="24"/>
                <w:szCs w:val="24"/>
                <w:shd w:val="clear" w:color="auto" w:fill="FFFFFF"/>
              </w:rPr>
              <w:t> продавця за «зеленим» тарифом,</w:t>
            </w:r>
            <w:r w:rsidRPr="00BA4635">
              <w:rPr>
                <w:rFonts w:ascii="Times New Roman" w:hAnsi="Times New Roman" w:cs="Times New Roman"/>
                <w:b/>
                <w:bCs/>
                <w:sz w:val="24"/>
                <w:szCs w:val="24"/>
                <w:lang w:val="uk-UA"/>
              </w:rPr>
              <w:t xml:space="preserve"> що здійснює виробництво електричної енергії з енергії сонячного випромінювання, </w:t>
            </w:r>
            <w:r w:rsidRPr="00BA4635">
              <w:rPr>
                <w:rFonts w:ascii="Times New Roman" w:hAnsi="Times New Roman" w:cs="Times New Roman"/>
                <w:b/>
                <w:sz w:val="24"/>
                <w:szCs w:val="24"/>
                <w:shd w:val="clear" w:color="auto" w:fill="FFFFFF"/>
              </w:rPr>
              <w:t>що входить до балансуючої групи гарантованого покупця, за годину</w:t>
            </w:r>
            <w:r w:rsidRPr="00BA4635">
              <w:rPr>
                <w:rFonts w:ascii="Times New Roman" w:hAnsi="Times New Roman" w:cs="Times New Roman"/>
                <w:b/>
                <w:sz w:val="24"/>
                <w:szCs w:val="24"/>
                <w:shd w:val="clear" w:color="auto" w:fill="FFFFFF"/>
                <w:lang w:val="uk-UA"/>
              </w:rPr>
              <w:t xml:space="preserve"> </w:t>
            </w:r>
            <w:r w:rsidRPr="00BA4635">
              <w:rPr>
                <w:rStyle w:val="rvts11"/>
                <w:rFonts w:ascii="Times New Roman" w:hAnsi="Times New Roman" w:cs="Times New Roman"/>
                <w:b/>
                <w:i/>
                <w:iCs/>
                <w:sz w:val="24"/>
                <w:szCs w:val="24"/>
                <w:shd w:val="clear" w:color="auto" w:fill="FFFFFF"/>
              </w:rPr>
              <w:t>t</w:t>
            </w:r>
            <w:r w:rsidRPr="00BA4635">
              <w:rPr>
                <w:rStyle w:val="rvts11"/>
                <w:rFonts w:ascii="Times New Roman" w:hAnsi="Times New Roman" w:cs="Times New Roman"/>
                <w:b/>
                <w:i/>
                <w:iCs/>
                <w:sz w:val="24"/>
                <w:szCs w:val="24"/>
                <w:shd w:val="clear" w:color="auto" w:fill="FFFFFF"/>
                <w:lang w:val="uk-UA"/>
              </w:rPr>
              <w:t>,</w:t>
            </w:r>
            <w:r w:rsidRPr="00BA4635">
              <w:rPr>
                <w:rFonts w:ascii="Times New Roman" w:hAnsi="Times New Roman" w:cs="Times New Roman"/>
                <w:b/>
                <w:bCs/>
                <w:sz w:val="24"/>
                <w:szCs w:val="24"/>
                <w:lang w:val="uk-UA"/>
              </w:rPr>
              <w:t xml:space="preserve"> </w:t>
            </w:r>
            <w:r>
              <w:rPr>
                <w:rFonts w:ascii="Times New Roman" w:hAnsi="Times New Roman" w:cs="Times New Roman"/>
                <w:b/>
                <w:bCs/>
                <w:sz w:val="24"/>
                <w:szCs w:val="24"/>
                <w:lang w:val="uk-UA"/>
              </w:rPr>
              <w:t>у</w:t>
            </w:r>
            <w:r w:rsidRPr="00BA4635">
              <w:rPr>
                <w:rFonts w:ascii="Times New Roman" w:hAnsi="Times New Roman" w:cs="Times New Roman"/>
                <w:b/>
                <w:bCs/>
                <w:sz w:val="24"/>
                <w:szCs w:val="24"/>
                <w:lang w:val="uk-UA"/>
              </w:rPr>
              <w:t xml:space="preserve"> якій гарантований покупець відповідно до Закону не зобов’язаний придбавати всю відпущену електричну енергію, вироблену на включених до складу балансуючої групи гарантованого покупця об’єктах електроенергетики або чергах їх будівництва, за встановленим  їм «зеленим» тарифом,</w:t>
            </w:r>
            <w:r w:rsidRPr="00BA4635">
              <w:rPr>
                <w:rFonts w:ascii="Times New Roman" w:hAnsi="Times New Roman" w:cs="Times New Roman"/>
                <w:b/>
                <w:sz w:val="24"/>
                <w:szCs w:val="24"/>
                <w:shd w:val="clear" w:color="auto" w:fill="FFFFFF"/>
              </w:rPr>
              <w:t xml:space="preserve"> </w:t>
            </w:r>
            <w:proofErr w:type="spellStart"/>
            <w:r w:rsidRPr="00BA4635">
              <w:rPr>
                <w:rFonts w:ascii="Times New Roman" w:hAnsi="Times New Roman" w:cs="Times New Roman"/>
                <w:b/>
                <w:sz w:val="24"/>
                <w:szCs w:val="24"/>
                <w:shd w:val="clear" w:color="auto" w:fill="FFFFFF"/>
              </w:rPr>
              <w:t>кВт·год</w:t>
            </w:r>
            <w:proofErr w:type="spellEnd"/>
            <w:r w:rsidRPr="00BA4635">
              <w:rPr>
                <w:rFonts w:ascii="Times New Roman" w:hAnsi="Times New Roman" w:cs="Times New Roman"/>
                <w:b/>
                <w:sz w:val="24"/>
                <w:szCs w:val="24"/>
                <w:shd w:val="clear" w:color="auto" w:fill="FFFFFF"/>
                <w:lang w:val="uk-UA"/>
              </w:rPr>
              <w:t>.</w:t>
            </w:r>
          </w:p>
        </w:tc>
        <w:tc>
          <w:tcPr>
            <w:tcW w:w="7377" w:type="dxa"/>
          </w:tcPr>
          <w:p w14:paraId="7F149A0A" w14:textId="70C87D48" w:rsidR="008C6AED" w:rsidRDefault="008C6AED"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lastRenderedPageBreak/>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567B3156" w14:textId="5DF6DA37" w:rsidR="008C6AED" w:rsidRDefault="008C6AED" w:rsidP="00753467">
            <w:pPr>
              <w:jc w:val="center"/>
              <w:rPr>
                <w:rFonts w:ascii="Times New Roman" w:eastAsia="Times New Roman" w:hAnsi="Times New Roman" w:cs="Times New Roman"/>
                <w:b/>
                <w:sz w:val="24"/>
                <w:szCs w:val="24"/>
                <w:u w:val="single"/>
                <w:lang w:val="uk-UA" w:eastAsia="ru-RU"/>
              </w:rPr>
            </w:pPr>
          </w:p>
          <w:p w14:paraId="184449C2" w14:textId="77777777" w:rsidR="008C6AED" w:rsidRPr="00EF420F" w:rsidRDefault="008C6AED" w:rsidP="00753467">
            <w:pPr>
              <w:ind w:firstLineChars="190" w:firstLine="456"/>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 xml:space="preserve">9.9. Вартість купівлі гарантованим покупцем електричної енергії, що відпущена генеруючою одиницею продавця за «зеленим» тарифом, </w:t>
            </w:r>
            <w:r w:rsidRPr="00EF420F">
              <w:rPr>
                <w:rFonts w:ascii="Times New Roman" w:eastAsia="Times New Roman" w:hAnsi="Times New Roman" w:cs="Times New Roman"/>
                <w:b/>
                <w:sz w:val="24"/>
                <w:szCs w:val="24"/>
              </w:rPr>
              <w:t xml:space="preserve">зокрема </w:t>
            </w:r>
            <w:r w:rsidRPr="00EF420F">
              <w:rPr>
                <w:rFonts w:ascii="Times New Roman" w:eastAsia="Times New Roman" w:hAnsi="Times New Roman" w:cs="Times New Roman"/>
                <w:b/>
                <w:sz w:val="24"/>
                <w:szCs w:val="24"/>
                <w:lang w:val="uk-UA"/>
              </w:rPr>
              <w:t>обсяг відпуску з установки зберігання енергії у складі таких об’єктів</w:t>
            </w:r>
            <w:r w:rsidRPr="00EF420F">
              <w:rPr>
                <w:rFonts w:ascii="Times New Roman" w:eastAsia="Times New Roman" w:hAnsi="Times New Roman" w:cs="Times New Roman"/>
                <w:sz w:val="24"/>
                <w:szCs w:val="24"/>
                <w:shd w:val="clear" w:color="auto" w:fill="FFFFFF"/>
                <w:lang w:val="uk-UA"/>
              </w:rPr>
              <w:t xml:space="preserve">, </w:t>
            </w:r>
            <w:r w:rsidRPr="00EF420F">
              <w:rPr>
                <w:rFonts w:ascii="Times New Roman" w:eastAsia="Times New Roman" w:hAnsi="Times New Roman" w:cs="Times New Roman"/>
                <w:b/>
                <w:sz w:val="24"/>
                <w:szCs w:val="24"/>
                <w:lang w:val="uk-UA"/>
              </w:rPr>
              <w:t>а вироблена</w:t>
            </w:r>
            <w:r w:rsidRPr="00EF420F">
              <w:rPr>
                <w:rFonts w:ascii="Times New Roman" w:eastAsia="Times New Roman" w:hAnsi="Times New Roman" w:cs="Times New Roman"/>
                <w:b/>
                <w:sz w:val="24"/>
                <w:szCs w:val="24"/>
              </w:rPr>
              <w:t xml:space="preserve"> з енергії сонячного випромінювання</w:t>
            </w:r>
            <w:r w:rsidRPr="00EF420F">
              <w:rPr>
                <w:rFonts w:ascii="Times New Roman" w:eastAsia="Times New Roman" w:hAnsi="Times New Roman" w:cs="Times New Roman"/>
                <w:b/>
                <w:sz w:val="24"/>
                <w:szCs w:val="24"/>
                <w:lang w:val="uk-UA"/>
              </w:rPr>
              <w:t xml:space="preserve"> лише</w:t>
            </w:r>
            <w:r w:rsidRPr="00EF420F">
              <w:rPr>
                <w:rFonts w:ascii="Times New Roman" w:eastAsia="Times New Roman" w:hAnsi="Times New Roman" w:cs="Times New Roman"/>
                <w:sz w:val="24"/>
                <w:szCs w:val="24"/>
                <w:lang w:val="uk-UA"/>
              </w:rPr>
              <w:t xml:space="preserve"> </w:t>
            </w:r>
            <w:r w:rsidRPr="00EF420F">
              <w:rPr>
                <w:rFonts w:ascii="Times New Roman" w:eastAsia="Times New Roman" w:hAnsi="Times New Roman" w:cs="Times New Roman"/>
                <w:strike/>
                <w:sz w:val="24"/>
                <w:szCs w:val="24"/>
              </w:rPr>
              <w:t>у тому числі виробленої електричної енергії з енергії сонячного випромінювання та якому встановлено «зелений» тариф</w:t>
            </w:r>
            <w:r w:rsidRPr="00EF420F">
              <w:rPr>
                <w:rFonts w:ascii="Times New Roman" w:eastAsia="Times New Roman" w:hAnsi="Times New Roman" w:cs="Times New Roman"/>
                <w:sz w:val="24"/>
                <w:szCs w:val="24"/>
              </w:rPr>
              <w:t>,</w:t>
            </w:r>
            <w:r w:rsidRPr="00EF420F">
              <w:rPr>
                <w:rFonts w:ascii="Times New Roman" w:eastAsia="Times New Roman" w:hAnsi="Times New Roman" w:cs="Times New Roman"/>
                <w:sz w:val="24"/>
                <w:szCs w:val="24"/>
                <w:lang w:val="uk-UA"/>
              </w:rPr>
              <w:t xml:space="preserve"> </w:t>
            </w:r>
            <w:r w:rsidRPr="00EF420F">
              <w:rPr>
                <w:rFonts w:ascii="Times New Roman" w:eastAsia="Times New Roman" w:hAnsi="Times New Roman" w:cs="Times New Roman"/>
                <w:sz w:val="24"/>
                <w:szCs w:val="24"/>
              </w:rPr>
              <w:t xml:space="preserve">у період з 4 години до 23 години з </w:t>
            </w:r>
            <w:r w:rsidRPr="00EF420F">
              <w:rPr>
                <w:rFonts w:ascii="Times New Roman" w:eastAsia="Times New Roman" w:hAnsi="Times New Roman" w:cs="Times New Roman"/>
                <w:sz w:val="24"/>
                <w:szCs w:val="24"/>
                <w:lang w:val="uk-UA"/>
              </w:rPr>
              <w:t>0</w:t>
            </w:r>
            <w:r w:rsidRPr="00EF420F">
              <w:rPr>
                <w:rFonts w:ascii="Times New Roman" w:eastAsia="Times New Roman" w:hAnsi="Times New Roman" w:cs="Times New Roman"/>
                <w:sz w:val="24"/>
                <w:szCs w:val="24"/>
              </w:rPr>
              <w:t xml:space="preserve">1 квітня по 31 жовтня та з 6 години до 21 години з </w:t>
            </w:r>
            <w:r w:rsidRPr="00EF420F">
              <w:rPr>
                <w:rFonts w:ascii="Times New Roman" w:eastAsia="Times New Roman" w:hAnsi="Times New Roman" w:cs="Times New Roman"/>
                <w:sz w:val="24"/>
                <w:szCs w:val="24"/>
                <w:lang w:val="uk-UA"/>
              </w:rPr>
              <w:t>0</w:t>
            </w:r>
            <w:r w:rsidRPr="00EF420F">
              <w:rPr>
                <w:rFonts w:ascii="Times New Roman" w:eastAsia="Times New Roman" w:hAnsi="Times New Roman" w:cs="Times New Roman"/>
                <w:sz w:val="24"/>
                <w:szCs w:val="24"/>
              </w:rPr>
              <w:t xml:space="preserve">1 листопада по 31 березня (крім електричної енергії, відпущеної з установки зберігання енергії у складі такого об’єкта, якому встановлено </w:t>
            </w:r>
            <w:r w:rsidRPr="00EF420F">
              <w:rPr>
                <w:rFonts w:ascii="Times New Roman" w:eastAsia="Times New Roman" w:hAnsi="Times New Roman" w:cs="Times New Roman"/>
                <w:sz w:val="24"/>
                <w:szCs w:val="24"/>
                <w:lang w:val="uk-UA"/>
              </w:rPr>
              <w:t>«</w:t>
            </w:r>
            <w:r w:rsidRPr="00EF420F">
              <w:rPr>
                <w:rFonts w:ascii="Times New Roman" w:eastAsia="Times New Roman" w:hAnsi="Times New Roman" w:cs="Times New Roman"/>
                <w:sz w:val="24"/>
                <w:szCs w:val="24"/>
              </w:rPr>
              <w:t>зелений</w:t>
            </w:r>
            <w:r w:rsidRPr="00EF420F">
              <w:rPr>
                <w:rFonts w:ascii="Times New Roman" w:eastAsia="Times New Roman" w:hAnsi="Times New Roman" w:cs="Times New Roman"/>
                <w:sz w:val="24"/>
                <w:szCs w:val="24"/>
                <w:lang w:val="uk-UA"/>
              </w:rPr>
              <w:t>»</w:t>
            </w:r>
            <w:r w:rsidRPr="00EF420F">
              <w:rPr>
                <w:rFonts w:ascii="Times New Roman" w:eastAsia="Times New Roman" w:hAnsi="Times New Roman" w:cs="Times New Roman"/>
                <w:sz w:val="24"/>
                <w:szCs w:val="24"/>
              </w:rPr>
              <w:t xml:space="preserve"> тариф), </w:t>
            </w:r>
            <w:r w:rsidRPr="00EF420F">
              <w:rPr>
                <w:rFonts w:ascii="Times New Roman" w:eastAsia="Times New Roman" w:hAnsi="Times New Roman" w:cs="Times New Roman"/>
                <w:sz w:val="24"/>
                <w:szCs w:val="24"/>
                <w:lang w:val="uk-UA"/>
              </w:rPr>
              <w:t>в обсязі, що не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0ECE5C7D" w14:textId="77777777" w:rsidR="008C6AED" w:rsidRPr="00EF420F" w:rsidRDefault="008C6AED" w:rsidP="00753467">
            <w:pPr>
              <w:ind w:firstLine="567"/>
              <w:jc w:val="center"/>
              <w:rPr>
                <w:rFonts w:ascii="Times New Roman" w:hAnsi="Times New Roman" w:cs="Times New Roman"/>
                <w:sz w:val="24"/>
                <w:szCs w:val="24"/>
                <w:lang w:val="uk-UA"/>
              </w:rPr>
            </w:pPr>
            <w:r w:rsidRPr="00EF420F">
              <w:rPr>
                <w:rFonts w:ascii="Times New Roman" w:hAnsi="Times New Roman" w:cs="Times New Roman"/>
                <w:noProof/>
                <w:sz w:val="24"/>
                <w:szCs w:val="24"/>
                <w:lang w:val="uk-UA"/>
              </w:rPr>
              <w:lastRenderedPageBreak/>
              <w:drawing>
                <wp:inline distT="0" distB="0" distL="0" distR="0" wp14:anchorId="0235005B" wp14:editId="465B58EF">
                  <wp:extent cx="1571625" cy="3143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71625" cy="314325"/>
                          </a:xfrm>
                          <a:prstGeom prst="rect">
                            <a:avLst/>
                          </a:prstGeom>
                          <a:noFill/>
                          <a:ln>
                            <a:noFill/>
                          </a:ln>
                        </pic:spPr>
                      </pic:pic>
                    </a:graphicData>
                  </a:graphic>
                </wp:inline>
              </w:drawing>
            </w:r>
          </w:p>
          <w:p w14:paraId="1DBEE60D" w14:textId="77777777" w:rsidR="008C6AED" w:rsidRPr="00EF420F" w:rsidRDefault="008C6AED" w:rsidP="00753467">
            <w:pPr>
              <w:ind w:left="28" w:firstLine="567"/>
              <w:jc w:val="both"/>
              <w:rPr>
                <w:rFonts w:ascii="Times New Roman" w:hAnsi="Times New Roman" w:cs="Times New Roman"/>
                <w:sz w:val="24"/>
                <w:szCs w:val="24"/>
                <w:lang w:val="uk-UA"/>
              </w:rPr>
            </w:pPr>
            <w:r w:rsidRPr="00EF420F">
              <w:rPr>
                <w:rFonts w:ascii="Times New Roman" w:eastAsia="Times New Roman" w:hAnsi="Times New Roman" w:cs="Times New Roman"/>
                <w:sz w:val="24"/>
                <w:szCs w:val="24"/>
                <w:lang w:val="uk-UA"/>
              </w:rPr>
              <w:t xml:space="preserve">де </w:t>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en-US"/>
                    </w:rPr>
                    <m:t>GT</m:t>
                  </m:r>
                </m:e>
                <m:sub>
                  <m:r>
                    <w:rPr>
                      <w:rFonts w:ascii="Cambria Math" w:eastAsia="Times New Roman" w:hAnsi="Cambria Math" w:cs="Times New Roman"/>
                      <w:sz w:val="24"/>
                      <w:szCs w:val="24"/>
                      <w:lang w:val="uk-UA"/>
                    </w:rPr>
                    <m:t>e.m</m:t>
                  </m:r>
                </m:sub>
                <m:sup>
                  <m:r>
                    <w:rPr>
                      <w:rFonts w:ascii="Cambria Math" w:eastAsia="Times New Roman" w:hAnsi="Cambria Math" w:cs="Times New Roman"/>
                      <w:sz w:val="24"/>
                      <w:szCs w:val="24"/>
                      <w:lang w:val="uk-UA"/>
                    </w:rPr>
                    <m:t>+</m:t>
                  </m:r>
                </m:sup>
              </m:sSubSup>
            </m:oMath>
            <w:r w:rsidRPr="00EF420F">
              <w:rPr>
                <w:rFonts w:ascii="Times New Roman" w:eastAsia="Times New Roman" w:hAnsi="Times New Roman" w:cs="Times New Roman"/>
                <w:sz w:val="24"/>
                <w:szCs w:val="24"/>
                <w:lang w:val="uk-UA"/>
              </w:rPr>
              <w:t xml:space="preserve">– </w:t>
            </w:r>
            <w:r w:rsidRPr="00EF420F">
              <w:rPr>
                <w:rFonts w:ascii="Times New Roman" w:hAnsi="Times New Roman" w:cs="Times New Roman"/>
                <w:sz w:val="24"/>
                <w:szCs w:val="24"/>
                <w:lang w:val="uk-UA"/>
              </w:rPr>
              <w:t xml:space="preserve">вартість купівлі гарантованим покупцем електричної енергії, що відпущена генеруючою одиницею e продавця за «зеленим» тарифом </w:t>
            </w:r>
            <w:r w:rsidRPr="00EF420F">
              <w:rPr>
                <w:rFonts w:ascii="Times New Roman" w:hAnsi="Times New Roman" w:cs="Times New Roman"/>
                <w:b/>
                <w:sz w:val="24"/>
                <w:szCs w:val="24"/>
                <w:lang w:val="uk-UA"/>
              </w:rPr>
              <w:t>(у тому числі відпущеної з установки зберігання енергії у складі такого об’єкта)</w:t>
            </w:r>
            <w:r w:rsidRPr="00EF420F">
              <w:rPr>
                <w:sz w:val="24"/>
                <w:szCs w:val="24"/>
                <w:lang w:val="uk-UA"/>
              </w:rPr>
              <w:t xml:space="preserve"> </w:t>
            </w:r>
            <w:r w:rsidRPr="00EF420F">
              <w:rPr>
                <w:rFonts w:ascii="Times New Roman" w:hAnsi="Times New Roman" w:cs="Times New Roman"/>
                <w:sz w:val="24"/>
                <w:szCs w:val="24"/>
                <w:lang w:val="uk-UA"/>
              </w:rPr>
              <w:t xml:space="preserve"> в обсязі, що не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m, грн;</w:t>
            </w:r>
          </w:p>
          <w:p w14:paraId="3F8C54DE" w14:textId="77777777" w:rsidR="008C6AED" w:rsidRPr="00EF420F" w:rsidRDefault="00441671" w:rsidP="00753467">
            <w:pPr>
              <w:ind w:firstLine="567"/>
              <w:jc w:val="both"/>
              <w:rPr>
                <w:rFonts w:ascii="Times New Roman" w:eastAsia="Times New Roman" w:hAnsi="Times New Roman" w:cs="Times New Roman"/>
                <w:sz w:val="24"/>
                <w:szCs w:val="24"/>
                <w:lang w:val="uk-UA"/>
              </w:rPr>
            </w:pPr>
            <m:oMath>
              <m:sSub>
                <m:sSubPr>
                  <m:ctrlPr>
                    <w:rPr>
                      <w:rFonts w:ascii="Cambria Math"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e</m:t>
                  </m:r>
                </m:sub>
              </m:sSub>
            </m:oMath>
            <w:r w:rsidR="008C6AED" w:rsidRPr="00EF420F">
              <w:rPr>
                <w:rFonts w:ascii="Times New Roman" w:eastAsia="Times New Roman" w:hAnsi="Times New Roman" w:cs="Times New Roman"/>
                <w:sz w:val="24"/>
                <w:szCs w:val="24"/>
                <w:lang w:val="ru-RU"/>
              </w:rPr>
              <w:t xml:space="preserve"> – </w:t>
            </w:r>
            <w:r w:rsidR="008C6AED" w:rsidRPr="00EF420F">
              <w:rPr>
                <w:rFonts w:ascii="Times New Roman" w:eastAsia="Times New Roman" w:hAnsi="Times New Roman" w:cs="Times New Roman"/>
                <w:sz w:val="24"/>
                <w:szCs w:val="24"/>
                <w:lang w:val="uk-UA"/>
              </w:rPr>
              <w:t xml:space="preserve">«зелений» тариф, установлений для генеруючої одиниці e продавця за «зеленим» тарифом, </w:t>
            </w:r>
            <w:proofErr w:type="spellStart"/>
            <w:r w:rsidR="008C6AED" w:rsidRPr="00EF420F">
              <w:rPr>
                <w:rFonts w:ascii="Times New Roman" w:eastAsia="Times New Roman" w:hAnsi="Times New Roman" w:cs="Times New Roman"/>
                <w:sz w:val="24"/>
                <w:szCs w:val="24"/>
                <w:lang w:val="uk-UA"/>
              </w:rPr>
              <w:t>коп</w:t>
            </w:r>
            <w:proofErr w:type="spellEnd"/>
            <w:r w:rsidR="008C6AED" w:rsidRPr="00EF420F">
              <w:rPr>
                <w:rFonts w:ascii="Times New Roman" w:eastAsia="Times New Roman" w:hAnsi="Times New Roman" w:cs="Times New Roman"/>
                <w:sz w:val="24"/>
                <w:szCs w:val="24"/>
                <w:lang w:val="uk-UA"/>
              </w:rPr>
              <w:t>/</w:t>
            </w:r>
            <w:proofErr w:type="spellStart"/>
            <w:r w:rsidR="008C6AED" w:rsidRPr="00EF420F">
              <w:rPr>
                <w:rFonts w:ascii="Times New Roman" w:eastAsia="Times New Roman" w:hAnsi="Times New Roman" w:cs="Times New Roman"/>
                <w:sz w:val="24"/>
                <w:szCs w:val="24"/>
                <w:lang w:val="uk-UA"/>
              </w:rPr>
              <w:t>кВт·год</w:t>
            </w:r>
            <w:proofErr w:type="spellEnd"/>
            <w:r w:rsidR="008C6AED" w:rsidRPr="00EF420F">
              <w:rPr>
                <w:rFonts w:ascii="Times New Roman" w:eastAsia="Times New Roman" w:hAnsi="Times New Roman" w:cs="Times New Roman"/>
                <w:sz w:val="24"/>
                <w:szCs w:val="24"/>
                <w:lang w:val="uk-UA"/>
              </w:rPr>
              <w:t>.</w:t>
            </w:r>
          </w:p>
          <w:p w14:paraId="7E6C883E" w14:textId="77777777" w:rsidR="008C6AED" w:rsidRPr="00EF420F" w:rsidRDefault="008C6AED" w:rsidP="00753467">
            <w:pPr>
              <w:ind w:firstLine="567"/>
              <w:jc w:val="both"/>
              <w:rPr>
                <w:rFonts w:ascii="Times New Roman" w:eastAsia="Times New Roman" w:hAnsi="Times New Roman" w:cs="Times New Roman"/>
                <w:bCs/>
                <w:sz w:val="24"/>
                <w:szCs w:val="24"/>
                <w:lang w:val="uk-UA"/>
              </w:rPr>
            </w:pPr>
            <w:r w:rsidRPr="00EF420F">
              <w:rPr>
                <w:rFonts w:ascii="Times New Roman" w:eastAsia="Times New Roman" w:hAnsi="Times New Roman" w:cs="Times New Roman"/>
                <w:bCs/>
                <w:sz w:val="24"/>
                <w:szCs w:val="24"/>
                <w:lang w:val="uk-UA"/>
              </w:rPr>
              <w:t xml:space="preserve">Вартість купівлі гарантованим покупцем електричної енергії, що відпущена генеруючою одиницею продавця за «зеленим» тарифом, що здійснює виробництво електричної енергії з енергії сонячного випромінювання,  </w:t>
            </w:r>
            <w:r w:rsidRPr="00EF420F">
              <w:rPr>
                <w:rFonts w:ascii="Times New Roman" w:eastAsia="Times New Roman" w:hAnsi="Times New Roman" w:cs="Times New Roman"/>
                <w:b/>
                <w:bCs/>
                <w:sz w:val="24"/>
                <w:szCs w:val="24"/>
                <w:lang w:val="uk-UA"/>
              </w:rPr>
              <w:t xml:space="preserve">у період з 23 години до 4 години з 1 квітня по 31 жовтня та з 21 години до 6 години з 1 листопада по 31 березня (крім електричної енергії, відпущеної з установки зберігання енергії у складі такого об’єкта) </w:t>
            </w:r>
            <w:r w:rsidRPr="00EF420F">
              <w:rPr>
                <w:rFonts w:ascii="Times New Roman" w:eastAsia="Times New Roman" w:hAnsi="Times New Roman" w:cs="Times New Roman"/>
                <w:bCs/>
                <w:strike/>
                <w:sz w:val="24"/>
                <w:szCs w:val="24"/>
                <w:lang w:val="uk-UA"/>
              </w:rPr>
              <w:t xml:space="preserve">у години, у яких гарантований покупець відповідно до Закону не зобов’язаний придбавати </w:t>
            </w:r>
            <w:r w:rsidRPr="00EF420F">
              <w:rPr>
                <w:rFonts w:ascii="Times New Roman" w:eastAsia="Times New Roman" w:hAnsi="Times New Roman" w:cs="Times New Roman"/>
                <w:bCs/>
                <w:strike/>
                <w:sz w:val="24"/>
                <w:szCs w:val="24"/>
              </w:rPr>
              <w:t>всю відпущену електричну енергію</w:t>
            </w:r>
            <w:r w:rsidRPr="00EF420F">
              <w:rPr>
                <w:rFonts w:ascii="Times New Roman" w:eastAsia="Times New Roman" w:hAnsi="Times New Roman" w:cs="Times New Roman"/>
                <w:bCs/>
                <w:sz w:val="24"/>
                <w:szCs w:val="24"/>
              </w:rPr>
              <w:t xml:space="preserve">, </w:t>
            </w:r>
            <w:r w:rsidRPr="00EF420F">
              <w:rPr>
                <w:rFonts w:ascii="Times New Roman" w:eastAsia="Times New Roman" w:hAnsi="Times New Roman" w:cs="Times New Roman"/>
                <w:bCs/>
                <w:strike/>
                <w:sz w:val="24"/>
                <w:szCs w:val="24"/>
              </w:rPr>
              <w:t>вироблену на включених до складу балансуючої групи гарантованого покупця об’єктах електроенергетики або чергах їх будівництва</w:t>
            </w:r>
            <w:r w:rsidRPr="00EF420F">
              <w:rPr>
                <w:rFonts w:ascii="Times New Roman" w:eastAsia="Times New Roman" w:hAnsi="Times New Roman" w:cs="Times New Roman"/>
                <w:bCs/>
                <w:strike/>
                <w:sz w:val="24"/>
                <w:szCs w:val="24"/>
                <w:lang w:val="uk-UA"/>
              </w:rPr>
              <w:t>, за встановленим  їм «зеленим» тарифом</w:t>
            </w:r>
            <w:r w:rsidRPr="00EF420F">
              <w:rPr>
                <w:rFonts w:ascii="Times New Roman" w:eastAsia="Times New Roman" w:hAnsi="Times New Roman" w:cs="Times New Roman"/>
                <w:bCs/>
                <w:sz w:val="24"/>
                <w:szCs w:val="24"/>
                <w:lang w:val="uk-UA"/>
              </w:rPr>
              <w:t>, визначається за формулою</w:t>
            </w:r>
          </w:p>
          <w:p w14:paraId="24B3B101" w14:textId="77777777" w:rsidR="008C6AED" w:rsidRPr="00EF420F" w:rsidRDefault="00441671" w:rsidP="00753467">
            <m:oMathPara>
              <m:oMath>
                <m:sSubSup>
                  <m:sSubSupPr>
                    <m:ctrlPr>
                      <w:rPr>
                        <w:rFonts w:ascii="Cambria Math" w:hAnsi="Cambria Math"/>
                        <w:bCs/>
                        <w:i/>
                        <w:lang w:val="uk-UA"/>
                      </w:rPr>
                    </m:ctrlPr>
                  </m:sSubSupPr>
                  <m:e>
                    <m:r>
                      <w:rPr>
                        <w:rFonts w:ascii="Cambria Math" w:hAnsi="Cambria Math"/>
                        <w:lang w:val="uk-UA"/>
                      </w:rPr>
                      <m:t>OGT</m:t>
                    </m:r>
                  </m:e>
                  <m:sub>
                    <m:r>
                      <w:rPr>
                        <w:rFonts w:ascii="Cambria Math" w:hAnsi="Cambria Math"/>
                        <w:lang w:val="uk-UA"/>
                      </w:rPr>
                      <m:t>ⅇ,m</m:t>
                    </m:r>
                  </m:sub>
                  <m:sup>
                    <m:r>
                      <w:rPr>
                        <w:rFonts w:ascii="Cambria Math" w:hAnsi="Cambria Math"/>
                        <w:lang w:val="uk-UA"/>
                      </w:rPr>
                      <m:t>+</m:t>
                    </m:r>
                  </m:sup>
                </m:sSubSup>
                <m:r>
                  <w:rPr>
                    <w:rFonts w:ascii="Cambria Math" w:hAnsi="Cambria Math"/>
                    <w:lang w:val="uk-UA"/>
                  </w:rPr>
                  <m:t>=</m:t>
                </m:r>
                <m:sSubSup>
                  <m:sSubSupPr>
                    <m:ctrlPr>
                      <w:rPr>
                        <w:rFonts w:ascii="Cambria Math" w:hAnsi="Cambria Math"/>
                        <w:bCs/>
                        <w:i/>
                        <w:lang w:val="uk-UA"/>
                      </w:rPr>
                    </m:ctrlPr>
                  </m:sSubSupPr>
                  <m:e>
                    <m:r>
                      <w:rPr>
                        <w:rFonts w:ascii="Cambria Math" w:hAnsi="Cambria Math"/>
                        <w:lang w:val="uk-UA"/>
                      </w:rPr>
                      <m:t>W</m:t>
                    </m:r>
                  </m:e>
                  <m:sub>
                    <m:r>
                      <w:rPr>
                        <w:rFonts w:ascii="Cambria Math" w:hAnsi="Cambria Math"/>
                        <w:lang w:val="uk-UA"/>
                      </w:rPr>
                      <m:t>ⅇ,m</m:t>
                    </m:r>
                  </m:sub>
                  <m:sup>
                    <m:r>
                      <w:rPr>
                        <w:rFonts w:ascii="Cambria Math" w:hAnsi="Cambria Math"/>
                        <w:lang w:val="uk-UA"/>
                      </w:rPr>
                      <m:t>OGT</m:t>
                    </m:r>
                    <m:r>
                      <w:rPr>
                        <w:rFonts w:ascii="Cambria Math" w:hAnsi="Cambria Math"/>
                        <w:lang w:val="en-US"/>
                      </w:rPr>
                      <m:t>+</m:t>
                    </m:r>
                  </m:sup>
                </m:sSubSup>
                <m:r>
                  <w:rPr>
                    <w:rFonts w:ascii="Cambria Math" w:hAnsi="Cambria Math"/>
                    <w:lang w:val="uk-UA"/>
                  </w:rPr>
                  <m:t>⋅min</m:t>
                </m:r>
                <m:d>
                  <m:dPr>
                    <m:ctrlPr>
                      <w:rPr>
                        <w:rFonts w:ascii="Cambria Math" w:hAnsi="Cambria Math"/>
                        <w:i/>
                        <w:lang w:val="uk-UA"/>
                      </w:rPr>
                    </m:ctrlPr>
                  </m:dPr>
                  <m:e>
                    <m:f>
                      <m:fPr>
                        <m:ctrlPr>
                          <w:rPr>
                            <w:rFonts w:ascii="Cambria Math" w:hAnsi="Cambria Math"/>
                            <w:i/>
                            <w:lang w:val="uk-UA"/>
                          </w:rPr>
                        </m:ctrlPr>
                      </m:fPr>
                      <m:num>
                        <m:sSub>
                          <m:sSubPr>
                            <m:ctrlPr>
                              <w:rPr>
                                <w:rFonts w:ascii="Cambria Math" w:hAnsi="Cambria Math"/>
                                <w:i/>
                                <w:lang w:val="uk-UA"/>
                              </w:rPr>
                            </m:ctrlPr>
                          </m:sSubPr>
                          <m:e>
                            <m:r>
                              <w:rPr>
                                <w:rFonts w:ascii="Cambria Math" w:hAnsi="Cambria Math"/>
                                <w:lang w:val="uk-UA"/>
                              </w:rPr>
                              <m:t>T</m:t>
                            </m:r>
                          </m:e>
                          <m:sub>
                            <m:r>
                              <w:rPr>
                                <w:rFonts w:ascii="Cambria Math" w:hAnsi="Cambria Math"/>
                                <w:lang w:val="uk-UA"/>
                              </w:rPr>
                              <m:t>e</m:t>
                            </m:r>
                          </m:sub>
                        </m:sSub>
                      </m:num>
                      <m:den>
                        <m:r>
                          <w:rPr>
                            <w:rFonts w:ascii="Cambria Math" w:hAnsi="Cambria Math"/>
                            <w:lang w:val="uk-UA"/>
                          </w:rPr>
                          <m:t>100</m:t>
                        </m:r>
                      </m:den>
                    </m:f>
                    <m:r>
                      <w:rPr>
                        <w:rFonts w:ascii="Cambria Math" w:hAnsi="Cambria Math"/>
                        <w:lang w:val="ru-RU"/>
                      </w:rPr>
                      <m:t>;</m:t>
                    </m:r>
                    <m: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t</m:t>
                            </m:r>
                          </m:sub>
                          <m:sup>
                            <m:r>
                              <w:rPr>
                                <w:rFonts w:ascii="Cambria Math" w:hAnsi="Cambria Math"/>
                                <w:lang w:val="en-US"/>
                              </w:rPr>
                              <m:t>DAM</m:t>
                            </m:r>
                          </m:sup>
                        </m:sSubSup>
                        <m:r>
                          <w:rPr>
                            <w:rFonts w:ascii="Cambria Math" w:hAnsi="Cambria Math"/>
                            <w:lang w:val="ru-RU"/>
                          </w:rPr>
                          <m:t>;</m:t>
                        </m:r>
                        <m:sSub>
                          <m:sSubPr>
                            <m:ctrlPr>
                              <w:rPr>
                                <w:rFonts w:ascii="Cambria Math" w:hAnsi="Cambria Math"/>
                                <w:i/>
                                <w:lang w:val="ru-RU"/>
                              </w:rPr>
                            </m:ctrlPr>
                          </m:sSubPr>
                          <m:e>
                            <m:r>
                              <w:rPr>
                                <w:rFonts w:ascii="Cambria Math" w:hAnsi="Cambria Math"/>
                                <w:lang w:val="en-US"/>
                              </w:rPr>
                              <m:t>IMSP</m:t>
                            </m:r>
                          </m:e>
                          <m:sub>
                            <m:r>
                              <w:rPr>
                                <w:rFonts w:ascii="Cambria Math" w:hAnsi="Cambria Math"/>
                                <w:lang w:val="ru-RU"/>
                              </w:rPr>
                              <m:t>t</m:t>
                            </m:r>
                          </m:sub>
                        </m:sSub>
                      </m:e>
                    </m:d>
                    <m:r>
                      <w:rPr>
                        <w:rFonts w:ascii="Cambria Math" w:hAnsi="Cambria Math"/>
                        <w:lang w:val="en-US"/>
                      </w:rPr>
                      <m:t>∙</m:t>
                    </m:r>
                    <m:d>
                      <m:dPr>
                        <m:ctrlPr>
                          <w:rPr>
                            <w:rFonts w:ascii="Cambria Math" w:hAnsi="Cambria Math"/>
                            <w:i/>
                            <w:lang w:val="en-US"/>
                          </w:rPr>
                        </m:ctrlPr>
                      </m:dPr>
                      <m:e>
                        <m:r>
                          <w:rPr>
                            <w:rFonts w:ascii="Cambria Math" w:hAnsi="Cambria Math"/>
                            <w:lang w:val="en-US"/>
                          </w:rPr>
                          <m:t>1-</m:t>
                        </m:r>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im</m:t>
                            </m:r>
                          </m:sup>
                        </m:sSup>
                      </m:e>
                    </m:d>
                  </m:e>
                </m:d>
              </m:oMath>
            </m:oMathPara>
          </w:p>
          <w:p w14:paraId="1C9A3E38" w14:textId="77777777" w:rsidR="008C6AED" w:rsidRPr="00EF420F" w:rsidRDefault="008C6AED" w:rsidP="00753467">
            <w:pPr>
              <w:pBdr>
                <w:top w:val="nil"/>
                <w:left w:val="nil"/>
                <w:bottom w:val="nil"/>
                <w:right w:val="nil"/>
                <w:between w:val="nil"/>
              </w:pBdr>
              <w:ind w:left="-2" w:firstLineChars="190" w:firstLine="456"/>
              <w:jc w:val="both"/>
              <w:rPr>
                <w:rFonts w:ascii="Times New Roman" w:eastAsia="Times New Roman" w:hAnsi="Times New Roman" w:cs="Times New Roman"/>
                <w:bCs/>
                <w:sz w:val="24"/>
                <w:szCs w:val="24"/>
                <w:lang w:val="uk-UA"/>
              </w:rPr>
            </w:pPr>
            <w:r w:rsidRPr="00EF420F">
              <w:rPr>
                <w:rFonts w:ascii="Times New Roman" w:eastAsia="Times New Roman" w:hAnsi="Times New Roman" w:cs="Times New Roman"/>
                <w:sz w:val="24"/>
                <w:szCs w:val="24"/>
                <w:lang w:val="uk-UA"/>
              </w:rPr>
              <w:t xml:space="preserve">де </w:t>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en-US"/>
                    </w:rPr>
                    <m:t>OGT</m:t>
                  </m:r>
                </m:e>
                <m:sub>
                  <m:r>
                    <w:rPr>
                      <w:rFonts w:ascii="Cambria Math" w:eastAsia="Times New Roman" w:hAnsi="Cambria Math" w:cs="Times New Roman"/>
                      <w:sz w:val="24"/>
                      <w:szCs w:val="24"/>
                      <w:lang w:val="uk-UA"/>
                    </w:rPr>
                    <m:t>e.m</m:t>
                  </m:r>
                </m:sub>
                <m:sup>
                  <m:r>
                    <w:rPr>
                      <w:rFonts w:ascii="Cambria Math" w:eastAsia="Times New Roman" w:hAnsi="Cambria Math" w:cs="Times New Roman"/>
                      <w:sz w:val="24"/>
                      <w:szCs w:val="24"/>
                      <w:lang w:val="uk-UA"/>
                    </w:rPr>
                    <m:t>+</m:t>
                  </m:r>
                </m:sup>
              </m:sSubSup>
            </m:oMath>
            <w:r w:rsidRPr="00EF420F">
              <w:rPr>
                <w:rFonts w:ascii="Times New Roman" w:eastAsia="Times New Roman" w:hAnsi="Times New Roman" w:cs="Times New Roman"/>
                <w:sz w:val="24"/>
                <w:szCs w:val="24"/>
                <w:lang w:val="uk-UA"/>
              </w:rPr>
              <w:t xml:space="preserve"> – </w:t>
            </w:r>
            <w:r w:rsidRPr="00EF420F">
              <w:rPr>
                <w:rFonts w:ascii="Times New Roman" w:eastAsia="Times New Roman" w:hAnsi="Times New Roman" w:cs="Times New Roman"/>
                <w:bCs/>
                <w:sz w:val="24"/>
                <w:szCs w:val="24"/>
                <w:lang w:val="uk-UA"/>
              </w:rPr>
              <w:t xml:space="preserve">вартість купівлі гарантованим покупцем електричної енергії, що відпущена генеруючою одиницею </w:t>
            </w:r>
            <w:r w:rsidRPr="00EF420F">
              <w:rPr>
                <w:rFonts w:ascii="Times New Roman" w:eastAsia="Times New Roman" w:hAnsi="Times New Roman" w:cs="Times New Roman"/>
                <w:bCs/>
                <w:i/>
                <w:sz w:val="24"/>
                <w:szCs w:val="24"/>
                <w:lang w:val="uk-UA"/>
              </w:rPr>
              <w:t>e</w:t>
            </w:r>
            <w:r w:rsidRPr="00EF420F">
              <w:rPr>
                <w:rFonts w:ascii="Times New Roman" w:eastAsia="Times New Roman" w:hAnsi="Times New Roman" w:cs="Times New Roman"/>
                <w:bCs/>
                <w:sz w:val="24"/>
                <w:szCs w:val="24"/>
                <w:lang w:val="uk-UA"/>
              </w:rPr>
              <w:t xml:space="preserve"> продавця за «зеленим» тарифом, </w:t>
            </w:r>
            <w:r w:rsidRPr="00EF420F">
              <w:rPr>
                <w:rFonts w:ascii="Times New Roman" w:hAnsi="Times New Roman" w:cs="Times New Roman"/>
                <w:bCs/>
                <w:sz w:val="24"/>
                <w:szCs w:val="24"/>
                <w:lang w:val="uk-UA"/>
              </w:rPr>
              <w:t>яка здійснює виробництво електричної енергії з енергії сонячного випромінювання,</w:t>
            </w:r>
            <w:r w:rsidRPr="00EF420F">
              <w:rPr>
                <w:rFonts w:ascii="Times New Roman" w:hAnsi="Times New Roman" w:cs="Times New Roman"/>
                <w:b/>
                <w:bCs/>
                <w:sz w:val="24"/>
                <w:szCs w:val="24"/>
                <w:lang w:val="uk-UA"/>
              </w:rPr>
              <w:t xml:space="preserve"> у період з 23 години до 4 години з 1 квітня по 31 жовтня та з 21 години до 6 години з 1 листопада по 31 березня (крім електричної енергії, відпущеної з установки зберігання енергії у складі такого об’єкта)</w:t>
            </w:r>
            <w:r w:rsidRPr="00EF420F">
              <w:rPr>
                <w:b/>
                <w:bCs/>
                <w:sz w:val="24"/>
                <w:szCs w:val="24"/>
                <w:lang w:val="uk-UA"/>
              </w:rPr>
              <w:t xml:space="preserve"> </w:t>
            </w:r>
            <w:r w:rsidRPr="00EF420F">
              <w:rPr>
                <w:rFonts w:ascii="Times New Roman" w:hAnsi="Times New Roman" w:cs="Times New Roman"/>
                <w:bCs/>
                <w:sz w:val="24"/>
                <w:szCs w:val="24"/>
                <w:lang w:val="uk-UA"/>
              </w:rPr>
              <w:t xml:space="preserve"> </w:t>
            </w:r>
            <w:r w:rsidRPr="00EF420F">
              <w:rPr>
                <w:rFonts w:ascii="Times New Roman" w:hAnsi="Times New Roman" w:cs="Times New Roman"/>
                <w:bCs/>
                <w:strike/>
                <w:sz w:val="24"/>
                <w:szCs w:val="24"/>
                <w:lang w:val="uk-UA"/>
              </w:rPr>
              <w:t>у години, у яких гарантований покупець відповідно до Закону не зобов’язаний придбавати всю відпущену електричну енергію,</w:t>
            </w:r>
            <w:r w:rsidRPr="00EF420F">
              <w:rPr>
                <w:rFonts w:ascii="Times New Roman" w:hAnsi="Times New Roman" w:cs="Times New Roman"/>
                <w:bCs/>
                <w:sz w:val="24"/>
                <w:szCs w:val="24"/>
                <w:lang w:val="uk-UA"/>
              </w:rPr>
              <w:t xml:space="preserve"> </w:t>
            </w:r>
            <w:r w:rsidRPr="00EF420F">
              <w:rPr>
                <w:rFonts w:ascii="Times New Roman" w:hAnsi="Times New Roman" w:cs="Times New Roman"/>
                <w:bCs/>
                <w:strike/>
                <w:sz w:val="24"/>
                <w:szCs w:val="24"/>
                <w:lang w:val="uk-UA"/>
              </w:rPr>
              <w:t xml:space="preserve">вироблену на включених до складу балансуючої групи гарантованого покупця </w:t>
            </w:r>
            <w:r w:rsidRPr="00EF420F">
              <w:rPr>
                <w:rFonts w:ascii="Times New Roman" w:hAnsi="Times New Roman" w:cs="Times New Roman"/>
                <w:bCs/>
                <w:strike/>
                <w:sz w:val="24"/>
                <w:szCs w:val="24"/>
                <w:lang w:val="uk-UA"/>
              </w:rPr>
              <w:lastRenderedPageBreak/>
              <w:t>об’єктах електроенергетики або чергах їх будівництва, за встановленим їм «зеленим» тарифом</w:t>
            </w:r>
            <w:r w:rsidRPr="00EF420F">
              <w:rPr>
                <w:rFonts w:ascii="Times New Roman" w:hAnsi="Times New Roman" w:cs="Times New Roman"/>
                <w:bCs/>
                <w:sz w:val="24"/>
                <w:szCs w:val="24"/>
                <w:lang w:val="uk-UA"/>
              </w:rPr>
              <w:t>,</w:t>
            </w:r>
            <w:r w:rsidRPr="00EF420F">
              <w:rPr>
                <w:rFonts w:ascii="Times New Roman" w:eastAsia="Times New Roman" w:hAnsi="Times New Roman" w:cs="Times New Roman"/>
                <w:bCs/>
                <w:sz w:val="24"/>
                <w:szCs w:val="24"/>
                <w:lang w:val="uk-UA"/>
              </w:rPr>
              <w:t xml:space="preserve"> за розрахунковий місяць m, грн;</w:t>
            </w:r>
          </w:p>
          <w:p w14:paraId="6451AF6D" w14:textId="77777777" w:rsidR="008C6AED" w:rsidRPr="00EF420F" w:rsidRDefault="00441671" w:rsidP="00753467">
            <w:pPr>
              <w:ind w:firstLineChars="190" w:firstLine="456"/>
              <w:jc w:val="both"/>
              <w:rPr>
                <w:rFonts w:ascii="Times New Roman" w:eastAsia="Arial" w:hAnsi="Times New Roman" w:cs="Times New Roman"/>
                <w:sz w:val="24"/>
                <w:szCs w:val="24"/>
                <w:lang w:val="uk-UA"/>
              </w:rPr>
            </w:pPr>
            <m:oMath>
              <m:sSubSup>
                <m:sSubSupPr>
                  <m:ctrlPr>
                    <w:rPr>
                      <w:rFonts w:ascii="Cambria Math" w:hAnsi="Cambria Math"/>
                      <w:bCs/>
                      <w:i/>
                      <w:sz w:val="24"/>
                      <w:szCs w:val="24"/>
                      <w:lang w:val="uk-UA"/>
                    </w:rPr>
                  </m:ctrlPr>
                </m:sSubSupPr>
                <m:e>
                  <m:r>
                    <w:rPr>
                      <w:rFonts w:ascii="Cambria Math" w:hAnsi="Cambria Math"/>
                      <w:sz w:val="24"/>
                      <w:szCs w:val="24"/>
                      <w:lang w:val="uk-UA"/>
                    </w:rPr>
                    <m:t>W</m:t>
                  </m:r>
                </m:e>
                <m:sub>
                  <m:r>
                    <w:rPr>
                      <w:rFonts w:ascii="Cambria Math" w:hAnsi="Cambria Math"/>
                      <w:sz w:val="24"/>
                      <w:szCs w:val="24"/>
                      <w:lang w:val="uk-UA"/>
                    </w:rPr>
                    <m:t>ⅇ,m</m:t>
                  </m:r>
                </m:sub>
                <m:sup>
                  <m:r>
                    <w:rPr>
                      <w:rFonts w:ascii="Cambria Math" w:hAnsi="Cambria Math"/>
                      <w:sz w:val="24"/>
                      <w:szCs w:val="24"/>
                      <w:lang w:val="uk-UA"/>
                    </w:rPr>
                    <m:t>OGT+</m:t>
                  </m:r>
                </m:sup>
              </m:sSubSup>
            </m:oMath>
            <w:r w:rsidR="008C6AED" w:rsidRPr="00EF420F">
              <w:rPr>
                <w:rFonts w:ascii="Times New Roman" w:eastAsia="Times New Roman" w:hAnsi="Times New Roman" w:cs="Times New Roman"/>
                <w:bCs/>
                <w:sz w:val="24"/>
                <w:szCs w:val="24"/>
                <w:lang w:val="uk-UA"/>
              </w:rPr>
              <w:t xml:space="preserve">– </w:t>
            </w:r>
            <w:r w:rsidR="008C6AED" w:rsidRPr="00EF420F">
              <w:rPr>
                <w:rFonts w:ascii="Times New Roman" w:eastAsia="Arial" w:hAnsi="Times New Roman" w:cs="Times New Roman"/>
                <w:sz w:val="24"/>
                <w:szCs w:val="24"/>
              </w:rPr>
              <w:t xml:space="preserve">обсяг </w:t>
            </w:r>
            <w:r w:rsidR="008C6AED" w:rsidRPr="00EF420F">
              <w:rPr>
                <w:rFonts w:ascii="Times New Roman" w:eastAsia="Times New Roman" w:hAnsi="Times New Roman" w:cs="Times New Roman"/>
                <w:bCs/>
                <w:sz w:val="24"/>
                <w:szCs w:val="24"/>
                <w:lang w:val="uk-UA"/>
              </w:rPr>
              <w:t xml:space="preserve">електричної енергії, що відпущена генеруючою одиницею </w:t>
            </w:r>
            <w:r w:rsidR="008C6AED" w:rsidRPr="00EF420F">
              <w:rPr>
                <w:rFonts w:ascii="Times New Roman" w:eastAsia="Times New Roman" w:hAnsi="Times New Roman" w:cs="Times New Roman"/>
                <w:bCs/>
                <w:i/>
                <w:sz w:val="24"/>
                <w:szCs w:val="24"/>
                <w:lang w:val="uk-UA"/>
              </w:rPr>
              <w:t>e</w:t>
            </w:r>
            <w:r w:rsidR="008C6AED" w:rsidRPr="00EF420F">
              <w:rPr>
                <w:rFonts w:ascii="Times New Roman" w:eastAsia="Times New Roman" w:hAnsi="Times New Roman" w:cs="Times New Roman"/>
                <w:bCs/>
                <w:sz w:val="24"/>
                <w:szCs w:val="24"/>
                <w:lang w:val="uk-UA"/>
              </w:rPr>
              <w:t xml:space="preserve"> продавця за «зеленим» тарифом, </w:t>
            </w:r>
            <w:r w:rsidR="008C6AED" w:rsidRPr="00EF420F">
              <w:rPr>
                <w:rFonts w:ascii="Times New Roman" w:hAnsi="Times New Roman" w:cs="Times New Roman"/>
                <w:bCs/>
                <w:sz w:val="24"/>
                <w:szCs w:val="24"/>
                <w:lang w:val="uk-UA"/>
              </w:rPr>
              <w:t>що здійснює виробництво електричної енергії з енергії сонячного випромінювання,</w:t>
            </w:r>
            <w:r w:rsidR="008C6AED" w:rsidRPr="00EF420F">
              <w:rPr>
                <w:rFonts w:ascii="Times New Roman" w:hAnsi="Times New Roman" w:cs="Times New Roman"/>
                <w:b/>
                <w:bCs/>
                <w:sz w:val="24"/>
                <w:szCs w:val="24"/>
                <w:lang w:val="uk-UA"/>
              </w:rPr>
              <w:t xml:space="preserve"> у період з 23 години до 4 години з 1 квітня по 31 жовтня та з 21 години до 6 години з 1 листопада по 31 березня (крім електричної енергії, відпущеної з установки зберігання енергії у складі такого об’єкта)</w:t>
            </w:r>
            <w:r w:rsidR="008C6AED" w:rsidRPr="00EF420F">
              <w:rPr>
                <w:rFonts w:ascii="Times New Roman" w:hAnsi="Times New Roman" w:cs="Times New Roman"/>
                <w:bCs/>
                <w:sz w:val="24"/>
                <w:szCs w:val="24"/>
                <w:lang w:val="uk-UA"/>
              </w:rPr>
              <w:t xml:space="preserve"> </w:t>
            </w:r>
            <w:r w:rsidR="008C6AED" w:rsidRPr="00EF420F">
              <w:rPr>
                <w:rFonts w:ascii="Times New Roman" w:hAnsi="Times New Roman" w:cs="Times New Roman"/>
                <w:bCs/>
                <w:strike/>
                <w:sz w:val="24"/>
                <w:szCs w:val="24"/>
                <w:lang w:val="uk-UA"/>
              </w:rPr>
              <w:t>у години, у яких гарантований покупець відповідно до Закону не зобов’язаний придбавати всю відпущену електричну енергію, вироблену на включених до складу балансуючої групи гарантованого покупця об’єктах електроенергетики або чергах їх будівництва, за встановленим  їм «зеленим» тарифом</w:t>
            </w:r>
            <w:r w:rsidR="008C6AED" w:rsidRPr="00EF420F">
              <w:rPr>
                <w:rFonts w:ascii="Times New Roman" w:hAnsi="Times New Roman" w:cs="Times New Roman"/>
                <w:bCs/>
                <w:sz w:val="24"/>
                <w:szCs w:val="24"/>
                <w:lang w:val="uk-UA"/>
              </w:rPr>
              <w:t xml:space="preserve">, </w:t>
            </w:r>
            <w:r w:rsidR="008C6AED" w:rsidRPr="00EF420F">
              <w:rPr>
                <w:rFonts w:ascii="Times New Roman" w:eastAsia="Arial" w:hAnsi="Times New Roman" w:cs="Times New Roman"/>
                <w:sz w:val="24"/>
                <w:szCs w:val="24"/>
              </w:rPr>
              <w:t xml:space="preserve">за розрахунковий місяць m, </w:t>
            </w:r>
            <w:r w:rsidR="008C6AED" w:rsidRPr="00EF420F">
              <w:rPr>
                <w:rFonts w:ascii="Times New Roman" w:hAnsi="Times New Roman" w:cs="Times New Roman"/>
                <w:bCs/>
                <w:sz w:val="24"/>
                <w:szCs w:val="24"/>
                <w:lang w:val="uk-UA"/>
              </w:rPr>
              <w:t>що визначається за формулою</w:t>
            </w:r>
          </w:p>
          <w:p w14:paraId="2CC3D492" w14:textId="77777777" w:rsidR="008C6AED" w:rsidRPr="00EF420F" w:rsidRDefault="00441671" w:rsidP="00753467">
            <w:pPr>
              <w:spacing w:after="160"/>
              <w:ind w:firstLineChars="190" w:firstLine="456"/>
              <w:jc w:val="both"/>
              <w:rPr>
                <w:rFonts w:ascii="Times New Roman" w:eastAsia="Arial" w:hAnsi="Times New Roman" w:cs="Times New Roman"/>
                <w:iCs/>
                <w:sz w:val="24"/>
                <w:szCs w:val="24"/>
                <w:vertAlign w:val="subscript"/>
                <w:lang w:val="uk-UA"/>
              </w:rPr>
            </w:pPr>
            <m:oMathPara>
              <m:oMath>
                <m:sSubSup>
                  <m:sSubSupPr>
                    <m:ctrlPr>
                      <w:rPr>
                        <w:rFonts w:ascii="Cambria Math" w:hAnsi="Cambria Math" w:cs="Times New Roman"/>
                        <w:bCs/>
                        <w:i/>
                        <w:sz w:val="24"/>
                        <w:szCs w:val="24"/>
                        <w:lang w:val="uk-UA"/>
                      </w:rPr>
                    </m:ctrlPr>
                  </m:sSubSupPr>
                  <m:e>
                    <m:r>
                      <w:rPr>
                        <w:rFonts w:ascii="Cambria Math" w:hAnsi="Cambria Math" w:cs="Times New Roman"/>
                        <w:sz w:val="24"/>
                        <w:szCs w:val="24"/>
                        <w:lang w:val="uk-UA"/>
                      </w:rPr>
                      <m:t>W</m:t>
                    </m:r>
                  </m:e>
                  <m:sub>
                    <m:r>
                      <w:rPr>
                        <w:rFonts w:ascii="Cambria Math" w:hAnsi="Cambria Math" w:cs="Times New Roman"/>
                        <w:sz w:val="24"/>
                        <w:szCs w:val="24"/>
                        <w:lang w:val="uk-UA"/>
                      </w:rPr>
                      <m:t>ⅇ,m</m:t>
                    </m:r>
                  </m:sub>
                  <m:sup>
                    <m:r>
                      <w:rPr>
                        <w:rFonts w:ascii="Cambria Math" w:hAnsi="Cambria Math" w:cs="Times New Roman"/>
                        <w:sz w:val="24"/>
                        <w:szCs w:val="24"/>
                        <w:lang w:val="uk-UA"/>
                      </w:rPr>
                      <m:t>OGT+</m:t>
                    </m:r>
                  </m:sup>
                </m:sSubSup>
                <m:r>
                  <w:rPr>
                    <w:rFonts w:ascii="Cambria Math" w:hAnsi="Cambria Math" w:cs="Times New Roman"/>
                    <w:sz w:val="24"/>
                    <w:szCs w:val="24"/>
                    <w:lang w:val="uk-UA"/>
                  </w:rPr>
                  <m:t xml:space="preserve">= </m:t>
                </m:r>
                <m:sSubSup>
                  <m:sSubSupPr>
                    <m:ctrlPr>
                      <w:rPr>
                        <w:rFonts w:ascii="Cambria Math" w:hAnsi="Cambria Math" w:cs="Times New Roman"/>
                        <w:i/>
                        <w:iCs/>
                        <w:sz w:val="24"/>
                        <w:szCs w:val="24"/>
                        <w:vertAlign w:val="subscript"/>
                        <w:lang w:val="uk-UA"/>
                      </w:rPr>
                    </m:ctrlPr>
                  </m:sSubSupPr>
                  <m:e>
                    <m:r>
                      <w:rPr>
                        <w:rFonts w:ascii="Cambria Math" w:hAnsi="Cambria Math" w:cs="Times New Roman"/>
                        <w:sz w:val="24"/>
                        <w:szCs w:val="24"/>
                        <w:vertAlign w:val="subscript"/>
                        <w:lang w:val="uk-UA"/>
                      </w:rPr>
                      <m:t>Σ</m:t>
                    </m:r>
                  </m:e>
                  <m:sub>
                    <m:r>
                      <w:rPr>
                        <w:rFonts w:ascii="Cambria Math" w:hAnsi="Cambria Math" w:cs="Times New Roman"/>
                        <w:sz w:val="24"/>
                        <w:szCs w:val="24"/>
                        <w:vertAlign w:val="subscript"/>
                        <w:lang w:val="uk-UA"/>
                      </w:rPr>
                      <m:t>d</m:t>
                    </m:r>
                  </m:sub>
                  <m:sup>
                    <m:r>
                      <w:rPr>
                        <w:rFonts w:ascii="Cambria Math" w:hAnsi="Cambria Math" w:cs="Times New Roman"/>
                        <w:sz w:val="24"/>
                        <w:szCs w:val="24"/>
                        <w:vertAlign w:val="subscript"/>
                        <w:lang w:val="uk-UA"/>
                      </w:rPr>
                      <m:t>D</m:t>
                    </m:r>
                  </m:sup>
                </m:sSubSup>
                <m:sSubSup>
                  <m:sSubSupPr>
                    <m:ctrlPr>
                      <w:rPr>
                        <w:rFonts w:ascii="Cambria Math" w:hAnsi="Cambria Math" w:cs="Times New Roman"/>
                        <w:i/>
                        <w:iCs/>
                        <w:sz w:val="24"/>
                        <w:szCs w:val="24"/>
                        <w:vertAlign w:val="subscript"/>
                        <w:lang w:val="uk-UA"/>
                      </w:rPr>
                    </m:ctrlPr>
                  </m:sSubSupPr>
                  <m:e>
                    <m:r>
                      <w:rPr>
                        <w:rFonts w:ascii="Cambria Math" w:hAnsi="Cambria Math" w:cs="Times New Roman"/>
                        <w:sz w:val="24"/>
                        <w:szCs w:val="24"/>
                        <w:vertAlign w:val="subscript"/>
                        <w:lang w:val="uk-UA"/>
                      </w:rPr>
                      <m:t>Σ</m:t>
                    </m:r>
                  </m:e>
                  <m:sub>
                    <m:r>
                      <w:rPr>
                        <w:rFonts w:ascii="Cambria Math" w:hAnsi="Cambria Math" w:cs="Times New Roman"/>
                        <w:sz w:val="24"/>
                        <w:szCs w:val="24"/>
                        <w:vertAlign w:val="subscript"/>
                        <w:lang w:val="uk-UA"/>
                      </w:rPr>
                      <m:t>t</m:t>
                    </m:r>
                  </m:sub>
                  <m:sup>
                    <m:r>
                      <w:rPr>
                        <w:rFonts w:ascii="Cambria Math" w:hAnsi="Cambria Math" w:cs="Times New Roman"/>
                        <w:sz w:val="24"/>
                        <w:szCs w:val="24"/>
                        <w:vertAlign w:val="subscript"/>
                        <w:lang w:val="uk-UA"/>
                      </w:rPr>
                      <m:t>T</m:t>
                    </m:r>
                  </m:sup>
                </m:sSubSup>
                <m:sSubSup>
                  <m:sSubSupPr>
                    <m:ctrlPr>
                      <w:rPr>
                        <w:rFonts w:ascii="Cambria Math" w:hAnsi="Cambria Math" w:cs="Times New Roman"/>
                        <w:i/>
                        <w:iCs/>
                        <w:sz w:val="24"/>
                        <w:szCs w:val="24"/>
                        <w:vertAlign w:val="subscript"/>
                        <w:lang w:val="uk-UA"/>
                      </w:rPr>
                    </m:ctrlPr>
                  </m:sSubSupPr>
                  <m:e>
                    <m:r>
                      <w:rPr>
                        <w:rFonts w:ascii="Cambria Math" w:hAnsi="Cambria Math" w:cs="Times New Roman"/>
                        <w:sz w:val="24"/>
                        <w:szCs w:val="24"/>
                        <w:vertAlign w:val="subscript"/>
                        <w:lang w:val="en-US"/>
                      </w:rPr>
                      <m:t>W</m:t>
                    </m:r>
                  </m:e>
                  <m:sub>
                    <m:r>
                      <w:rPr>
                        <w:rFonts w:ascii="Cambria Math" w:hAnsi="Cambria Math" w:cs="Times New Roman"/>
                        <w:sz w:val="24"/>
                        <w:szCs w:val="24"/>
                        <w:vertAlign w:val="subscript"/>
                        <w:lang w:val="uk-UA"/>
                      </w:rPr>
                      <m:t>e,t</m:t>
                    </m:r>
                  </m:sub>
                  <m:sup>
                    <m:r>
                      <w:rPr>
                        <w:rFonts w:ascii="Cambria Math" w:hAnsi="Cambria Math" w:cs="Times New Roman"/>
                        <w:sz w:val="24"/>
                        <w:szCs w:val="24"/>
                        <w:vertAlign w:val="subscript"/>
                        <w:lang w:val="uk-UA"/>
                      </w:rPr>
                      <m:t>OGT_OUT</m:t>
                    </m:r>
                  </m:sup>
                </m:sSubSup>
              </m:oMath>
            </m:oMathPara>
          </w:p>
          <w:p w14:paraId="13EC394D" w14:textId="77777777" w:rsidR="008C6AED" w:rsidRDefault="008C6AED" w:rsidP="00753467">
            <w:pPr>
              <w:ind w:firstLineChars="190" w:firstLine="456"/>
              <w:jc w:val="both"/>
              <w:rPr>
                <w:rFonts w:ascii="Times New Roman" w:hAnsi="Times New Roman" w:cs="Times New Roman"/>
                <w:sz w:val="24"/>
                <w:szCs w:val="24"/>
                <w:shd w:val="clear" w:color="auto" w:fill="FFFFFF"/>
                <w:lang w:val="uk-UA"/>
              </w:rPr>
            </w:pPr>
            <w:r w:rsidRPr="00EF420F">
              <w:rPr>
                <w:rFonts w:ascii="Times New Roman" w:eastAsia="Arial" w:hAnsi="Times New Roman" w:cs="Times New Roman"/>
                <w:sz w:val="24"/>
                <w:szCs w:val="24"/>
                <w:lang w:val="uk-UA"/>
              </w:rPr>
              <w:t xml:space="preserve">де </w:t>
            </w:r>
            <m:oMath>
              <m:sSubSup>
                <m:sSubSupPr>
                  <m:ctrlPr>
                    <w:rPr>
                      <w:rFonts w:ascii="Cambria Math" w:hAnsi="Cambria Math" w:cs="Times New Roman"/>
                      <w:i/>
                      <w:iCs/>
                      <w:sz w:val="24"/>
                      <w:szCs w:val="24"/>
                      <w:vertAlign w:val="subscript"/>
                      <w:lang w:val="uk-UA"/>
                    </w:rPr>
                  </m:ctrlPr>
                </m:sSubSupPr>
                <m:e>
                  <m:r>
                    <w:rPr>
                      <w:rFonts w:ascii="Cambria Math" w:hAnsi="Cambria Math" w:cs="Times New Roman"/>
                      <w:sz w:val="24"/>
                      <w:szCs w:val="24"/>
                      <w:vertAlign w:val="subscript"/>
                      <w:lang w:val="en-US"/>
                    </w:rPr>
                    <m:t>W</m:t>
                  </m:r>
                </m:e>
                <m:sub>
                  <m:r>
                    <w:rPr>
                      <w:rFonts w:ascii="Cambria Math" w:hAnsi="Cambria Math" w:cs="Times New Roman"/>
                      <w:sz w:val="24"/>
                      <w:szCs w:val="24"/>
                      <w:vertAlign w:val="subscript"/>
                      <w:lang w:val="uk-UA"/>
                    </w:rPr>
                    <m:t>e,t</m:t>
                  </m:r>
                </m:sub>
                <m:sup>
                  <m:r>
                    <w:rPr>
                      <w:rFonts w:ascii="Cambria Math" w:hAnsi="Cambria Math" w:cs="Times New Roman"/>
                      <w:sz w:val="24"/>
                      <w:szCs w:val="24"/>
                      <w:vertAlign w:val="subscript"/>
                      <w:lang w:val="uk-UA"/>
                    </w:rPr>
                    <m:t>OGT_OUT</m:t>
                  </m:r>
                </m:sup>
              </m:sSubSup>
            </m:oMath>
            <w:r w:rsidRPr="00EF420F">
              <w:rPr>
                <w:rFonts w:ascii="Times New Roman" w:eastAsia="Arial" w:hAnsi="Times New Roman" w:cs="Times New Roman"/>
                <w:iCs/>
                <w:sz w:val="24"/>
                <w:szCs w:val="24"/>
                <w:vertAlign w:val="subscript"/>
                <w:lang w:val="uk-UA"/>
              </w:rPr>
              <w:t xml:space="preserve"> </w:t>
            </w:r>
            <w:r w:rsidRPr="00EF420F">
              <w:rPr>
                <w:rFonts w:ascii="Times New Roman" w:eastAsia="Arial" w:hAnsi="Times New Roman" w:cs="Times New Roman"/>
                <w:iCs/>
                <w:sz w:val="24"/>
                <w:szCs w:val="24"/>
                <w:lang w:val="uk-UA"/>
              </w:rPr>
              <w:t xml:space="preserve">– </w:t>
            </w:r>
            <w:r w:rsidRPr="00EF420F">
              <w:rPr>
                <w:rFonts w:ascii="Times New Roman" w:hAnsi="Times New Roman" w:cs="Times New Roman"/>
                <w:sz w:val="24"/>
                <w:szCs w:val="24"/>
                <w:shd w:val="clear" w:color="auto" w:fill="FFFFFF"/>
              </w:rPr>
              <w:t>обсяг відпуску електричної енергії генеруючою одиницею </w:t>
            </w:r>
            <w:r w:rsidRPr="00EF420F">
              <w:rPr>
                <w:rFonts w:ascii="Times New Roman" w:hAnsi="Times New Roman" w:cs="Times New Roman"/>
                <w:i/>
                <w:iCs/>
                <w:sz w:val="24"/>
                <w:szCs w:val="24"/>
                <w:shd w:val="clear" w:color="auto" w:fill="FFFFFF"/>
              </w:rPr>
              <w:t>e</w:t>
            </w:r>
            <w:r w:rsidRPr="00EF420F">
              <w:rPr>
                <w:rFonts w:ascii="Times New Roman" w:hAnsi="Times New Roman" w:cs="Times New Roman"/>
                <w:sz w:val="24"/>
                <w:szCs w:val="24"/>
                <w:shd w:val="clear" w:color="auto" w:fill="FFFFFF"/>
              </w:rPr>
              <w:t> продавця за «зеленим» тарифом,</w:t>
            </w:r>
            <w:r w:rsidRPr="00EF420F">
              <w:rPr>
                <w:rFonts w:ascii="Times New Roman" w:hAnsi="Times New Roman" w:cs="Times New Roman"/>
                <w:bCs/>
                <w:sz w:val="24"/>
                <w:szCs w:val="24"/>
                <w:lang w:val="uk-UA"/>
              </w:rPr>
              <w:t xml:space="preserve"> що здійснює виробництво електричної енергії з енергії сонячного випромінювання, </w:t>
            </w:r>
            <w:r w:rsidRPr="00EF420F">
              <w:rPr>
                <w:rFonts w:ascii="Times New Roman" w:hAnsi="Times New Roman" w:cs="Times New Roman"/>
                <w:sz w:val="24"/>
                <w:szCs w:val="24"/>
                <w:shd w:val="clear" w:color="auto" w:fill="FFFFFF"/>
              </w:rPr>
              <w:t>що входить до балансуючої групи гарантованого покупця, за годину</w:t>
            </w:r>
            <w:r w:rsidRPr="00EF420F">
              <w:rPr>
                <w:rFonts w:ascii="Times New Roman" w:hAnsi="Times New Roman" w:cs="Times New Roman"/>
                <w:sz w:val="24"/>
                <w:szCs w:val="24"/>
                <w:shd w:val="clear" w:color="auto" w:fill="FFFFFF"/>
                <w:lang w:val="uk-UA"/>
              </w:rPr>
              <w:t xml:space="preserve"> </w:t>
            </w:r>
            <w:r w:rsidRPr="00EF420F">
              <w:rPr>
                <w:rFonts w:ascii="Times New Roman" w:hAnsi="Times New Roman" w:cs="Times New Roman"/>
                <w:i/>
                <w:iCs/>
                <w:sz w:val="24"/>
                <w:szCs w:val="24"/>
                <w:shd w:val="clear" w:color="auto" w:fill="FFFFFF"/>
              </w:rPr>
              <w:t>t</w:t>
            </w:r>
            <w:r w:rsidRPr="00EF420F">
              <w:rPr>
                <w:rFonts w:ascii="Times New Roman" w:hAnsi="Times New Roman" w:cs="Times New Roman"/>
                <w:i/>
                <w:iCs/>
                <w:sz w:val="24"/>
                <w:szCs w:val="24"/>
                <w:shd w:val="clear" w:color="auto" w:fill="FFFFFF"/>
                <w:lang w:val="uk-UA"/>
              </w:rPr>
              <w:t>,</w:t>
            </w:r>
            <w:r w:rsidRPr="00EF420F">
              <w:rPr>
                <w:rFonts w:ascii="Times New Roman" w:hAnsi="Times New Roman" w:cs="Times New Roman"/>
                <w:bCs/>
                <w:sz w:val="24"/>
                <w:szCs w:val="24"/>
                <w:lang w:val="uk-UA"/>
              </w:rPr>
              <w:t xml:space="preserve"> </w:t>
            </w:r>
            <w:r w:rsidRPr="00EF420F">
              <w:rPr>
                <w:rFonts w:ascii="Times New Roman" w:hAnsi="Times New Roman" w:cs="Times New Roman"/>
                <w:b/>
                <w:bCs/>
                <w:sz w:val="24"/>
                <w:szCs w:val="24"/>
                <w:lang w:val="uk-UA"/>
              </w:rPr>
              <w:t xml:space="preserve"> у період з 23 години до 4 години з 1 квітня по 31 жовтня та з 21 години до 6 години з 1 листопада по 31 березня (крім електричної енергії, відпущеної з установки зберігання енергії у складі такого об’єкта)</w:t>
            </w:r>
            <w:r w:rsidRPr="00EF420F">
              <w:rPr>
                <w:rFonts w:ascii="Times New Roman" w:hAnsi="Times New Roman" w:cs="Times New Roman"/>
                <w:bCs/>
                <w:strike/>
                <w:sz w:val="24"/>
                <w:szCs w:val="24"/>
                <w:lang w:val="uk-UA"/>
              </w:rPr>
              <w:t>у якій гарантований покупець відповідно до Закону не зобов’язаний придбавати всю відпущену електричну енергію,</w:t>
            </w:r>
            <w:r w:rsidRPr="00EF420F">
              <w:rPr>
                <w:rFonts w:ascii="Times New Roman" w:hAnsi="Times New Roman" w:cs="Times New Roman"/>
                <w:bCs/>
                <w:sz w:val="24"/>
                <w:szCs w:val="24"/>
                <w:lang w:val="uk-UA"/>
              </w:rPr>
              <w:t xml:space="preserve"> </w:t>
            </w:r>
            <w:r w:rsidRPr="00EF420F">
              <w:rPr>
                <w:rFonts w:ascii="Times New Roman" w:hAnsi="Times New Roman" w:cs="Times New Roman"/>
                <w:bCs/>
                <w:strike/>
                <w:sz w:val="24"/>
                <w:szCs w:val="24"/>
                <w:lang w:val="uk-UA"/>
              </w:rPr>
              <w:t>вироблену на включених до складу балансуючої групи гарантованого покупця об’єктах електроенергетики або чергах їх будівництва, за встановленим  їм «зеленим» тарифом</w:t>
            </w:r>
            <w:r w:rsidRPr="00EF420F">
              <w:rPr>
                <w:rFonts w:ascii="Times New Roman" w:hAnsi="Times New Roman" w:cs="Times New Roman"/>
                <w:bCs/>
                <w:sz w:val="24"/>
                <w:szCs w:val="24"/>
                <w:lang w:val="uk-UA"/>
              </w:rPr>
              <w:t>,</w:t>
            </w:r>
            <w:r w:rsidRPr="00EF420F">
              <w:rPr>
                <w:rFonts w:ascii="Times New Roman" w:hAnsi="Times New Roman" w:cs="Times New Roman"/>
                <w:sz w:val="24"/>
                <w:szCs w:val="24"/>
                <w:shd w:val="clear" w:color="auto" w:fill="FFFFFF"/>
              </w:rPr>
              <w:t xml:space="preserve"> </w:t>
            </w:r>
            <w:proofErr w:type="spellStart"/>
            <w:r w:rsidRPr="00EF420F">
              <w:rPr>
                <w:rFonts w:ascii="Times New Roman" w:hAnsi="Times New Roman" w:cs="Times New Roman"/>
                <w:sz w:val="24"/>
                <w:szCs w:val="24"/>
                <w:shd w:val="clear" w:color="auto" w:fill="FFFFFF"/>
              </w:rPr>
              <w:t>кВт·год</w:t>
            </w:r>
            <w:proofErr w:type="spellEnd"/>
            <w:r w:rsidRPr="00EF420F">
              <w:rPr>
                <w:rFonts w:ascii="Times New Roman" w:hAnsi="Times New Roman" w:cs="Times New Roman"/>
                <w:sz w:val="24"/>
                <w:szCs w:val="24"/>
                <w:shd w:val="clear" w:color="auto" w:fill="FFFFFF"/>
                <w:lang w:val="uk-UA"/>
              </w:rPr>
              <w:t>.</w:t>
            </w:r>
          </w:p>
          <w:p w14:paraId="383DC1B7" w14:textId="77777777" w:rsidR="008C6AED" w:rsidRDefault="008C6AED" w:rsidP="00753467">
            <w:pPr>
              <w:ind w:firstLineChars="190" w:firstLine="456"/>
              <w:jc w:val="both"/>
              <w:rPr>
                <w:rFonts w:ascii="Times New Roman" w:hAnsi="Times New Roman" w:cs="Times New Roman"/>
                <w:sz w:val="24"/>
                <w:szCs w:val="24"/>
                <w:shd w:val="clear" w:color="auto" w:fill="FFFFFF"/>
                <w:lang w:val="uk-UA"/>
              </w:rPr>
            </w:pPr>
          </w:p>
          <w:p w14:paraId="449127DA" w14:textId="77777777" w:rsidR="008C6AED" w:rsidRPr="00EF420F" w:rsidRDefault="008C6AED" w:rsidP="00753467">
            <w:pPr>
              <w:ind w:firstLine="460"/>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bCs/>
                <w:i/>
                <w:iCs/>
                <w:sz w:val="24"/>
                <w:szCs w:val="24"/>
                <w:lang w:val="uk-UA"/>
              </w:rPr>
              <w:t>Уточнення щодо проведення розрахунків з врахуванням обсягів с УЗЕ  на виконання норм Закону.</w:t>
            </w:r>
          </w:p>
          <w:p w14:paraId="41E711F9" w14:textId="77777777" w:rsidR="008C6AED" w:rsidRPr="00EF420F" w:rsidRDefault="008C6AED" w:rsidP="00753467">
            <w:pPr>
              <w:ind w:firstLineChars="190" w:firstLine="456"/>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bCs/>
                <w:i/>
                <w:iCs/>
                <w:sz w:val="24"/>
                <w:szCs w:val="24"/>
                <w:lang w:val="uk-UA"/>
              </w:rPr>
              <w:t>Уточнення</w:t>
            </w:r>
          </w:p>
          <w:p w14:paraId="2C5B0BBE" w14:textId="2FCDE064" w:rsidR="008C6AED" w:rsidRPr="00EF420F" w:rsidRDefault="008C6AED" w:rsidP="00753467">
            <w:pPr>
              <w:ind w:firstLineChars="190" w:firstLine="456"/>
              <w:jc w:val="both"/>
              <w:rPr>
                <w:rFonts w:ascii="Times New Roman" w:eastAsia="Times New Roman" w:hAnsi="Times New Roman" w:cs="Times New Roman"/>
                <w:bCs/>
                <w:sz w:val="24"/>
                <w:szCs w:val="24"/>
                <w:lang w:val="uk-UA"/>
              </w:rPr>
            </w:pPr>
            <w:r w:rsidRPr="00EF420F">
              <w:rPr>
                <w:rFonts w:ascii="Times New Roman" w:eastAsia="Times New Roman" w:hAnsi="Times New Roman" w:cs="Times New Roman"/>
                <w:i/>
                <w:sz w:val="24"/>
                <w:szCs w:val="24"/>
                <w:lang w:val="uk-UA"/>
              </w:rPr>
              <w:t xml:space="preserve">Не коректне формулювання </w:t>
            </w:r>
            <w:r w:rsidRPr="00EF420F">
              <w:rPr>
                <w:rFonts w:ascii="Times New Roman" w:eastAsia="Times New Roman" w:hAnsi="Times New Roman" w:cs="Times New Roman"/>
                <w:b/>
                <w:i/>
                <w:sz w:val="24"/>
                <w:szCs w:val="24"/>
                <w:lang w:val="uk-UA"/>
              </w:rPr>
              <w:t>«</w:t>
            </w:r>
            <w:r w:rsidRPr="00EF420F">
              <w:rPr>
                <w:rFonts w:ascii="Times New Roman" w:eastAsia="Times New Roman" w:hAnsi="Times New Roman" w:cs="Times New Roman"/>
                <w:b/>
                <w:bCs/>
                <w:i/>
                <w:sz w:val="24"/>
                <w:szCs w:val="24"/>
                <w:lang w:val="uk-UA"/>
              </w:rPr>
              <w:t xml:space="preserve">години, у яких гарантований покупець відповідно до Закону не зобов’язаний придбавати </w:t>
            </w:r>
            <w:r w:rsidRPr="00EF420F">
              <w:rPr>
                <w:rFonts w:ascii="Times New Roman" w:eastAsia="Times New Roman" w:hAnsi="Times New Roman" w:cs="Times New Roman"/>
                <w:b/>
                <w:bCs/>
                <w:i/>
                <w:sz w:val="24"/>
                <w:szCs w:val="24"/>
              </w:rPr>
              <w:t>всю відпущену електричну енергію</w:t>
            </w:r>
            <w:r w:rsidRPr="00EF420F">
              <w:rPr>
                <w:rFonts w:ascii="Times New Roman" w:eastAsia="Times New Roman" w:hAnsi="Times New Roman" w:cs="Times New Roman"/>
                <w:b/>
                <w:bCs/>
                <w:i/>
                <w:sz w:val="24"/>
                <w:szCs w:val="24"/>
                <w:lang w:val="uk-UA"/>
              </w:rPr>
              <w:t>»,</w:t>
            </w:r>
            <w:r w:rsidRPr="00EF420F">
              <w:rPr>
                <w:rFonts w:ascii="Times New Roman" w:eastAsia="Times New Roman" w:hAnsi="Times New Roman" w:cs="Times New Roman"/>
                <w:bCs/>
                <w:i/>
                <w:sz w:val="24"/>
                <w:szCs w:val="24"/>
                <w:lang w:val="uk-UA"/>
              </w:rPr>
              <w:t xml:space="preserve"> не дає чіткого розуміння, подальших дій.</w:t>
            </w:r>
          </w:p>
        </w:tc>
        <w:tc>
          <w:tcPr>
            <w:tcW w:w="2552" w:type="dxa"/>
          </w:tcPr>
          <w:p w14:paraId="60DB2A41" w14:textId="7F788AFB" w:rsidR="008C6AED" w:rsidRPr="00BA4635" w:rsidRDefault="008C6AED" w:rsidP="00753467">
            <w:pPr>
              <w:pStyle w:val="rvps2"/>
              <w:spacing w:before="0" w:beforeAutospacing="0" w:after="0" w:afterAutospacing="0"/>
              <w:jc w:val="center"/>
              <w:rPr>
                <w:lang w:val="uk-UA"/>
              </w:rPr>
            </w:pPr>
            <w:r w:rsidRPr="00A0111D">
              <w:lastRenderedPageBreak/>
              <w:t>Потребує додаткового обговорення</w:t>
            </w:r>
          </w:p>
        </w:tc>
      </w:tr>
      <w:tr w:rsidR="008C6AED" w:rsidRPr="00BA4635" w14:paraId="58133ED9" w14:textId="77777777" w:rsidTr="00074707">
        <w:trPr>
          <w:trHeight w:val="240"/>
        </w:trPr>
        <w:tc>
          <w:tcPr>
            <w:tcW w:w="6232" w:type="dxa"/>
            <w:vMerge/>
          </w:tcPr>
          <w:p w14:paraId="1BFEFF65" w14:textId="77777777" w:rsidR="008C6AED" w:rsidRPr="00BA4635" w:rsidRDefault="008C6AED" w:rsidP="00753467">
            <w:pPr>
              <w:pStyle w:val="rvps2"/>
              <w:spacing w:before="0" w:beforeAutospacing="0" w:after="0" w:afterAutospacing="0"/>
              <w:ind w:firstLineChars="190" w:firstLine="456"/>
              <w:jc w:val="both"/>
              <w:rPr>
                <w:lang w:val="uk-UA"/>
              </w:rPr>
            </w:pPr>
          </w:p>
        </w:tc>
        <w:tc>
          <w:tcPr>
            <w:tcW w:w="7377" w:type="dxa"/>
          </w:tcPr>
          <w:p w14:paraId="30E1CE81" w14:textId="77777777" w:rsidR="008C6AED" w:rsidRDefault="008C6AED" w:rsidP="00753467">
            <w:pPr>
              <w:jc w:val="center"/>
              <w:rPr>
                <w:rFonts w:ascii="Times New Roman" w:eastAsia="Times New Roman" w:hAnsi="Times New Roman" w:cs="Times New Roman"/>
                <w:b/>
                <w:sz w:val="24"/>
                <w:szCs w:val="24"/>
                <w:u w:val="single"/>
                <w:lang w:val="uk-UA" w:eastAsia="ru-RU"/>
              </w:rPr>
            </w:pPr>
            <w:r>
              <w:rPr>
                <w:rFonts w:ascii="Times New Roman" w:eastAsia="Times New Roman" w:hAnsi="Times New Roman" w:cs="Times New Roman"/>
                <w:b/>
                <w:sz w:val="24"/>
                <w:szCs w:val="24"/>
                <w:u w:val="single"/>
                <w:lang w:val="uk-UA" w:eastAsia="ru-RU"/>
              </w:rPr>
              <w:t xml:space="preserve">Пропозиції </w:t>
            </w:r>
            <w:r w:rsidRPr="00087773">
              <w:rPr>
                <w:rFonts w:ascii="Times New Roman" w:eastAsia="Times New Roman" w:hAnsi="Times New Roman" w:cs="Times New Roman"/>
                <w:b/>
                <w:sz w:val="24"/>
                <w:szCs w:val="24"/>
                <w:u w:val="single"/>
                <w:lang w:val="uk-UA" w:eastAsia="ru-RU"/>
              </w:rPr>
              <w:t>Європейсько-українського енергетичного агентства</w:t>
            </w:r>
          </w:p>
          <w:p w14:paraId="4015C0A8" w14:textId="77777777" w:rsidR="008C6AED" w:rsidRDefault="008C6AED" w:rsidP="00753467">
            <w:pPr>
              <w:jc w:val="center"/>
              <w:rPr>
                <w:rFonts w:ascii="Times New Roman" w:eastAsia="Times New Roman" w:hAnsi="Times New Roman" w:cs="Times New Roman"/>
                <w:b/>
                <w:sz w:val="24"/>
                <w:szCs w:val="24"/>
                <w:u w:val="single"/>
                <w:lang w:val="uk-UA" w:eastAsia="ru-RU"/>
              </w:rPr>
            </w:pPr>
          </w:p>
          <w:p w14:paraId="51CB3B63" w14:textId="77777777" w:rsidR="008C6AED" w:rsidRPr="00087773" w:rsidRDefault="008C6AED" w:rsidP="00753467">
            <w:pPr>
              <w:ind w:firstLineChars="190" w:firstLine="456"/>
              <w:jc w:val="both"/>
              <w:rPr>
                <w:rFonts w:ascii="Times New Roman" w:eastAsia="Times New Roman" w:hAnsi="Times New Roman" w:cs="Times New Roman"/>
                <w:sz w:val="24"/>
                <w:szCs w:val="24"/>
                <w:lang w:val="uk-UA"/>
              </w:rPr>
            </w:pPr>
            <w:r w:rsidRPr="00087773">
              <w:rPr>
                <w:rFonts w:ascii="Times New Roman" w:eastAsia="Times New Roman" w:hAnsi="Times New Roman" w:cs="Times New Roman"/>
                <w:sz w:val="24"/>
                <w:szCs w:val="24"/>
                <w:lang w:val="uk-UA"/>
              </w:rPr>
              <w:t xml:space="preserve">9.9. Вартість купівлі гарантованим покупцем електричної енергії, що відпущена генеруючою одиницею продавця за «зеленим» тарифом, </w:t>
            </w:r>
            <w:r w:rsidRPr="00087773">
              <w:rPr>
                <w:rFonts w:ascii="Times New Roman" w:eastAsia="Times New Roman" w:hAnsi="Times New Roman" w:cs="Times New Roman"/>
                <w:b/>
                <w:strike/>
                <w:color w:val="2E74B5" w:themeColor="accent1" w:themeShade="BF"/>
                <w:sz w:val="24"/>
                <w:szCs w:val="24"/>
              </w:rPr>
              <w:t>у тому числі</w:t>
            </w:r>
            <w:r w:rsidRPr="00087773">
              <w:rPr>
                <w:rFonts w:ascii="Times New Roman" w:eastAsia="Times New Roman" w:hAnsi="Times New Roman" w:cs="Times New Roman"/>
                <w:b/>
                <w:sz w:val="24"/>
                <w:szCs w:val="24"/>
              </w:rPr>
              <w:t xml:space="preserve"> </w:t>
            </w:r>
            <w:r w:rsidRPr="00087773">
              <w:rPr>
                <w:rFonts w:ascii="Times New Roman" w:eastAsia="Times New Roman" w:hAnsi="Times New Roman" w:cs="Times New Roman"/>
                <w:b/>
                <w:color w:val="2E74B5" w:themeColor="accent1" w:themeShade="BF"/>
                <w:sz w:val="24"/>
                <w:szCs w:val="24"/>
                <w:lang w:val="uk-UA"/>
              </w:rPr>
              <w:t xml:space="preserve">а </w:t>
            </w:r>
            <w:proofErr w:type="spellStart"/>
            <w:r w:rsidRPr="00087773">
              <w:rPr>
                <w:rFonts w:ascii="Times New Roman" w:eastAsia="Times New Roman" w:hAnsi="Times New Roman" w:cs="Times New Roman"/>
                <w:b/>
                <w:sz w:val="24"/>
                <w:szCs w:val="24"/>
              </w:rPr>
              <w:t>вироблен</w:t>
            </w:r>
            <w:r w:rsidRPr="00087773">
              <w:rPr>
                <w:rFonts w:ascii="Times New Roman" w:eastAsia="Times New Roman" w:hAnsi="Times New Roman" w:cs="Times New Roman"/>
                <w:b/>
                <w:color w:val="2E74B5" w:themeColor="accent1" w:themeShade="BF"/>
                <w:sz w:val="24"/>
                <w:szCs w:val="24"/>
                <w:lang w:val="uk-UA"/>
              </w:rPr>
              <w:t>ої</w:t>
            </w:r>
            <w:proofErr w:type="spellEnd"/>
            <w:r w:rsidRPr="00087773">
              <w:rPr>
                <w:rFonts w:ascii="Times New Roman" w:eastAsia="Times New Roman" w:hAnsi="Times New Roman" w:cs="Times New Roman"/>
                <w:b/>
                <w:sz w:val="24"/>
                <w:szCs w:val="24"/>
              </w:rPr>
              <w:t xml:space="preserve"> </w:t>
            </w:r>
            <w:r w:rsidRPr="00087773">
              <w:rPr>
                <w:rFonts w:ascii="Times New Roman" w:eastAsia="Times New Roman" w:hAnsi="Times New Roman" w:cs="Times New Roman"/>
                <w:b/>
                <w:strike/>
                <w:color w:val="2E74B5" w:themeColor="accent1" w:themeShade="BF"/>
                <w:sz w:val="24"/>
                <w:szCs w:val="24"/>
              </w:rPr>
              <w:t>електричної енергії</w:t>
            </w:r>
            <w:r w:rsidRPr="00087773">
              <w:rPr>
                <w:rFonts w:ascii="Times New Roman" w:eastAsia="Times New Roman" w:hAnsi="Times New Roman" w:cs="Times New Roman"/>
                <w:b/>
                <w:color w:val="2E74B5" w:themeColor="accent1" w:themeShade="BF"/>
                <w:sz w:val="24"/>
                <w:szCs w:val="24"/>
              </w:rPr>
              <w:t xml:space="preserve"> </w:t>
            </w:r>
            <w:r w:rsidRPr="00087773">
              <w:rPr>
                <w:rFonts w:ascii="Times New Roman" w:eastAsia="Times New Roman" w:hAnsi="Times New Roman" w:cs="Times New Roman"/>
                <w:b/>
                <w:sz w:val="24"/>
                <w:szCs w:val="24"/>
              </w:rPr>
              <w:t xml:space="preserve">з енергії сонячного випромінювання </w:t>
            </w:r>
            <w:r w:rsidRPr="00087773">
              <w:rPr>
                <w:rFonts w:ascii="Times New Roman" w:eastAsia="Times New Roman" w:hAnsi="Times New Roman" w:cs="Times New Roman"/>
                <w:b/>
                <w:strike/>
                <w:color w:val="2E74B5" w:themeColor="accent1" w:themeShade="BF"/>
                <w:sz w:val="24"/>
                <w:szCs w:val="24"/>
              </w:rPr>
              <w:t>та якому встановлено «зелений» тариф,</w:t>
            </w:r>
            <w:r w:rsidRPr="00087773">
              <w:rPr>
                <w:rFonts w:ascii="Times New Roman" w:eastAsia="Times New Roman" w:hAnsi="Times New Roman" w:cs="Times New Roman"/>
                <w:b/>
                <w:color w:val="2E74B5" w:themeColor="accent1" w:themeShade="BF"/>
                <w:sz w:val="24"/>
                <w:szCs w:val="24"/>
                <w:lang w:val="uk-UA"/>
              </w:rPr>
              <w:t xml:space="preserve"> - лише</w:t>
            </w:r>
            <w:r w:rsidRPr="00087773">
              <w:rPr>
                <w:rFonts w:ascii="Times New Roman" w:eastAsia="Times New Roman" w:hAnsi="Times New Roman" w:cs="Times New Roman"/>
                <w:b/>
                <w:sz w:val="24"/>
                <w:szCs w:val="24"/>
              </w:rPr>
              <w:t xml:space="preserve"> у період з 4 години до 23 години з </w:t>
            </w:r>
            <w:r w:rsidRPr="00087773">
              <w:rPr>
                <w:rFonts w:ascii="Times New Roman" w:eastAsia="Times New Roman" w:hAnsi="Times New Roman" w:cs="Times New Roman"/>
                <w:b/>
                <w:sz w:val="24"/>
                <w:szCs w:val="24"/>
                <w:lang w:val="uk-UA"/>
              </w:rPr>
              <w:t>0</w:t>
            </w:r>
            <w:r w:rsidRPr="00087773">
              <w:rPr>
                <w:rFonts w:ascii="Times New Roman" w:eastAsia="Times New Roman" w:hAnsi="Times New Roman" w:cs="Times New Roman"/>
                <w:b/>
                <w:sz w:val="24"/>
                <w:szCs w:val="24"/>
              </w:rPr>
              <w:t xml:space="preserve">1 квітня по 31 жовтня та з 6 години до 21 години з </w:t>
            </w:r>
            <w:r w:rsidRPr="00087773">
              <w:rPr>
                <w:rFonts w:ascii="Times New Roman" w:eastAsia="Times New Roman" w:hAnsi="Times New Roman" w:cs="Times New Roman"/>
                <w:b/>
                <w:sz w:val="24"/>
                <w:szCs w:val="24"/>
                <w:lang w:val="uk-UA"/>
              </w:rPr>
              <w:t>0</w:t>
            </w:r>
            <w:r w:rsidRPr="00087773">
              <w:rPr>
                <w:rFonts w:ascii="Times New Roman" w:eastAsia="Times New Roman" w:hAnsi="Times New Roman" w:cs="Times New Roman"/>
                <w:b/>
                <w:sz w:val="24"/>
                <w:szCs w:val="24"/>
              </w:rPr>
              <w:t xml:space="preserve">1 листопада по 31 березня (крім електричної енергії, відпущеної з установки зберігання енергії у складі такого об’єкта, якому встановлено </w:t>
            </w:r>
            <w:r w:rsidRPr="00087773">
              <w:rPr>
                <w:rFonts w:ascii="Times New Roman" w:eastAsia="Times New Roman" w:hAnsi="Times New Roman" w:cs="Times New Roman"/>
                <w:b/>
                <w:sz w:val="24"/>
                <w:szCs w:val="24"/>
                <w:lang w:val="uk-UA"/>
              </w:rPr>
              <w:t>«</w:t>
            </w:r>
            <w:r w:rsidRPr="00087773">
              <w:rPr>
                <w:rFonts w:ascii="Times New Roman" w:eastAsia="Times New Roman" w:hAnsi="Times New Roman" w:cs="Times New Roman"/>
                <w:b/>
                <w:sz w:val="24"/>
                <w:szCs w:val="24"/>
              </w:rPr>
              <w:t>зелений</w:t>
            </w:r>
            <w:r w:rsidRPr="00087773">
              <w:rPr>
                <w:rFonts w:ascii="Times New Roman" w:eastAsia="Times New Roman" w:hAnsi="Times New Roman" w:cs="Times New Roman"/>
                <w:b/>
                <w:sz w:val="24"/>
                <w:szCs w:val="24"/>
                <w:lang w:val="uk-UA"/>
              </w:rPr>
              <w:t>»</w:t>
            </w:r>
            <w:r w:rsidRPr="00087773">
              <w:rPr>
                <w:rFonts w:ascii="Times New Roman" w:eastAsia="Times New Roman" w:hAnsi="Times New Roman" w:cs="Times New Roman"/>
                <w:b/>
                <w:sz w:val="24"/>
                <w:szCs w:val="24"/>
              </w:rPr>
              <w:t xml:space="preserve"> тариф), </w:t>
            </w:r>
            <w:r w:rsidRPr="00087773">
              <w:rPr>
                <w:rFonts w:ascii="Times New Roman" w:eastAsia="Times New Roman" w:hAnsi="Times New Roman" w:cs="Times New Roman"/>
                <w:sz w:val="24"/>
                <w:szCs w:val="24"/>
                <w:lang w:val="uk-UA"/>
              </w:rPr>
              <w:t>в обсязі, що не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7CB23641" w14:textId="77777777" w:rsidR="008C6AED" w:rsidRPr="00087773" w:rsidRDefault="008C6AED" w:rsidP="00753467">
            <w:pPr>
              <w:ind w:firstLine="567"/>
              <w:jc w:val="center"/>
              <w:rPr>
                <w:rFonts w:ascii="Times New Roman" w:hAnsi="Times New Roman" w:cs="Times New Roman"/>
                <w:sz w:val="24"/>
                <w:szCs w:val="24"/>
                <w:lang w:val="uk-UA"/>
              </w:rPr>
            </w:pPr>
            <w:r w:rsidRPr="00087773">
              <w:rPr>
                <w:rFonts w:ascii="Times New Roman" w:hAnsi="Times New Roman" w:cs="Times New Roman"/>
                <w:noProof/>
                <w:sz w:val="24"/>
                <w:szCs w:val="24"/>
                <w:lang w:val="uk-UA"/>
              </w:rPr>
              <w:drawing>
                <wp:inline distT="0" distB="0" distL="0" distR="0" wp14:anchorId="1A468D56" wp14:editId="1FA8DE7B">
                  <wp:extent cx="1571625" cy="314325"/>
                  <wp:effectExtent l="0" t="0" r="9525"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71625" cy="314325"/>
                          </a:xfrm>
                          <a:prstGeom prst="rect">
                            <a:avLst/>
                          </a:prstGeom>
                          <a:noFill/>
                          <a:ln>
                            <a:noFill/>
                          </a:ln>
                        </pic:spPr>
                      </pic:pic>
                    </a:graphicData>
                  </a:graphic>
                </wp:inline>
              </w:drawing>
            </w:r>
          </w:p>
          <w:p w14:paraId="5BD84E07" w14:textId="77777777" w:rsidR="008C6AED" w:rsidRPr="00087773" w:rsidRDefault="008C6AED" w:rsidP="00753467">
            <w:pPr>
              <w:ind w:left="28" w:firstLine="567"/>
              <w:jc w:val="both"/>
              <w:rPr>
                <w:rFonts w:ascii="Times New Roman" w:hAnsi="Times New Roman" w:cs="Times New Roman"/>
                <w:sz w:val="24"/>
                <w:szCs w:val="24"/>
                <w:lang w:val="uk-UA"/>
              </w:rPr>
            </w:pPr>
            <w:r w:rsidRPr="00087773">
              <w:rPr>
                <w:rFonts w:ascii="Times New Roman" w:eastAsia="Times New Roman" w:hAnsi="Times New Roman" w:cs="Times New Roman"/>
                <w:sz w:val="24"/>
                <w:szCs w:val="24"/>
                <w:lang w:val="uk-UA"/>
              </w:rPr>
              <w:t xml:space="preserve">де </w:t>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en-US"/>
                    </w:rPr>
                    <m:t>GT</m:t>
                  </m:r>
                </m:e>
                <m:sub>
                  <m:r>
                    <w:rPr>
                      <w:rFonts w:ascii="Cambria Math" w:eastAsia="Times New Roman" w:hAnsi="Cambria Math" w:cs="Times New Roman"/>
                      <w:sz w:val="24"/>
                      <w:szCs w:val="24"/>
                      <w:lang w:val="uk-UA"/>
                    </w:rPr>
                    <m:t>e.m</m:t>
                  </m:r>
                </m:sub>
                <m:sup>
                  <m:r>
                    <w:rPr>
                      <w:rFonts w:ascii="Cambria Math" w:eastAsia="Times New Roman" w:hAnsi="Cambria Math" w:cs="Times New Roman"/>
                      <w:sz w:val="24"/>
                      <w:szCs w:val="24"/>
                      <w:lang w:val="uk-UA"/>
                    </w:rPr>
                    <m:t>+</m:t>
                  </m:r>
                </m:sup>
              </m:sSubSup>
            </m:oMath>
            <w:r w:rsidRPr="00087773">
              <w:rPr>
                <w:rFonts w:ascii="Times New Roman" w:eastAsia="Times New Roman" w:hAnsi="Times New Roman" w:cs="Times New Roman"/>
                <w:sz w:val="24"/>
                <w:szCs w:val="24"/>
                <w:lang w:val="uk-UA"/>
              </w:rPr>
              <w:t xml:space="preserve">– </w:t>
            </w:r>
            <w:r w:rsidRPr="00087773">
              <w:rPr>
                <w:rFonts w:ascii="Times New Roman" w:hAnsi="Times New Roman" w:cs="Times New Roman"/>
                <w:sz w:val="24"/>
                <w:szCs w:val="24"/>
                <w:lang w:val="uk-UA"/>
              </w:rPr>
              <w:t>вартість купівлі гарантованим покупцем електричної енергії, що відпущена генеруючою одиницею e продавця за «зеленим» тарифом в обсязі, що не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m, грн;</w:t>
            </w:r>
          </w:p>
          <w:p w14:paraId="14364A79" w14:textId="77777777" w:rsidR="008C6AED" w:rsidRPr="00087773" w:rsidRDefault="00441671" w:rsidP="00753467">
            <w:pPr>
              <w:ind w:firstLine="567"/>
              <w:jc w:val="both"/>
              <w:rPr>
                <w:rFonts w:ascii="Times New Roman" w:eastAsia="Times New Roman" w:hAnsi="Times New Roman" w:cs="Times New Roman"/>
                <w:sz w:val="24"/>
                <w:szCs w:val="24"/>
                <w:lang w:val="uk-UA"/>
              </w:rPr>
            </w:pPr>
            <m:oMath>
              <m:sSub>
                <m:sSubPr>
                  <m:ctrlPr>
                    <w:rPr>
                      <w:rFonts w:ascii="Cambria Math"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e</m:t>
                  </m:r>
                </m:sub>
              </m:sSub>
            </m:oMath>
            <w:r w:rsidR="008C6AED" w:rsidRPr="00087773">
              <w:rPr>
                <w:rFonts w:ascii="Times New Roman" w:eastAsia="Times New Roman" w:hAnsi="Times New Roman" w:cs="Times New Roman"/>
                <w:sz w:val="24"/>
                <w:szCs w:val="24"/>
                <w:lang w:val="ru-RU"/>
              </w:rPr>
              <w:t xml:space="preserve"> – </w:t>
            </w:r>
            <w:r w:rsidR="008C6AED" w:rsidRPr="00087773">
              <w:rPr>
                <w:rFonts w:ascii="Times New Roman" w:eastAsia="Times New Roman" w:hAnsi="Times New Roman" w:cs="Times New Roman"/>
                <w:sz w:val="24"/>
                <w:szCs w:val="24"/>
                <w:lang w:val="uk-UA"/>
              </w:rPr>
              <w:t xml:space="preserve">«зелений» тариф, установлений для генеруючої одиниці e продавця за «зеленим» тарифом, </w:t>
            </w:r>
            <w:proofErr w:type="spellStart"/>
            <w:r w:rsidR="008C6AED" w:rsidRPr="00087773">
              <w:rPr>
                <w:rFonts w:ascii="Times New Roman" w:eastAsia="Times New Roman" w:hAnsi="Times New Roman" w:cs="Times New Roman"/>
                <w:sz w:val="24"/>
                <w:szCs w:val="24"/>
                <w:lang w:val="uk-UA"/>
              </w:rPr>
              <w:t>коп</w:t>
            </w:r>
            <w:proofErr w:type="spellEnd"/>
            <w:r w:rsidR="008C6AED" w:rsidRPr="00087773">
              <w:rPr>
                <w:rFonts w:ascii="Times New Roman" w:eastAsia="Times New Roman" w:hAnsi="Times New Roman" w:cs="Times New Roman"/>
                <w:sz w:val="24"/>
                <w:szCs w:val="24"/>
                <w:lang w:val="uk-UA"/>
              </w:rPr>
              <w:t>/</w:t>
            </w:r>
            <w:proofErr w:type="spellStart"/>
            <w:r w:rsidR="008C6AED" w:rsidRPr="00087773">
              <w:rPr>
                <w:rFonts w:ascii="Times New Roman" w:eastAsia="Times New Roman" w:hAnsi="Times New Roman" w:cs="Times New Roman"/>
                <w:sz w:val="24"/>
                <w:szCs w:val="24"/>
                <w:lang w:val="uk-UA"/>
              </w:rPr>
              <w:t>кВт·год</w:t>
            </w:r>
            <w:proofErr w:type="spellEnd"/>
            <w:r w:rsidR="008C6AED" w:rsidRPr="00087773">
              <w:rPr>
                <w:rFonts w:ascii="Times New Roman" w:eastAsia="Times New Roman" w:hAnsi="Times New Roman" w:cs="Times New Roman"/>
                <w:sz w:val="24"/>
                <w:szCs w:val="24"/>
                <w:lang w:val="uk-UA"/>
              </w:rPr>
              <w:t>.</w:t>
            </w:r>
          </w:p>
          <w:p w14:paraId="31D21344" w14:textId="77777777" w:rsidR="008C6AED" w:rsidRPr="00087773" w:rsidRDefault="008C6AED" w:rsidP="00753467">
            <w:pPr>
              <w:spacing w:after="150"/>
              <w:ind w:firstLine="567"/>
              <w:jc w:val="both"/>
              <w:rPr>
                <w:rFonts w:ascii="Times New Roman" w:eastAsia="Times New Roman" w:hAnsi="Times New Roman" w:cs="Times New Roman"/>
                <w:b/>
                <w:bCs/>
                <w:sz w:val="24"/>
                <w:szCs w:val="24"/>
                <w:lang w:val="uk-UA"/>
              </w:rPr>
            </w:pPr>
            <w:r w:rsidRPr="00087773">
              <w:rPr>
                <w:rFonts w:ascii="Times New Roman" w:eastAsia="Times New Roman" w:hAnsi="Times New Roman" w:cs="Times New Roman"/>
                <w:b/>
                <w:bCs/>
                <w:sz w:val="24"/>
                <w:szCs w:val="24"/>
                <w:lang w:val="uk-UA"/>
              </w:rPr>
              <w:t xml:space="preserve">Вартість купівлі гарантованим покупцем електричної енергії, що відпущена генеруючою одиницею продавця за «зеленим» тарифом, що здійснює виробництво електричної енергії з енергії сонячного випромінювання, у години, у яких гарантований покупець відповідно до Закону не зобов’язаний придбавати </w:t>
            </w:r>
            <w:r w:rsidRPr="00087773">
              <w:rPr>
                <w:rFonts w:ascii="Times New Roman" w:eastAsia="Times New Roman" w:hAnsi="Times New Roman" w:cs="Times New Roman"/>
                <w:b/>
                <w:bCs/>
                <w:sz w:val="24"/>
                <w:szCs w:val="24"/>
              </w:rPr>
              <w:t>всю відпущену електричну енергію, вироблену на включених до складу балансуючої групи гарантованого покупця об’єктах електроенергетики або чергах їх будівництва</w:t>
            </w:r>
            <w:r w:rsidRPr="00087773">
              <w:rPr>
                <w:rFonts w:ascii="Times New Roman" w:eastAsia="Times New Roman" w:hAnsi="Times New Roman" w:cs="Times New Roman"/>
                <w:b/>
                <w:bCs/>
                <w:sz w:val="24"/>
                <w:szCs w:val="24"/>
                <w:lang w:val="uk-UA"/>
              </w:rPr>
              <w:t>, за встановленим  їм «зеленим» тарифом, визначається за формулою</w:t>
            </w:r>
          </w:p>
          <w:p w14:paraId="6339DFA3" w14:textId="77777777" w:rsidR="008C6AED" w:rsidRPr="00087773" w:rsidRDefault="00441671" w:rsidP="00753467">
            <w:pPr>
              <w:spacing w:after="150"/>
              <w:ind w:firstLine="567"/>
              <w:jc w:val="both"/>
              <w:rPr>
                <w:rFonts w:ascii="Times New Roman" w:eastAsia="Times New Roman" w:hAnsi="Times New Roman" w:cs="Times New Roman"/>
                <w:b/>
                <w:bCs/>
                <w:i/>
                <w:sz w:val="24"/>
                <w:szCs w:val="24"/>
                <w:lang w:val="uk-UA"/>
              </w:rPr>
            </w:pPr>
            <m:oMathPara>
              <m:oMath>
                <m:sSubSup>
                  <m:sSubSupPr>
                    <m:ctrlPr>
                      <w:rPr>
                        <w:rFonts w:ascii="Cambria Math" w:eastAsia="Times New Roman" w:hAnsi="Cambria Math" w:cs="Times New Roman"/>
                        <w:b/>
                        <w:bCs/>
                        <w:i/>
                        <w:sz w:val="24"/>
                        <w:szCs w:val="24"/>
                        <w:lang w:val="uk-UA"/>
                      </w:rPr>
                    </m:ctrlPr>
                  </m:sSubSupPr>
                  <m:e>
                    <m:r>
                      <m:rPr>
                        <m:sty m:val="bi"/>
                      </m:rPr>
                      <w:rPr>
                        <w:rFonts w:ascii="Cambria Math" w:eastAsia="Times New Roman" w:hAnsi="Cambria Math" w:cs="Times New Roman"/>
                        <w:sz w:val="24"/>
                        <w:szCs w:val="24"/>
                        <w:lang w:val="uk-UA"/>
                      </w:rPr>
                      <m:t>OGT</m:t>
                    </m:r>
                  </m:e>
                  <m:sub>
                    <m:r>
                      <m:rPr>
                        <m:sty m:val="bi"/>
                      </m:rPr>
                      <w:rPr>
                        <w:rFonts w:ascii="Cambria Math" w:eastAsia="Times New Roman" w:hAnsi="Cambria Math" w:cs="Times New Roman"/>
                        <w:sz w:val="24"/>
                        <w:szCs w:val="24"/>
                        <w:lang w:val="uk-UA"/>
                      </w:rPr>
                      <m:t>ⅇ,m</m:t>
                    </m:r>
                  </m:sub>
                  <m:sup>
                    <m:r>
                      <m:rPr>
                        <m:sty m:val="bi"/>
                      </m:rPr>
                      <w:rPr>
                        <w:rFonts w:ascii="Cambria Math" w:eastAsia="Times New Roman" w:hAnsi="Cambria Math" w:cs="Times New Roman"/>
                        <w:sz w:val="24"/>
                        <w:szCs w:val="24"/>
                        <w:lang w:val="uk-UA"/>
                      </w:rPr>
                      <m:t>+</m:t>
                    </m:r>
                  </m:sup>
                </m:sSubSup>
                <m:r>
                  <m:rPr>
                    <m:sty m:val="bi"/>
                  </m:rPr>
                  <w:rPr>
                    <w:rFonts w:ascii="Cambria Math" w:eastAsia="Times New Roman" w:hAnsi="Cambria Math" w:cs="Times New Roman"/>
                    <w:sz w:val="24"/>
                    <w:szCs w:val="24"/>
                    <w:lang w:val="uk-UA"/>
                  </w:rPr>
                  <m:t>=</m:t>
                </m:r>
                <m:sSubSup>
                  <m:sSubSupPr>
                    <m:ctrlPr>
                      <w:rPr>
                        <w:rFonts w:ascii="Cambria Math" w:eastAsia="Times New Roman" w:hAnsi="Cambria Math" w:cs="Times New Roman"/>
                        <w:b/>
                        <w:bCs/>
                        <w:i/>
                        <w:sz w:val="24"/>
                        <w:szCs w:val="24"/>
                        <w:lang w:val="uk-UA"/>
                      </w:rPr>
                    </m:ctrlPr>
                  </m:sSubSupPr>
                  <m:e>
                    <m:r>
                      <m:rPr>
                        <m:sty m:val="bi"/>
                      </m:rPr>
                      <w:rPr>
                        <w:rFonts w:ascii="Cambria Math" w:eastAsia="Times New Roman" w:hAnsi="Cambria Math" w:cs="Times New Roman"/>
                        <w:sz w:val="24"/>
                        <w:szCs w:val="24"/>
                        <w:lang w:val="uk-UA"/>
                      </w:rPr>
                      <m:t>W</m:t>
                    </m:r>
                  </m:e>
                  <m:sub>
                    <m:r>
                      <m:rPr>
                        <m:sty m:val="bi"/>
                      </m:rPr>
                      <w:rPr>
                        <w:rFonts w:ascii="Cambria Math" w:eastAsia="Times New Roman" w:hAnsi="Cambria Math" w:cs="Times New Roman"/>
                        <w:sz w:val="24"/>
                        <w:szCs w:val="24"/>
                        <w:lang w:val="uk-UA"/>
                      </w:rPr>
                      <m:t>ⅇ,m</m:t>
                    </m:r>
                  </m:sub>
                  <m:sup>
                    <m:r>
                      <m:rPr>
                        <m:sty m:val="bi"/>
                      </m:rPr>
                      <w:rPr>
                        <w:rFonts w:ascii="Cambria Math" w:eastAsia="Times New Roman" w:hAnsi="Cambria Math" w:cs="Times New Roman"/>
                        <w:sz w:val="24"/>
                        <w:szCs w:val="24"/>
                        <w:lang w:val="uk-UA"/>
                      </w:rPr>
                      <m:t>OGT</m:t>
                    </m:r>
                    <m:r>
                      <m:rPr>
                        <m:sty m:val="bi"/>
                      </m:rPr>
                      <w:rPr>
                        <w:rFonts w:ascii="Cambria Math" w:eastAsia="Times New Roman" w:hAnsi="Cambria Math" w:cs="Times New Roman"/>
                        <w:sz w:val="24"/>
                        <w:szCs w:val="24"/>
                        <w:lang w:val="en-US"/>
                      </w:rPr>
                      <m:t>+</m:t>
                    </m:r>
                  </m:sup>
                </m:sSubSup>
                <m:r>
                  <m:rPr>
                    <m:sty m:val="bi"/>
                  </m:rPr>
                  <w:rPr>
                    <w:rFonts w:ascii="Cambria Math" w:eastAsia="Times New Roman" w:hAnsi="Cambria Math" w:cs="Times New Roman"/>
                    <w:sz w:val="24"/>
                    <w:szCs w:val="24"/>
                    <w:lang w:val="uk-UA"/>
                  </w:rPr>
                  <m:t>⋅min</m:t>
                </m:r>
                <m:d>
                  <m:dPr>
                    <m:ctrlPr>
                      <w:rPr>
                        <w:rFonts w:ascii="Cambria Math" w:eastAsia="Times New Roman" w:hAnsi="Cambria Math" w:cs="Times New Roman"/>
                        <w:b/>
                        <w:i/>
                        <w:sz w:val="24"/>
                        <w:szCs w:val="24"/>
                        <w:lang w:val="uk-UA"/>
                      </w:rPr>
                    </m:ctrlPr>
                  </m:dPr>
                  <m:e>
                    <m:f>
                      <m:fPr>
                        <m:ctrlPr>
                          <w:rPr>
                            <w:rFonts w:ascii="Cambria Math" w:eastAsia="Times New Roman" w:hAnsi="Cambria Math" w:cs="Times New Roman"/>
                            <w:b/>
                            <w:i/>
                            <w:sz w:val="24"/>
                            <w:szCs w:val="24"/>
                            <w:lang w:val="uk-UA"/>
                          </w:rPr>
                        </m:ctrlPr>
                      </m:fPr>
                      <m:num>
                        <m:sSub>
                          <m:sSubPr>
                            <m:ctrlPr>
                              <w:rPr>
                                <w:rFonts w:ascii="Cambria Math" w:eastAsia="Times New Roman" w:hAnsi="Cambria Math" w:cs="Times New Roman"/>
                                <w:b/>
                                <w:i/>
                                <w:sz w:val="24"/>
                                <w:szCs w:val="24"/>
                                <w:lang w:val="uk-UA"/>
                              </w:rPr>
                            </m:ctrlPr>
                          </m:sSubPr>
                          <m:e>
                            <m:r>
                              <m:rPr>
                                <m:sty m:val="bi"/>
                              </m:rPr>
                              <w:rPr>
                                <w:rFonts w:ascii="Cambria Math" w:eastAsia="Times New Roman" w:hAnsi="Cambria Math" w:cs="Times New Roman"/>
                                <w:sz w:val="24"/>
                                <w:szCs w:val="24"/>
                                <w:lang w:val="uk-UA"/>
                              </w:rPr>
                              <m:t>T</m:t>
                            </m:r>
                          </m:e>
                          <m:sub>
                            <m:r>
                              <m:rPr>
                                <m:sty m:val="bi"/>
                              </m:rPr>
                              <w:rPr>
                                <w:rFonts w:ascii="Cambria Math" w:eastAsia="Times New Roman" w:hAnsi="Cambria Math" w:cs="Times New Roman"/>
                                <w:sz w:val="24"/>
                                <w:szCs w:val="24"/>
                                <w:lang w:val="uk-UA"/>
                              </w:rPr>
                              <m:t>e</m:t>
                            </m:r>
                          </m:sub>
                        </m:sSub>
                      </m:num>
                      <m:den>
                        <m:r>
                          <m:rPr>
                            <m:sty m:val="bi"/>
                          </m:rPr>
                          <w:rPr>
                            <w:rFonts w:ascii="Cambria Math" w:eastAsia="Times New Roman" w:hAnsi="Cambria Math" w:cs="Times New Roman"/>
                            <w:sz w:val="24"/>
                            <w:szCs w:val="24"/>
                            <w:lang w:val="uk-UA"/>
                          </w:rPr>
                          <m:t>100</m:t>
                        </m:r>
                      </m:den>
                    </m:f>
                    <m:r>
                      <m:rPr>
                        <m:sty m:val="bi"/>
                      </m:rPr>
                      <w:rPr>
                        <w:rFonts w:ascii="Cambria Math" w:eastAsia="Times New Roman" w:hAnsi="Cambria Math" w:cs="Times New Roman"/>
                        <w:sz w:val="24"/>
                        <w:szCs w:val="24"/>
                        <w:lang w:val="ru-RU"/>
                      </w:rPr>
                      <m:t>;</m:t>
                    </m:r>
                    <m:r>
                      <m:rPr>
                        <m:sty m:val="bi"/>
                      </m:rPr>
                      <w:rPr>
                        <w:rFonts w:ascii="Cambria Math" w:eastAsia="Times New Roman" w:hAnsi="Cambria Math" w:cs="Times New Roman"/>
                        <w:sz w:val="24"/>
                        <w:szCs w:val="24"/>
                        <w:lang w:val="en-US"/>
                      </w:rPr>
                      <m:t>min</m:t>
                    </m:r>
                    <m:d>
                      <m:dPr>
                        <m:ctrlPr>
                          <w:rPr>
                            <w:rFonts w:ascii="Cambria Math" w:eastAsia="Times New Roman" w:hAnsi="Cambria Math" w:cs="Times New Roman"/>
                            <w:b/>
                            <w:i/>
                            <w:sz w:val="24"/>
                            <w:szCs w:val="24"/>
                            <w:lang w:val="en-US"/>
                          </w:rPr>
                        </m:ctrlPr>
                      </m:dPr>
                      <m:e>
                        <m:sSubSup>
                          <m:sSubSupPr>
                            <m:ctrlPr>
                              <w:rPr>
                                <w:rFonts w:ascii="Cambria Math" w:eastAsia="Times New Roman" w:hAnsi="Cambria Math" w:cs="Times New Roman"/>
                                <w:b/>
                                <w:i/>
                                <w:sz w:val="24"/>
                                <w:szCs w:val="24"/>
                                <w:lang w:val="en-US"/>
                              </w:rPr>
                            </m:ctrlPr>
                          </m:sSubSupPr>
                          <m:e>
                            <m:r>
                              <m:rPr>
                                <m:sty m:val="bi"/>
                              </m:rPr>
                              <w:rPr>
                                <w:rFonts w:ascii="Cambria Math" w:eastAsia="Times New Roman" w:hAnsi="Cambria Math" w:cs="Times New Roman"/>
                                <w:sz w:val="24"/>
                                <w:szCs w:val="24"/>
                                <w:lang w:val="en-US"/>
                              </w:rPr>
                              <m:t>P</m:t>
                            </m:r>
                          </m:e>
                          <m:sub>
                            <m:r>
                              <m:rPr>
                                <m:sty m:val="bi"/>
                              </m:rPr>
                              <w:rPr>
                                <w:rFonts w:ascii="Cambria Math" w:eastAsia="Times New Roman" w:hAnsi="Cambria Math" w:cs="Times New Roman"/>
                                <w:sz w:val="24"/>
                                <w:szCs w:val="24"/>
                                <w:lang w:val="en-US"/>
                              </w:rPr>
                              <m:t>t</m:t>
                            </m:r>
                          </m:sub>
                          <m:sup>
                            <m:r>
                              <m:rPr>
                                <m:sty m:val="bi"/>
                              </m:rPr>
                              <w:rPr>
                                <w:rFonts w:ascii="Cambria Math" w:eastAsia="Times New Roman" w:hAnsi="Cambria Math" w:cs="Times New Roman"/>
                                <w:sz w:val="24"/>
                                <w:szCs w:val="24"/>
                                <w:lang w:val="en-US"/>
                              </w:rPr>
                              <m:t>DAM</m:t>
                            </m:r>
                          </m:sup>
                        </m:sSubSup>
                        <m:r>
                          <m:rPr>
                            <m:sty m:val="bi"/>
                          </m:rPr>
                          <w:rPr>
                            <w:rFonts w:ascii="Cambria Math" w:eastAsia="Times New Roman" w:hAnsi="Cambria Math" w:cs="Times New Roman"/>
                            <w:sz w:val="24"/>
                            <w:szCs w:val="24"/>
                            <w:lang w:val="ru-RU"/>
                          </w:rPr>
                          <m:t>;</m:t>
                        </m:r>
                        <m:sSub>
                          <m:sSubPr>
                            <m:ctrlPr>
                              <w:rPr>
                                <w:rFonts w:ascii="Cambria Math" w:eastAsia="Times New Roman" w:hAnsi="Cambria Math" w:cs="Times New Roman"/>
                                <w:b/>
                                <w:i/>
                                <w:sz w:val="24"/>
                                <w:szCs w:val="24"/>
                                <w:lang w:val="ru-RU"/>
                              </w:rPr>
                            </m:ctrlPr>
                          </m:sSubPr>
                          <m:e>
                            <m:r>
                              <m:rPr>
                                <m:sty m:val="bi"/>
                              </m:rPr>
                              <w:rPr>
                                <w:rFonts w:ascii="Cambria Math" w:eastAsia="Times New Roman" w:hAnsi="Cambria Math" w:cs="Times New Roman"/>
                                <w:sz w:val="24"/>
                                <w:szCs w:val="24"/>
                                <w:lang w:val="en-US"/>
                              </w:rPr>
                              <m:t>IMSP</m:t>
                            </m:r>
                          </m:e>
                          <m:sub>
                            <m:r>
                              <m:rPr>
                                <m:sty m:val="bi"/>
                              </m:rPr>
                              <w:rPr>
                                <w:rFonts w:ascii="Cambria Math" w:eastAsia="Times New Roman" w:hAnsi="Cambria Math" w:cs="Times New Roman"/>
                                <w:sz w:val="24"/>
                                <w:szCs w:val="24"/>
                                <w:lang w:val="ru-RU"/>
                              </w:rPr>
                              <m:t>t</m:t>
                            </m:r>
                          </m:sub>
                        </m:sSub>
                      </m:e>
                    </m:d>
                    <m:r>
                      <m:rPr>
                        <m:sty m:val="bi"/>
                      </m:rPr>
                      <w:rPr>
                        <w:rFonts w:ascii="Cambria Math" w:eastAsia="Times New Roman" w:hAnsi="Cambria Math" w:cs="Times New Roman"/>
                        <w:sz w:val="24"/>
                        <w:szCs w:val="24"/>
                        <w:lang w:val="en-US"/>
                      </w:rPr>
                      <m:t>∙</m:t>
                    </m:r>
                    <m:d>
                      <m:dPr>
                        <m:ctrlPr>
                          <w:rPr>
                            <w:rFonts w:ascii="Cambria Math" w:eastAsia="Times New Roman" w:hAnsi="Cambria Math" w:cs="Times New Roman"/>
                            <w:b/>
                            <w:i/>
                            <w:sz w:val="24"/>
                            <w:szCs w:val="24"/>
                            <w:lang w:val="en-US"/>
                          </w:rPr>
                        </m:ctrlPr>
                      </m:dPr>
                      <m:e>
                        <m:r>
                          <m:rPr>
                            <m:sty m:val="bi"/>
                          </m:rPr>
                          <w:rPr>
                            <w:rFonts w:ascii="Cambria Math" w:eastAsia="Times New Roman" w:hAnsi="Cambria Math" w:cs="Times New Roman"/>
                            <w:sz w:val="24"/>
                            <w:szCs w:val="24"/>
                            <w:lang w:val="en-US"/>
                          </w:rPr>
                          <m:t>1-</m:t>
                        </m:r>
                        <m:sSup>
                          <m:sSupPr>
                            <m:ctrlPr>
                              <w:rPr>
                                <w:rFonts w:ascii="Cambria Math" w:eastAsia="Times New Roman" w:hAnsi="Cambria Math" w:cs="Times New Roman"/>
                                <w:b/>
                                <w:i/>
                                <w:sz w:val="24"/>
                                <w:szCs w:val="24"/>
                                <w:lang w:val="en-US"/>
                              </w:rPr>
                            </m:ctrlPr>
                          </m:sSupPr>
                          <m:e>
                            <m:r>
                              <m:rPr>
                                <m:sty m:val="bi"/>
                              </m:rPr>
                              <w:rPr>
                                <w:rFonts w:ascii="Cambria Math" w:eastAsia="Times New Roman" w:hAnsi="Cambria Math" w:cs="Times New Roman"/>
                                <w:sz w:val="24"/>
                                <w:szCs w:val="24"/>
                                <w:lang w:val="en-US"/>
                              </w:rPr>
                              <m:t>K</m:t>
                            </m:r>
                          </m:e>
                          <m:sup>
                            <m:r>
                              <m:rPr>
                                <m:sty m:val="bi"/>
                              </m:rPr>
                              <w:rPr>
                                <w:rFonts w:ascii="Cambria Math" w:eastAsia="Times New Roman" w:hAnsi="Cambria Math" w:cs="Times New Roman"/>
                                <w:sz w:val="24"/>
                                <w:szCs w:val="24"/>
                                <w:lang w:val="en-US"/>
                              </w:rPr>
                              <m:t>im</m:t>
                            </m:r>
                          </m:sup>
                        </m:sSup>
                      </m:e>
                    </m:d>
                  </m:e>
                </m:d>
              </m:oMath>
            </m:oMathPara>
          </w:p>
          <w:p w14:paraId="3E454915" w14:textId="77777777" w:rsidR="008C6AED" w:rsidRPr="00087773" w:rsidRDefault="008C6AED" w:rsidP="00753467">
            <w:pPr>
              <w:pBdr>
                <w:top w:val="nil"/>
                <w:left w:val="nil"/>
                <w:bottom w:val="nil"/>
                <w:right w:val="nil"/>
                <w:between w:val="nil"/>
              </w:pBdr>
              <w:spacing w:after="160"/>
              <w:ind w:left="-2" w:firstLineChars="190" w:firstLine="456"/>
              <w:jc w:val="both"/>
              <w:rPr>
                <w:rFonts w:ascii="Times New Roman" w:eastAsia="Times New Roman" w:hAnsi="Times New Roman" w:cs="Times New Roman"/>
                <w:b/>
                <w:bCs/>
                <w:sz w:val="24"/>
                <w:szCs w:val="24"/>
                <w:lang w:val="uk-UA"/>
              </w:rPr>
            </w:pPr>
            <w:r w:rsidRPr="00087773">
              <w:rPr>
                <w:rFonts w:ascii="Times New Roman" w:eastAsia="Times New Roman" w:hAnsi="Times New Roman" w:cs="Times New Roman"/>
                <w:b/>
                <w:sz w:val="24"/>
                <w:szCs w:val="24"/>
                <w:lang w:val="uk-UA"/>
              </w:rPr>
              <w:t xml:space="preserve">де </w:t>
            </w:r>
            <m:oMath>
              <m:sSubSup>
                <m:sSubSupPr>
                  <m:ctrlPr>
                    <w:rPr>
                      <w:rFonts w:ascii="Cambria Math" w:eastAsia="Times New Roman" w:hAnsi="Cambria Math" w:cs="Times New Roman"/>
                      <w:b/>
                      <w:i/>
                      <w:sz w:val="24"/>
                      <w:szCs w:val="24"/>
                      <w:lang w:val="uk-UA"/>
                    </w:rPr>
                  </m:ctrlPr>
                </m:sSubSupPr>
                <m:e>
                  <m:r>
                    <m:rPr>
                      <m:sty m:val="bi"/>
                    </m:rPr>
                    <w:rPr>
                      <w:rFonts w:ascii="Cambria Math" w:eastAsia="Times New Roman" w:hAnsi="Cambria Math" w:cs="Times New Roman"/>
                      <w:sz w:val="24"/>
                      <w:szCs w:val="24"/>
                      <w:lang w:val="en-US"/>
                    </w:rPr>
                    <m:t>OGT</m:t>
                  </m:r>
                </m:e>
                <m:sub>
                  <m:r>
                    <m:rPr>
                      <m:sty m:val="bi"/>
                    </m:rPr>
                    <w:rPr>
                      <w:rFonts w:ascii="Cambria Math" w:eastAsia="Times New Roman" w:hAnsi="Cambria Math" w:cs="Times New Roman"/>
                      <w:sz w:val="24"/>
                      <w:szCs w:val="24"/>
                      <w:lang w:val="uk-UA"/>
                    </w:rPr>
                    <m:t>e.m</m:t>
                  </m:r>
                </m:sub>
                <m:sup>
                  <m:r>
                    <m:rPr>
                      <m:sty m:val="bi"/>
                    </m:rPr>
                    <w:rPr>
                      <w:rFonts w:ascii="Cambria Math" w:eastAsia="Times New Roman" w:hAnsi="Cambria Math" w:cs="Times New Roman"/>
                      <w:sz w:val="24"/>
                      <w:szCs w:val="24"/>
                      <w:lang w:val="uk-UA"/>
                    </w:rPr>
                    <m:t>+</m:t>
                  </m:r>
                </m:sup>
              </m:sSubSup>
            </m:oMath>
            <w:r w:rsidRPr="00087773">
              <w:rPr>
                <w:rFonts w:ascii="Times New Roman" w:eastAsia="Times New Roman" w:hAnsi="Times New Roman" w:cs="Times New Roman"/>
                <w:sz w:val="24"/>
                <w:szCs w:val="24"/>
                <w:lang w:val="uk-UA"/>
              </w:rPr>
              <w:t xml:space="preserve"> – </w:t>
            </w:r>
            <w:r w:rsidRPr="00087773">
              <w:rPr>
                <w:rFonts w:ascii="Times New Roman" w:eastAsia="Times New Roman" w:hAnsi="Times New Roman" w:cs="Times New Roman"/>
                <w:b/>
                <w:bCs/>
                <w:sz w:val="24"/>
                <w:szCs w:val="24"/>
                <w:lang w:val="uk-UA"/>
              </w:rPr>
              <w:t xml:space="preserve">вартість купівлі гарантованим покупцем електричної енергії, що відпущена генеруючою одиницею </w:t>
            </w:r>
            <w:r w:rsidRPr="00087773">
              <w:rPr>
                <w:rFonts w:ascii="Times New Roman" w:eastAsia="Times New Roman" w:hAnsi="Times New Roman" w:cs="Times New Roman"/>
                <w:b/>
                <w:bCs/>
                <w:i/>
                <w:sz w:val="24"/>
                <w:szCs w:val="24"/>
                <w:lang w:val="uk-UA"/>
              </w:rPr>
              <w:t>e</w:t>
            </w:r>
            <w:r w:rsidRPr="00087773">
              <w:rPr>
                <w:rFonts w:ascii="Times New Roman" w:eastAsia="Times New Roman" w:hAnsi="Times New Roman" w:cs="Times New Roman"/>
                <w:b/>
                <w:bCs/>
                <w:sz w:val="24"/>
                <w:szCs w:val="24"/>
                <w:lang w:val="uk-UA"/>
              </w:rPr>
              <w:t xml:space="preserve"> продавця за «зеленим» тарифом, яка</w:t>
            </w:r>
            <w:r w:rsidRPr="00087773">
              <w:rPr>
                <w:rFonts w:ascii="Times New Roman" w:hAnsi="Times New Roman" w:cs="Times New Roman"/>
                <w:b/>
                <w:bCs/>
                <w:sz w:val="24"/>
                <w:szCs w:val="24"/>
                <w:lang w:val="uk-UA"/>
              </w:rPr>
              <w:t xml:space="preserve"> здійснює виробництво електричної енергії з енергії сонячного випромінювання, у години, у яких гарантований покупець відповідно до Закону не зобов’язаний придбавати всю відпущену електричну енергію, вироблену на включених до складу балансуючої групи гарантованого покупця об’єктах електроенергетики або чергах їх будівництва, за встановленим їм «зеленим» тарифом,</w:t>
            </w:r>
            <w:r w:rsidRPr="00087773">
              <w:rPr>
                <w:rFonts w:ascii="Times New Roman" w:eastAsia="Times New Roman" w:hAnsi="Times New Roman" w:cs="Times New Roman"/>
                <w:b/>
                <w:bCs/>
                <w:sz w:val="24"/>
                <w:szCs w:val="24"/>
                <w:lang w:val="uk-UA"/>
              </w:rPr>
              <w:t xml:space="preserve"> за розрахунковий місяць m, грн;</w:t>
            </w:r>
          </w:p>
          <w:p w14:paraId="03116E71" w14:textId="77777777" w:rsidR="008C6AED" w:rsidRPr="00087773" w:rsidRDefault="00441671" w:rsidP="00753467">
            <w:pPr>
              <w:spacing w:after="160"/>
              <w:ind w:firstLine="567"/>
              <w:jc w:val="both"/>
              <w:rPr>
                <w:rFonts w:ascii="Times New Roman" w:eastAsia="Arial" w:hAnsi="Times New Roman" w:cs="Times New Roman"/>
                <w:b/>
                <w:sz w:val="24"/>
                <w:szCs w:val="24"/>
                <w:lang w:val="uk-UA"/>
              </w:rPr>
            </w:pPr>
            <m:oMath>
              <m:sSubSup>
                <m:sSubSupPr>
                  <m:ctrlPr>
                    <w:rPr>
                      <w:rFonts w:ascii="Cambria Math" w:hAnsi="Cambria Math"/>
                      <w:b/>
                      <w:bCs/>
                      <w:i/>
                      <w:sz w:val="24"/>
                      <w:szCs w:val="24"/>
                      <w:lang w:val="uk-UA"/>
                    </w:rPr>
                  </m:ctrlPr>
                </m:sSubSupPr>
                <m:e>
                  <m:r>
                    <m:rPr>
                      <m:sty m:val="bi"/>
                    </m:rPr>
                    <w:rPr>
                      <w:rFonts w:ascii="Cambria Math" w:hAnsi="Cambria Math"/>
                      <w:sz w:val="24"/>
                      <w:szCs w:val="24"/>
                      <w:lang w:val="uk-UA"/>
                    </w:rPr>
                    <m:t>W</m:t>
                  </m:r>
                </m:e>
                <m:sub>
                  <m:r>
                    <m:rPr>
                      <m:sty m:val="bi"/>
                    </m:rPr>
                    <w:rPr>
                      <w:rFonts w:ascii="Cambria Math" w:hAnsi="Cambria Math"/>
                      <w:sz w:val="24"/>
                      <w:szCs w:val="24"/>
                      <w:lang w:val="uk-UA"/>
                    </w:rPr>
                    <m:t>ⅇ,m</m:t>
                  </m:r>
                </m:sub>
                <m:sup>
                  <m:r>
                    <m:rPr>
                      <m:sty m:val="bi"/>
                    </m:rPr>
                    <w:rPr>
                      <w:rFonts w:ascii="Cambria Math" w:hAnsi="Cambria Math"/>
                      <w:sz w:val="24"/>
                      <w:szCs w:val="24"/>
                      <w:lang w:val="uk-UA"/>
                    </w:rPr>
                    <m:t>OGT+</m:t>
                  </m:r>
                </m:sup>
              </m:sSubSup>
            </m:oMath>
            <w:r w:rsidR="008C6AED" w:rsidRPr="00087773">
              <w:rPr>
                <w:rFonts w:ascii="Times New Roman" w:eastAsia="Times New Roman" w:hAnsi="Times New Roman" w:cs="Times New Roman"/>
                <w:b/>
                <w:bCs/>
                <w:sz w:val="24"/>
                <w:szCs w:val="24"/>
                <w:lang w:val="uk-UA"/>
              </w:rPr>
              <w:t xml:space="preserve">– </w:t>
            </w:r>
            <w:r w:rsidR="008C6AED" w:rsidRPr="00087773">
              <w:rPr>
                <w:rFonts w:ascii="Times New Roman" w:eastAsia="Arial" w:hAnsi="Times New Roman" w:cs="Times New Roman"/>
                <w:b/>
                <w:sz w:val="24"/>
                <w:szCs w:val="24"/>
              </w:rPr>
              <w:t xml:space="preserve">обсяг </w:t>
            </w:r>
            <w:r w:rsidR="008C6AED" w:rsidRPr="00087773">
              <w:rPr>
                <w:rFonts w:ascii="Times New Roman" w:eastAsia="Times New Roman" w:hAnsi="Times New Roman" w:cs="Times New Roman"/>
                <w:b/>
                <w:bCs/>
                <w:sz w:val="24"/>
                <w:szCs w:val="24"/>
                <w:lang w:val="uk-UA"/>
              </w:rPr>
              <w:t xml:space="preserve">електричної енергії, що відпущена генеруючою одиницею </w:t>
            </w:r>
            <w:r w:rsidR="008C6AED" w:rsidRPr="00087773">
              <w:rPr>
                <w:rFonts w:ascii="Times New Roman" w:eastAsia="Times New Roman" w:hAnsi="Times New Roman" w:cs="Times New Roman"/>
                <w:b/>
                <w:bCs/>
                <w:i/>
                <w:sz w:val="24"/>
                <w:szCs w:val="24"/>
                <w:lang w:val="uk-UA"/>
              </w:rPr>
              <w:t>e</w:t>
            </w:r>
            <w:r w:rsidR="008C6AED" w:rsidRPr="00087773">
              <w:rPr>
                <w:rFonts w:ascii="Times New Roman" w:eastAsia="Times New Roman" w:hAnsi="Times New Roman" w:cs="Times New Roman"/>
                <w:b/>
                <w:bCs/>
                <w:sz w:val="24"/>
                <w:szCs w:val="24"/>
                <w:lang w:val="uk-UA"/>
              </w:rPr>
              <w:t xml:space="preserve"> продавця за «зеленим» тарифом, </w:t>
            </w:r>
            <w:r w:rsidR="008C6AED" w:rsidRPr="00087773">
              <w:rPr>
                <w:rFonts w:ascii="Times New Roman" w:hAnsi="Times New Roman" w:cs="Times New Roman"/>
                <w:b/>
                <w:bCs/>
                <w:sz w:val="24"/>
                <w:szCs w:val="24"/>
                <w:lang w:val="uk-UA"/>
              </w:rPr>
              <w:t xml:space="preserve">що здійснює виробництво електричної енергії з енергії сонячного випромінювання, у години, у яких гарантований покупець відповідно до Закону не зобов’язаний придбавати всю відпущену електричну енергію, вироблену на включених до складу балансуючої групи гарантованого покупця об’єктах електроенергетики або чергах їх будівництва </w:t>
            </w:r>
            <w:r w:rsidR="008C6AED" w:rsidRPr="00087773">
              <w:rPr>
                <w:rFonts w:ascii="Times New Roman" w:hAnsi="Times New Roman" w:cs="Times New Roman"/>
                <w:b/>
                <w:bCs/>
                <w:color w:val="2E74B5" w:themeColor="accent1" w:themeShade="BF"/>
                <w:sz w:val="24"/>
                <w:szCs w:val="24"/>
                <w:lang w:val="uk-UA"/>
              </w:rPr>
              <w:t>(крім електричної енергії, відпущеної з установки зберігання енергії у складі такого об’єкта, якому встановлено «зелений» тариф)</w:t>
            </w:r>
            <w:r w:rsidR="008C6AED" w:rsidRPr="00087773">
              <w:rPr>
                <w:rFonts w:ascii="Times New Roman" w:hAnsi="Times New Roman" w:cs="Times New Roman"/>
                <w:b/>
                <w:bCs/>
                <w:sz w:val="24"/>
                <w:szCs w:val="24"/>
                <w:lang w:val="uk-UA"/>
              </w:rPr>
              <w:t xml:space="preserve">, за встановленим  їм «зеленим» тарифом, </w:t>
            </w:r>
            <w:r w:rsidR="008C6AED" w:rsidRPr="00087773">
              <w:rPr>
                <w:rFonts w:ascii="Times New Roman" w:eastAsia="Arial" w:hAnsi="Times New Roman" w:cs="Times New Roman"/>
                <w:b/>
                <w:sz w:val="24"/>
                <w:szCs w:val="24"/>
              </w:rPr>
              <w:t xml:space="preserve">за розрахунковий місяць m, </w:t>
            </w:r>
            <w:r w:rsidR="008C6AED" w:rsidRPr="00087773">
              <w:rPr>
                <w:rFonts w:ascii="Times New Roman" w:hAnsi="Times New Roman" w:cs="Times New Roman"/>
                <w:b/>
                <w:bCs/>
                <w:sz w:val="24"/>
                <w:szCs w:val="24"/>
                <w:lang w:val="uk-UA"/>
              </w:rPr>
              <w:t>що визначається за формулою</w:t>
            </w:r>
          </w:p>
          <w:p w14:paraId="4EC6A749" w14:textId="77777777" w:rsidR="008C6AED" w:rsidRPr="00087773" w:rsidRDefault="00441671" w:rsidP="00753467">
            <w:pPr>
              <w:spacing w:after="160"/>
              <w:ind w:firstLine="567"/>
              <w:jc w:val="both"/>
              <w:rPr>
                <w:rFonts w:ascii="Arial" w:eastAsia="Arial" w:hAnsi="Arial" w:cs="Arial"/>
                <w:b/>
                <w:iCs/>
                <w:sz w:val="24"/>
                <w:szCs w:val="24"/>
                <w:vertAlign w:val="subscript"/>
                <w:lang w:val="uk-UA"/>
              </w:rPr>
            </w:pPr>
            <m:oMathPara>
              <m:oMath>
                <m:sSubSup>
                  <m:sSubSupPr>
                    <m:ctrlPr>
                      <w:rPr>
                        <w:rFonts w:ascii="Cambria Math" w:hAnsi="Cambria Math"/>
                        <w:b/>
                        <w:bCs/>
                        <w:i/>
                        <w:sz w:val="24"/>
                        <w:szCs w:val="24"/>
                        <w:lang w:val="uk-UA"/>
                      </w:rPr>
                    </m:ctrlPr>
                  </m:sSubSupPr>
                  <m:e>
                    <m:r>
                      <m:rPr>
                        <m:sty m:val="bi"/>
                      </m:rPr>
                      <w:rPr>
                        <w:rFonts w:ascii="Cambria Math" w:hAnsi="Cambria Math"/>
                        <w:sz w:val="24"/>
                        <w:szCs w:val="24"/>
                        <w:lang w:val="uk-UA"/>
                      </w:rPr>
                      <m:t>W</m:t>
                    </m:r>
                  </m:e>
                  <m:sub>
                    <m:r>
                      <m:rPr>
                        <m:sty m:val="bi"/>
                      </m:rPr>
                      <w:rPr>
                        <w:rFonts w:ascii="Cambria Math" w:hAnsi="Cambria Math"/>
                        <w:sz w:val="24"/>
                        <w:szCs w:val="24"/>
                        <w:lang w:val="uk-UA"/>
                      </w:rPr>
                      <m:t>ⅇ,m</m:t>
                    </m:r>
                  </m:sub>
                  <m:sup>
                    <m:r>
                      <m:rPr>
                        <m:sty m:val="bi"/>
                      </m:rPr>
                      <w:rPr>
                        <w:rFonts w:ascii="Cambria Math" w:hAnsi="Cambria Math"/>
                        <w:sz w:val="24"/>
                        <w:szCs w:val="24"/>
                        <w:lang w:val="uk-UA"/>
                      </w:rPr>
                      <m:t>OGT+</m:t>
                    </m:r>
                  </m:sup>
                </m:sSubSup>
                <m:r>
                  <m:rPr>
                    <m:sty m:val="bi"/>
                  </m:rPr>
                  <w:rPr>
                    <w:rFonts w:ascii="Cambria Math" w:hAnsi="Cambria Math"/>
                    <w:sz w:val="24"/>
                    <w:szCs w:val="24"/>
                    <w:lang w:val="uk-UA"/>
                  </w:rPr>
                  <m:t xml:space="preserve">= </m:t>
                </m:r>
                <m:sSubSup>
                  <m:sSubSupPr>
                    <m:ctrlPr>
                      <w:rPr>
                        <w:rFonts w:ascii="Cambria Math" w:hAnsi="Cambria Math"/>
                        <w:b/>
                        <w:i/>
                        <w:iCs/>
                        <w:sz w:val="24"/>
                        <w:szCs w:val="24"/>
                        <w:vertAlign w:val="subscript"/>
                        <w:lang w:val="uk-UA"/>
                      </w:rPr>
                    </m:ctrlPr>
                  </m:sSubSupPr>
                  <m:e>
                    <m:r>
                      <m:rPr>
                        <m:sty m:val="bi"/>
                      </m:rPr>
                      <w:rPr>
                        <w:rFonts w:ascii="Cambria Math" w:hAnsi="Cambria Math"/>
                        <w:sz w:val="24"/>
                        <w:szCs w:val="24"/>
                        <w:vertAlign w:val="subscript"/>
                        <w:lang w:val="uk-UA"/>
                      </w:rPr>
                      <m:t>Σ</m:t>
                    </m:r>
                  </m:e>
                  <m:sub>
                    <m:r>
                      <m:rPr>
                        <m:sty m:val="bi"/>
                      </m:rPr>
                      <w:rPr>
                        <w:rFonts w:ascii="Cambria Math" w:hAnsi="Cambria Math"/>
                        <w:sz w:val="24"/>
                        <w:szCs w:val="24"/>
                        <w:vertAlign w:val="subscript"/>
                        <w:lang w:val="uk-UA"/>
                      </w:rPr>
                      <m:t>d</m:t>
                    </m:r>
                  </m:sub>
                  <m:sup>
                    <m:r>
                      <m:rPr>
                        <m:sty m:val="bi"/>
                      </m:rPr>
                      <w:rPr>
                        <w:rFonts w:ascii="Cambria Math" w:hAnsi="Cambria Math"/>
                        <w:sz w:val="24"/>
                        <w:szCs w:val="24"/>
                        <w:vertAlign w:val="subscript"/>
                        <w:lang w:val="uk-UA"/>
                      </w:rPr>
                      <m:t>D</m:t>
                    </m:r>
                  </m:sup>
                </m:sSubSup>
                <m:sSubSup>
                  <m:sSubSupPr>
                    <m:ctrlPr>
                      <w:rPr>
                        <w:rFonts w:ascii="Cambria Math" w:hAnsi="Cambria Math"/>
                        <w:b/>
                        <w:i/>
                        <w:iCs/>
                        <w:sz w:val="24"/>
                        <w:szCs w:val="24"/>
                        <w:vertAlign w:val="subscript"/>
                        <w:lang w:val="uk-UA"/>
                      </w:rPr>
                    </m:ctrlPr>
                  </m:sSubSupPr>
                  <m:e>
                    <m:r>
                      <m:rPr>
                        <m:sty m:val="bi"/>
                      </m:rPr>
                      <w:rPr>
                        <w:rFonts w:ascii="Cambria Math" w:hAnsi="Cambria Math"/>
                        <w:sz w:val="24"/>
                        <w:szCs w:val="24"/>
                        <w:vertAlign w:val="subscript"/>
                        <w:lang w:val="uk-UA"/>
                      </w:rPr>
                      <m:t>Σ</m:t>
                    </m:r>
                  </m:e>
                  <m:sub>
                    <m:r>
                      <m:rPr>
                        <m:sty m:val="bi"/>
                      </m:rPr>
                      <w:rPr>
                        <w:rFonts w:ascii="Cambria Math" w:hAnsi="Cambria Math"/>
                        <w:sz w:val="24"/>
                        <w:szCs w:val="24"/>
                        <w:vertAlign w:val="subscript"/>
                        <w:lang w:val="uk-UA"/>
                      </w:rPr>
                      <m:t>t</m:t>
                    </m:r>
                  </m:sub>
                  <m:sup>
                    <m:r>
                      <m:rPr>
                        <m:sty m:val="bi"/>
                      </m:rPr>
                      <w:rPr>
                        <w:rFonts w:ascii="Cambria Math" w:hAnsi="Cambria Math"/>
                        <w:sz w:val="24"/>
                        <w:szCs w:val="24"/>
                        <w:vertAlign w:val="subscript"/>
                        <w:lang w:val="uk-UA"/>
                      </w:rPr>
                      <m:t>T</m:t>
                    </m:r>
                  </m:sup>
                </m:sSubSup>
                <m:sSubSup>
                  <m:sSubSupPr>
                    <m:ctrlPr>
                      <w:rPr>
                        <w:rFonts w:ascii="Cambria Math" w:hAnsi="Cambria Math"/>
                        <w:b/>
                        <w:i/>
                        <w:iCs/>
                        <w:sz w:val="24"/>
                        <w:szCs w:val="24"/>
                        <w:vertAlign w:val="subscript"/>
                        <w:lang w:val="uk-UA"/>
                      </w:rPr>
                    </m:ctrlPr>
                  </m:sSubSupPr>
                  <m:e>
                    <m:r>
                      <m:rPr>
                        <m:sty m:val="bi"/>
                      </m:rPr>
                      <w:rPr>
                        <w:rFonts w:ascii="Cambria Math" w:hAnsi="Cambria Math"/>
                        <w:sz w:val="24"/>
                        <w:szCs w:val="24"/>
                        <w:vertAlign w:val="subscript"/>
                        <w:lang w:val="en-US"/>
                      </w:rPr>
                      <m:t>W</m:t>
                    </m:r>
                  </m:e>
                  <m:sub>
                    <m:r>
                      <m:rPr>
                        <m:sty m:val="bi"/>
                      </m:rPr>
                      <w:rPr>
                        <w:rFonts w:ascii="Cambria Math" w:hAnsi="Cambria Math"/>
                        <w:sz w:val="24"/>
                        <w:szCs w:val="24"/>
                        <w:vertAlign w:val="subscript"/>
                        <w:lang w:val="uk-UA"/>
                      </w:rPr>
                      <m:t>e,t</m:t>
                    </m:r>
                  </m:sub>
                  <m:sup>
                    <m:r>
                      <m:rPr>
                        <m:sty m:val="bi"/>
                      </m:rPr>
                      <w:rPr>
                        <w:rFonts w:ascii="Cambria Math" w:hAnsi="Cambria Math"/>
                        <w:sz w:val="24"/>
                        <w:szCs w:val="24"/>
                        <w:vertAlign w:val="subscript"/>
                        <w:lang w:val="uk-UA"/>
                      </w:rPr>
                      <m:t>OGT_OUT</m:t>
                    </m:r>
                  </m:sup>
                </m:sSubSup>
              </m:oMath>
            </m:oMathPara>
          </w:p>
          <w:p w14:paraId="6A3B2EC9" w14:textId="77777777" w:rsidR="008C6AED" w:rsidRDefault="008C6AED" w:rsidP="00753467">
            <w:pPr>
              <w:ind w:firstLine="612"/>
              <w:jc w:val="both"/>
              <w:rPr>
                <w:rFonts w:ascii="Times New Roman" w:hAnsi="Times New Roman" w:cs="Times New Roman"/>
                <w:b/>
                <w:sz w:val="24"/>
                <w:szCs w:val="24"/>
                <w:shd w:val="clear" w:color="auto" w:fill="FFFFFF"/>
                <w:lang w:val="uk-UA"/>
              </w:rPr>
            </w:pPr>
            <w:r w:rsidRPr="00087773">
              <w:rPr>
                <w:rFonts w:ascii="Times New Roman" w:eastAsia="Arial" w:hAnsi="Times New Roman" w:cs="Times New Roman"/>
                <w:b/>
                <w:sz w:val="24"/>
                <w:szCs w:val="24"/>
                <w:lang w:val="uk-UA"/>
              </w:rPr>
              <w:t xml:space="preserve">де </w:t>
            </w:r>
            <m:oMath>
              <m:sSubSup>
                <m:sSubSupPr>
                  <m:ctrlPr>
                    <w:rPr>
                      <w:rFonts w:ascii="Cambria Math" w:hAnsi="Cambria Math"/>
                      <w:b/>
                      <w:i/>
                      <w:iCs/>
                      <w:sz w:val="24"/>
                      <w:szCs w:val="24"/>
                      <w:vertAlign w:val="subscript"/>
                      <w:lang w:val="uk-UA"/>
                    </w:rPr>
                  </m:ctrlPr>
                </m:sSubSupPr>
                <m:e>
                  <m:r>
                    <m:rPr>
                      <m:sty m:val="bi"/>
                    </m:rPr>
                    <w:rPr>
                      <w:rFonts w:ascii="Cambria Math" w:hAnsi="Cambria Math"/>
                      <w:sz w:val="24"/>
                      <w:szCs w:val="24"/>
                      <w:vertAlign w:val="subscript"/>
                      <w:lang w:val="en-US"/>
                    </w:rPr>
                    <m:t>W</m:t>
                  </m:r>
                </m:e>
                <m:sub>
                  <m:r>
                    <m:rPr>
                      <m:sty m:val="bi"/>
                    </m:rPr>
                    <w:rPr>
                      <w:rFonts w:ascii="Cambria Math" w:hAnsi="Cambria Math"/>
                      <w:sz w:val="24"/>
                      <w:szCs w:val="24"/>
                      <w:vertAlign w:val="subscript"/>
                      <w:lang w:val="uk-UA"/>
                    </w:rPr>
                    <m:t>e,t</m:t>
                  </m:r>
                </m:sub>
                <m:sup>
                  <m:r>
                    <m:rPr>
                      <m:sty m:val="bi"/>
                    </m:rPr>
                    <w:rPr>
                      <w:rFonts w:ascii="Cambria Math" w:hAnsi="Cambria Math"/>
                      <w:sz w:val="24"/>
                      <w:szCs w:val="24"/>
                      <w:vertAlign w:val="subscript"/>
                      <w:lang w:val="uk-UA"/>
                    </w:rPr>
                    <m:t>OGT_OUT</m:t>
                  </m:r>
                </m:sup>
              </m:sSubSup>
            </m:oMath>
            <w:r w:rsidRPr="00087773">
              <w:rPr>
                <w:rFonts w:ascii="Times New Roman" w:eastAsia="Arial" w:hAnsi="Times New Roman" w:cs="Times New Roman"/>
                <w:b/>
                <w:iCs/>
                <w:sz w:val="24"/>
                <w:szCs w:val="24"/>
                <w:vertAlign w:val="subscript"/>
                <w:lang w:val="uk-UA"/>
              </w:rPr>
              <w:t xml:space="preserve"> </w:t>
            </w:r>
            <w:r w:rsidRPr="00087773">
              <w:rPr>
                <w:rFonts w:ascii="Times New Roman" w:eastAsia="Arial" w:hAnsi="Times New Roman" w:cs="Times New Roman"/>
                <w:b/>
                <w:iCs/>
                <w:sz w:val="24"/>
                <w:szCs w:val="24"/>
                <w:lang w:val="uk-UA"/>
              </w:rPr>
              <w:t xml:space="preserve">– </w:t>
            </w:r>
            <w:r w:rsidRPr="00087773">
              <w:rPr>
                <w:rFonts w:ascii="Times New Roman" w:hAnsi="Times New Roman" w:cs="Times New Roman"/>
                <w:b/>
                <w:sz w:val="24"/>
                <w:szCs w:val="24"/>
                <w:shd w:val="clear" w:color="auto" w:fill="FFFFFF"/>
              </w:rPr>
              <w:t>обсяг відпуску електричної енергії генеруючою одиницею </w:t>
            </w:r>
            <w:r w:rsidRPr="00087773">
              <w:rPr>
                <w:rFonts w:ascii="Times New Roman" w:hAnsi="Times New Roman" w:cs="Times New Roman"/>
                <w:b/>
                <w:i/>
                <w:iCs/>
                <w:sz w:val="24"/>
                <w:szCs w:val="24"/>
                <w:shd w:val="clear" w:color="auto" w:fill="FFFFFF"/>
              </w:rPr>
              <w:t>e</w:t>
            </w:r>
            <w:r w:rsidRPr="00087773">
              <w:rPr>
                <w:rFonts w:ascii="Times New Roman" w:hAnsi="Times New Roman" w:cs="Times New Roman"/>
                <w:b/>
                <w:sz w:val="24"/>
                <w:szCs w:val="24"/>
                <w:shd w:val="clear" w:color="auto" w:fill="FFFFFF"/>
              </w:rPr>
              <w:t> продавця за «зеленим» тарифом,</w:t>
            </w:r>
            <w:r w:rsidRPr="00087773">
              <w:rPr>
                <w:rFonts w:ascii="Times New Roman" w:hAnsi="Times New Roman" w:cs="Times New Roman"/>
                <w:b/>
                <w:bCs/>
                <w:sz w:val="24"/>
                <w:szCs w:val="24"/>
                <w:lang w:val="uk-UA"/>
              </w:rPr>
              <w:t xml:space="preserve"> що здійснює виробництво електричної енергії з енергії сонячного випромінювання, </w:t>
            </w:r>
            <w:r w:rsidRPr="00087773">
              <w:rPr>
                <w:rFonts w:ascii="Times New Roman" w:hAnsi="Times New Roman" w:cs="Times New Roman"/>
                <w:b/>
                <w:sz w:val="24"/>
                <w:szCs w:val="24"/>
                <w:shd w:val="clear" w:color="auto" w:fill="FFFFFF"/>
              </w:rPr>
              <w:t>що входить до балансуючої групи гарантованого покупця, за годину</w:t>
            </w:r>
            <w:r w:rsidRPr="00087773">
              <w:rPr>
                <w:rFonts w:ascii="Times New Roman" w:hAnsi="Times New Roman" w:cs="Times New Roman"/>
                <w:b/>
                <w:sz w:val="24"/>
                <w:szCs w:val="24"/>
                <w:shd w:val="clear" w:color="auto" w:fill="FFFFFF"/>
                <w:lang w:val="uk-UA"/>
              </w:rPr>
              <w:t xml:space="preserve"> </w:t>
            </w:r>
            <w:r w:rsidRPr="00087773">
              <w:rPr>
                <w:rFonts w:ascii="Times New Roman" w:hAnsi="Times New Roman" w:cs="Times New Roman"/>
                <w:b/>
                <w:i/>
                <w:iCs/>
                <w:sz w:val="24"/>
                <w:szCs w:val="24"/>
                <w:shd w:val="clear" w:color="auto" w:fill="FFFFFF"/>
              </w:rPr>
              <w:t>t</w:t>
            </w:r>
            <w:r w:rsidRPr="00087773">
              <w:rPr>
                <w:rFonts w:ascii="Times New Roman" w:hAnsi="Times New Roman" w:cs="Times New Roman"/>
                <w:b/>
                <w:i/>
                <w:iCs/>
                <w:sz w:val="24"/>
                <w:szCs w:val="24"/>
                <w:shd w:val="clear" w:color="auto" w:fill="FFFFFF"/>
                <w:lang w:val="uk-UA"/>
              </w:rPr>
              <w:t>,</w:t>
            </w:r>
            <w:r w:rsidRPr="00087773">
              <w:rPr>
                <w:rFonts w:ascii="Times New Roman" w:hAnsi="Times New Roman" w:cs="Times New Roman"/>
                <w:b/>
                <w:bCs/>
                <w:sz w:val="24"/>
                <w:szCs w:val="24"/>
                <w:lang w:val="uk-UA"/>
              </w:rPr>
              <w:t xml:space="preserve"> у якій гарантований покупець відповідно до Закону не зобов’язаний придбавати всю відпущену електричну енергію, вироблену на включених до складу балансуючої групи гарантованого покупця об’єктах електроенергетики або чергах їх будівництва</w:t>
            </w:r>
            <w:r w:rsidRPr="00087773">
              <w:rPr>
                <w:rFonts w:ascii="Times New Roman" w:hAnsi="Times New Roman" w:cs="Times New Roman"/>
                <w:b/>
                <w:bCs/>
                <w:color w:val="2E74B5" w:themeColor="accent1" w:themeShade="BF"/>
                <w:sz w:val="24"/>
                <w:szCs w:val="24"/>
                <w:lang w:val="uk-UA"/>
              </w:rPr>
              <w:t xml:space="preserve"> (крім електричної </w:t>
            </w:r>
            <w:r w:rsidRPr="00087773">
              <w:rPr>
                <w:rFonts w:ascii="Times New Roman" w:hAnsi="Times New Roman" w:cs="Times New Roman"/>
                <w:b/>
                <w:bCs/>
                <w:color w:val="2E74B5" w:themeColor="accent1" w:themeShade="BF"/>
                <w:sz w:val="24"/>
                <w:szCs w:val="24"/>
                <w:lang w:val="uk-UA"/>
              </w:rPr>
              <w:lastRenderedPageBreak/>
              <w:t>енергії, відпущеної з установки зберігання енергії у складі такого об’єкта, якому встановлено «зелений» тариф)</w:t>
            </w:r>
            <w:r w:rsidRPr="00087773">
              <w:rPr>
                <w:rFonts w:ascii="Times New Roman" w:hAnsi="Times New Roman" w:cs="Times New Roman"/>
                <w:b/>
                <w:bCs/>
                <w:sz w:val="24"/>
                <w:szCs w:val="24"/>
                <w:lang w:val="uk-UA"/>
              </w:rPr>
              <w:t>, за встановленим  їм «зеленим» тарифом,</w:t>
            </w:r>
            <w:r w:rsidRPr="00087773">
              <w:rPr>
                <w:rFonts w:ascii="Times New Roman" w:hAnsi="Times New Roman" w:cs="Times New Roman"/>
                <w:b/>
                <w:sz w:val="24"/>
                <w:szCs w:val="24"/>
                <w:shd w:val="clear" w:color="auto" w:fill="FFFFFF"/>
              </w:rPr>
              <w:t xml:space="preserve"> </w:t>
            </w:r>
            <w:proofErr w:type="spellStart"/>
            <w:r w:rsidRPr="00087773">
              <w:rPr>
                <w:rFonts w:ascii="Times New Roman" w:hAnsi="Times New Roman" w:cs="Times New Roman"/>
                <w:b/>
                <w:sz w:val="24"/>
                <w:szCs w:val="24"/>
                <w:shd w:val="clear" w:color="auto" w:fill="FFFFFF"/>
              </w:rPr>
              <w:t>кВт·год</w:t>
            </w:r>
            <w:proofErr w:type="spellEnd"/>
            <w:r w:rsidRPr="00087773">
              <w:rPr>
                <w:rFonts w:ascii="Times New Roman" w:hAnsi="Times New Roman" w:cs="Times New Roman"/>
                <w:b/>
                <w:sz w:val="24"/>
                <w:szCs w:val="24"/>
                <w:shd w:val="clear" w:color="auto" w:fill="FFFFFF"/>
                <w:lang w:val="uk-UA"/>
              </w:rPr>
              <w:t>.</w:t>
            </w:r>
          </w:p>
          <w:p w14:paraId="04A76C8F" w14:textId="77777777" w:rsidR="008C6AED" w:rsidRDefault="008C6AED" w:rsidP="00753467">
            <w:pPr>
              <w:ind w:firstLine="612"/>
              <w:jc w:val="both"/>
              <w:rPr>
                <w:rFonts w:ascii="Times New Roman" w:hAnsi="Times New Roman" w:cs="Times New Roman"/>
                <w:b/>
                <w:sz w:val="24"/>
                <w:szCs w:val="24"/>
                <w:shd w:val="clear" w:color="auto" w:fill="FFFFFF"/>
                <w:lang w:val="uk-UA"/>
              </w:rPr>
            </w:pPr>
          </w:p>
          <w:p w14:paraId="63BAB23F" w14:textId="77777777" w:rsidR="008C6AED" w:rsidRDefault="008C6AED" w:rsidP="00753467">
            <w:pPr>
              <w:pStyle w:val="rvps2"/>
              <w:numPr>
                <w:ilvl w:val="0"/>
                <w:numId w:val="7"/>
              </w:numPr>
              <w:spacing w:before="0" w:beforeAutospacing="0" w:after="0" w:afterAutospacing="0"/>
              <w:ind w:left="32" w:firstLine="424"/>
              <w:jc w:val="both"/>
              <w:rPr>
                <w:i/>
                <w:lang w:val="uk-UA"/>
              </w:rPr>
            </w:pPr>
            <w:r w:rsidRPr="00087773">
              <w:rPr>
                <w:i/>
                <w:lang w:val="uk-UA"/>
              </w:rPr>
              <w:t>Правки до абзацу першого п. 9.9 Порядку спрямовані на узгодження з редакцією ч. 2 статті 65 Закону України «Про ринок електричної енергії» у редакції Закону № 4777-ІХ.</w:t>
            </w:r>
          </w:p>
          <w:p w14:paraId="27828B91" w14:textId="2AB458AD" w:rsidR="008C6AED" w:rsidRPr="00087773" w:rsidRDefault="008C6AED" w:rsidP="00753467">
            <w:pPr>
              <w:pStyle w:val="rvps2"/>
              <w:numPr>
                <w:ilvl w:val="0"/>
                <w:numId w:val="7"/>
              </w:numPr>
              <w:spacing w:before="0" w:beforeAutospacing="0" w:after="0" w:afterAutospacing="0"/>
              <w:ind w:left="32" w:firstLine="424"/>
              <w:jc w:val="both"/>
              <w:rPr>
                <w:i/>
                <w:lang w:val="uk-UA"/>
              </w:rPr>
            </w:pPr>
            <w:r w:rsidRPr="00087773">
              <w:rPr>
                <w:i/>
                <w:lang w:val="uk-UA"/>
              </w:rPr>
              <w:t xml:space="preserve">Пропонуємо виключити із визначення показника </w:t>
            </w:r>
            <m:oMath>
              <m:sSubSup>
                <m:sSubSupPr>
                  <m:ctrlPr>
                    <w:rPr>
                      <w:rFonts w:ascii="Cambria Math" w:hAnsi="Cambria Math"/>
                      <w:b/>
                      <w:i/>
                      <w:iCs/>
                      <w:vertAlign w:val="subscript"/>
                      <w:lang w:val="uk-UA"/>
                    </w:rPr>
                  </m:ctrlPr>
                </m:sSubSupPr>
                <m:e>
                  <m:r>
                    <m:rPr>
                      <m:sty m:val="bi"/>
                    </m:rPr>
                    <w:rPr>
                      <w:rFonts w:ascii="Cambria Math" w:hAnsi="Cambria Math"/>
                      <w:vertAlign w:val="subscript"/>
                      <w:lang w:val="en-US"/>
                    </w:rPr>
                    <m:t>W</m:t>
                  </m:r>
                </m:e>
                <m:sub>
                  <m:r>
                    <m:rPr>
                      <m:sty m:val="bi"/>
                    </m:rPr>
                    <w:rPr>
                      <w:rFonts w:ascii="Cambria Math" w:hAnsi="Cambria Math"/>
                      <w:vertAlign w:val="subscript"/>
                      <w:lang w:val="uk-UA"/>
                    </w:rPr>
                    <m:t>e,t</m:t>
                  </m:r>
                </m:sub>
                <m:sup>
                  <m:r>
                    <m:rPr>
                      <m:sty m:val="bi"/>
                    </m:rPr>
                    <w:rPr>
                      <w:rFonts w:ascii="Cambria Math" w:hAnsi="Cambria Math"/>
                      <w:vertAlign w:val="subscript"/>
                      <w:lang w:val="uk-UA"/>
                    </w:rPr>
                    <m:t>OGT_OUT</m:t>
                  </m:r>
                </m:sup>
              </m:sSubSup>
            </m:oMath>
            <w:r w:rsidRPr="00087773">
              <w:rPr>
                <w:b/>
                <w:i/>
                <w:iCs/>
                <w:vertAlign w:val="subscript"/>
                <w:lang w:val="uk-UA"/>
              </w:rPr>
              <w:t xml:space="preserve">  </w:t>
            </w:r>
            <w:r w:rsidRPr="00087773">
              <w:rPr>
                <w:i/>
                <w:lang w:val="uk-UA"/>
              </w:rPr>
              <w:t>обсяги електричної енергії, відпущеної з установки зберігання енергії у складі такого об’єкта, якому встановлено «зелений» тариф.</w:t>
            </w:r>
          </w:p>
          <w:p w14:paraId="56311324" w14:textId="394CDF53" w:rsidR="008C6AED" w:rsidRPr="00087773" w:rsidRDefault="008C6AED" w:rsidP="00753467">
            <w:pPr>
              <w:pStyle w:val="rvps2"/>
              <w:spacing w:before="0" w:beforeAutospacing="0" w:after="0" w:afterAutospacing="0"/>
              <w:ind w:firstLine="612"/>
              <w:jc w:val="both"/>
              <w:rPr>
                <w:i/>
                <w:lang w:val="uk-UA"/>
              </w:rPr>
            </w:pPr>
            <w:r w:rsidRPr="00087773">
              <w:rPr>
                <w:i/>
                <w:lang w:val="uk-UA"/>
              </w:rPr>
              <w:t xml:space="preserve">Показник </w:t>
            </w:r>
            <m:oMath>
              <m:sSubSup>
                <m:sSubSupPr>
                  <m:ctrlPr>
                    <w:rPr>
                      <w:rFonts w:ascii="Cambria Math" w:hAnsi="Cambria Math"/>
                      <w:b/>
                      <w:i/>
                      <w:iCs/>
                      <w:vertAlign w:val="subscript"/>
                      <w:lang w:val="uk-UA"/>
                    </w:rPr>
                  </m:ctrlPr>
                </m:sSubSupPr>
                <m:e>
                  <m:r>
                    <m:rPr>
                      <m:sty m:val="bi"/>
                    </m:rPr>
                    <w:rPr>
                      <w:rFonts w:ascii="Cambria Math" w:hAnsi="Cambria Math"/>
                      <w:vertAlign w:val="subscript"/>
                      <w:lang w:val="en-US"/>
                    </w:rPr>
                    <m:t>W</m:t>
                  </m:r>
                </m:e>
                <m:sub>
                  <m:r>
                    <m:rPr>
                      <m:sty m:val="bi"/>
                    </m:rPr>
                    <w:rPr>
                      <w:rFonts w:ascii="Cambria Math" w:hAnsi="Cambria Math"/>
                      <w:vertAlign w:val="subscript"/>
                      <w:lang w:val="uk-UA"/>
                    </w:rPr>
                    <m:t>e,t</m:t>
                  </m:r>
                </m:sub>
                <m:sup>
                  <m:r>
                    <m:rPr>
                      <m:sty m:val="bi"/>
                    </m:rPr>
                    <w:rPr>
                      <w:rFonts w:ascii="Cambria Math" w:hAnsi="Cambria Math"/>
                      <w:vertAlign w:val="subscript"/>
                      <w:lang w:val="uk-UA"/>
                    </w:rPr>
                    <m:t>OGT_OUT</m:t>
                  </m:r>
                </m:sup>
              </m:sSubSup>
            </m:oMath>
            <w:r w:rsidRPr="00087773">
              <w:rPr>
                <w:i/>
                <w:lang w:val="uk-UA"/>
              </w:rPr>
              <w:t xml:space="preserve"> визначає обсяги відпуску електричної енергії генеруючою одиницею продавця за «зеленим» тарифом, що здійснює виробництво електричної енергії з енергії сонячного випромінювання, за години доби, у яких гарантований покупець відповідно до Закону не зобов’язаний придбавати всю відпущену електричну енергію.</w:t>
            </w:r>
          </w:p>
          <w:p w14:paraId="33B82146" w14:textId="77777777" w:rsidR="008C6AED" w:rsidRPr="00087773" w:rsidRDefault="008C6AED" w:rsidP="00753467">
            <w:pPr>
              <w:pStyle w:val="rvps2"/>
              <w:spacing w:before="0" w:beforeAutospacing="0" w:after="0" w:afterAutospacing="0"/>
              <w:ind w:firstLine="612"/>
              <w:jc w:val="both"/>
              <w:rPr>
                <w:i/>
                <w:lang w:val="uk-UA"/>
              </w:rPr>
            </w:pPr>
            <w:r w:rsidRPr="00087773">
              <w:rPr>
                <w:i/>
                <w:lang w:val="uk-UA"/>
              </w:rPr>
              <w:t xml:space="preserve">Як вже зазначалось в обґрунтуванні до п. 9.4 Порядку Закон обмежує періоди доби, коли гарантований покупець має право купувати  електричну енергію за «зеленим» тарифом, вироблену з енергії сонця.  Зазначене обмеження не розповсюджується на електричну енергію, яка відпускається з установки зберігання енергії, що перебуває у складі такого об’єкта, а </w:t>
            </w:r>
            <w:r w:rsidRPr="00087773">
              <w:rPr>
                <w:i/>
              </w:rPr>
              <w:t xml:space="preserve"> </w:t>
            </w:r>
            <w:r w:rsidRPr="00087773">
              <w:rPr>
                <w:i/>
                <w:lang w:val="uk-UA"/>
              </w:rPr>
              <w:t>гарантований покупець повинен  здійснювати купівлю електричної енергії, відпущеної такою установкою зберігання енергії, за «зеленим» тарифом незалежно від  періоду відпуску електричної енергії.</w:t>
            </w:r>
          </w:p>
          <w:p w14:paraId="20989052" w14:textId="7B29D4BC" w:rsidR="008C6AED" w:rsidRPr="00106579" w:rsidRDefault="008C6AED" w:rsidP="00753467">
            <w:pPr>
              <w:ind w:firstLine="612"/>
              <w:jc w:val="both"/>
              <w:rPr>
                <w:rFonts w:ascii="Times New Roman" w:eastAsia="Times New Roman" w:hAnsi="Times New Roman" w:cs="Times New Roman"/>
                <w:b/>
                <w:sz w:val="24"/>
                <w:szCs w:val="24"/>
                <w:u w:val="single"/>
                <w:lang w:val="uk-UA" w:eastAsia="ru-RU"/>
              </w:rPr>
            </w:pPr>
            <w:r w:rsidRPr="00087773">
              <w:rPr>
                <w:rFonts w:ascii="Times New Roman" w:hAnsi="Times New Roman" w:cs="Times New Roman"/>
                <w:i/>
                <w:sz w:val="24"/>
                <w:szCs w:val="24"/>
                <w:lang w:val="uk-UA"/>
              </w:rPr>
              <w:t xml:space="preserve">Відповідно, пропонуємо у визначенні показника  </w:t>
            </w:r>
            <m:oMath>
              <m:sSubSup>
                <m:sSubSupPr>
                  <m:ctrlPr>
                    <w:rPr>
                      <w:rFonts w:ascii="Cambria Math" w:hAnsi="Cambria Math" w:cs="Times New Roman"/>
                      <w:b/>
                      <w:i/>
                      <w:iCs/>
                      <w:sz w:val="24"/>
                      <w:szCs w:val="24"/>
                      <w:vertAlign w:val="subscript"/>
                      <w:lang w:val="uk-UA"/>
                    </w:rPr>
                  </m:ctrlPr>
                </m:sSubSupPr>
                <m:e>
                  <m:r>
                    <m:rPr>
                      <m:sty m:val="bi"/>
                    </m:rPr>
                    <w:rPr>
                      <w:rFonts w:ascii="Cambria Math" w:hAnsi="Cambria Math" w:cs="Times New Roman"/>
                      <w:sz w:val="24"/>
                      <w:szCs w:val="24"/>
                      <w:vertAlign w:val="subscript"/>
                      <w:lang w:val="en-US"/>
                    </w:rPr>
                    <m:t>W</m:t>
                  </m:r>
                </m:e>
                <m:sub>
                  <m:r>
                    <m:rPr>
                      <m:sty m:val="bi"/>
                    </m:rPr>
                    <w:rPr>
                      <w:rFonts w:ascii="Cambria Math" w:hAnsi="Cambria Math" w:cs="Times New Roman"/>
                      <w:sz w:val="24"/>
                      <w:szCs w:val="24"/>
                      <w:vertAlign w:val="subscript"/>
                      <w:lang w:val="uk-UA"/>
                    </w:rPr>
                    <m:t>e,t</m:t>
                  </m:r>
                </m:sub>
                <m:sup>
                  <m:r>
                    <m:rPr>
                      <m:sty m:val="bi"/>
                    </m:rPr>
                    <w:rPr>
                      <w:rFonts w:ascii="Cambria Math" w:hAnsi="Cambria Math" w:cs="Times New Roman"/>
                      <w:sz w:val="24"/>
                      <w:szCs w:val="24"/>
                      <w:vertAlign w:val="subscript"/>
                      <w:lang w:val="uk-UA"/>
                    </w:rPr>
                    <m:t>OGT_OUT</m:t>
                  </m:r>
                </m:sup>
              </m:sSubSup>
            </m:oMath>
            <w:r w:rsidRPr="00087773">
              <w:rPr>
                <w:rFonts w:ascii="Times New Roman" w:hAnsi="Times New Roman" w:cs="Times New Roman"/>
                <w:i/>
                <w:sz w:val="24"/>
                <w:szCs w:val="24"/>
                <w:lang w:val="uk-UA"/>
              </w:rPr>
              <w:t xml:space="preserve"> окремо зазначити, що він не включає  обсяги електричної енергії, відпущеної з установки зберігання енергії у складі такого об’єкта, якому встановлено «зелений» тариф.</w:t>
            </w:r>
          </w:p>
        </w:tc>
        <w:tc>
          <w:tcPr>
            <w:tcW w:w="2552" w:type="dxa"/>
          </w:tcPr>
          <w:p w14:paraId="17E57056" w14:textId="3D4D9A59" w:rsidR="008C6AED" w:rsidRPr="00A0111D" w:rsidRDefault="008C6AED" w:rsidP="00753467">
            <w:pPr>
              <w:pStyle w:val="rvps2"/>
              <w:spacing w:before="0" w:beforeAutospacing="0" w:after="0" w:afterAutospacing="0"/>
              <w:jc w:val="center"/>
            </w:pPr>
            <w:r w:rsidRPr="008C6AED">
              <w:lastRenderedPageBreak/>
              <w:t>Потребує додаткового обговорення</w:t>
            </w:r>
          </w:p>
        </w:tc>
      </w:tr>
      <w:tr w:rsidR="008C6AED" w:rsidRPr="00BA4635" w14:paraId="7D2DDAF5" w14:textId="52F0ECC8" w:rsidTr="00074707">
        <w:trPr>
          <w:trHeight w:val="590"/>
        </w:trPr>
        <w:tc>
          <w:tcPr>
            <w:tcW w:w="6232" w:type="dxa"/>
            <w:vMerge w:val="restart"/>
          </w:tcPr>
          <w:p w14:paraId="0010AF50" w14:textId="77777777" w:rsidR="008C6AED" w:rsidRPr="00BA4635" w:rsidRDefault="008C6AED" w:rsidP="00753467">
            <w:pPr>
              <w:pStyle w:val="rvps2"/>
              <w:spacing w:before="0" w:beforeAutospacing="0" w:after="0" w:afterAutospacing="0"/>
              <w:ind w:firstLine="567"/>
              <w:jc w:val="both"/>
              <w:rPr>
                <w:lang w:val="uk-UA"/>
              </w:rPr>
            </w:pPr>
            <w:r w:rsidRPr="00BA4635">
              <w:rPr>
                <w:lang w:val="uk-UA"/>
              </w:rPr>
              <w:lastRenderedPageBreak/>
              <w:t xml:space="preserve">9.10. Вартість купівлі гарантованим покупцем електричної енергії, що відпущена генеруючою одиницею продавця за «зеленим» тарифом, </w:t>
            </w:r>
            <w:r w:rsidRPr="0011086A">
              <w:rPr>
                <w:b/>
              </w:rPr>
              <w:t xml:space="preserve">у тому числі виробленої електричної енергії з енергії сонячного випромінювання та якому встановлено «зелений» тариф, у період з 4 години до 23 години з </w:t>
            </w:r>
            <w:r>
              <w:rPr>
                <w:b/>
                <w:lang w:val="uk-UA"/>
              </w:rPr>
              <w:t>0</w:t>
            </w:r>
            <w:r w:rsidRPr="0011086A">
              <w:rPr>
                <w:b/>
              </w:rPr>
              <w:t xml:space="preserve">1 квітня по 31 жовтня та з 6 години до 21 години з </w:t>
            </w:r>
            <w:r>
              <w:rPr>
                <w:b/>
                <w:lang w:val="uk-UA"/>
              </w:rPr>
              <w:t>0</w:t>
            </w:r>
            <w:r w:rsidRPr="0011086A">
              <w:rPr>
                <w:b/>
              </w:rPr>
              <w:t xml:space="preserve">1 листопада по 31 </w:t>
            </w:r>
            <w:r w:rsidRPr="0011086A">
              <w:rPr>
                <w:b/>
              </w:rPr>
              <w:lastRenderedPageBreak/>
              <w:t xml:space="preserve">березня (крім електричної енергії, відпущеної з установки зберігання енергії у складі такого об’єкта, якому встановлено </w:t>
            </w:r>
            <w:r>
              <w:rPr>
                <w:b/>
                <w:lang w:val="uk-UA"/>
              </w:rPr>
              <w:t>«</w:t>
            </w:r>
            <w:r w:rsidRPr="0011086A">
              <w:rPr>
                <w:b/>
              </w:rPr>
              <w:t>зелений</w:t>
            </w:r>
            <w:r>
              <w:rPr>
                <w:b/>
                <w:lang w:val="uk-UA"/>
              </w:rPr>
              <w:t>»</w:t>
            </w:r>
            <w:r w:rsidRPr="0011086A">
              <w:rPr>
                <w:b/>
              </w:rPr>
              <w:t xml:space="preserve"> тариф),</w:t>
            </w:r>
            <w:r>
              <w:rPr>
                <w:b/>
                <w:lang w:val="uk-UA"/>
              </w:rPr>
              <w:t xml:space="preserve"> </w:t>
            </w:r>
            <w:r w:rsidRPr="00BA4635">
              <w:rPr>
                <w:lang w:val="uk-UA"/>
              </w:rPr>
              <w:t>в обсязі, що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1B2251DA" w14:textId="77777777" w:rsidR="008C6AED" w:rsidRPr="00BA4635" w:rsidRDefault="008C6AED" w:rsidP="00753467">
            <w:pPr>
              <w:pStyle w:val="rvps2"/>
              <w:spacing w:after="0" w:afterAutospacing="0"/>
              <w:ind w:firstLine="567"/>
              <w:jc w:val="center"/>
              <w:rPr>
                <w:bCs/>
                <w:lang w:val="uk-UA"/>
              </w:rPr>
            </w:pPr>
            <w:r w:rsidRPr="00BA4635">
              <w:rPr>
                <w:i/>
                <w:iCs/>
                <w:lang w:val="uk-UA"/>
              </w:rPr>
              <w:t>UPLIC</w:t>
            </w:r>
            <w:r w:rsidRPr="00BA4635">
              <w:rPr>
                <w:lang w:val="uk-UA"/>
              </w:rPr>
              <w:t> </w:t>
            </w:r>
            <w:proofErr w:type="spellStart"/>
            <w:r w:rsidRPr="00BA4635">
              <w:rPr>
                <w:i/>
                <w:iCs/>
                <w:vertAlign w:val="subscript"/>
                <w:lang w:val="uk-UA"/>
              </w:rPr>
              <w:t>e,m</w:t>
            </w:r>
            <w:proofErr w:type="spellEnd"/>
            <w:r w:rsidRPr="00BA4635">
              <w:rPr>
                <w:lang w:val="uk-UA"/>
              </w:rPr>
              <w:t> </w:t>
            </w:r>
            <w:r w:rsidRPr="00BA4635">
              <w:rPr>
                <w:i/>
                <w:iCs/>
                <w:lang w:val="uk-UA"/>
              </w:rPr>
              <w:t>=</w:t>
            </w:r>
            <w:r w:rsidRPr="00BA4635">
              <w:rPr>
                <w:lang w:val="uk-UA"/>
              </w:rPr>
              <w:t> </w:t>
            </w:r>
            <m:oMath>
              <m:sSubSup>
                <m:sSubSupPr>
                  <m:ctrlPr>
                    <w:rPr>
                      <w:rFonts w:ascii="Cambria Math" w:hAnsi="Cambria Math"/>
                      <w:i/>
                      <w:iCs/>
                      <w:vertAlign w:val="subscript"/>
                      <w:lang w:val="uk-UA"/>
                    </w:rPr>
                  </m:ctrlPr>
                </m:sSubSupPr>
                <m:e>
                  <m:r>
                    <w:rPr>
                      <w:rFonts w:ascii="Cambria Math" w:hAnsi="Cambria Math"/>
                      <w:vertAlign w:val="subscript"/>
                      <w:lang w:val="uk-UA"/>
                    </w:rPr>
                    <m:t>Σ</m:t>
                  </m:r>
                </m:e>
                <m:sub>
                  <m:r>
                    <w:rPr>
                      <w:rFonts w:ascii="Cambria Math" w:hAnsi="Cambria Math"/>
                      <w:vertAlign w:val="subscript"/>
                      <w:lang w:val="uk-UA"/>
                    </w:rPr>
                    <m:t>d</m:t>
                  </m:r>
                </m:sub>
                <m:sup>
                  <m:r>
                    <w:rPr>
                      <w:rFonts w:ascii="Cambria Math" w:hAnsi="Cambria Math"/>
                      <w:vertAlign w:val="subscript"/>
                      <w:lang w:val="uk-UA"/>
                    </w:rPr>
                    <m:t>D</m:t>
                  </m:r>
                </m:sup>
              </m:sSubSup>
              <m:sSubSup>
                <m:sSubSupPr>
                  <m:ctrlPr>
                    <w:rPr>
                      <w:rFonts w:ascii="Cambria Math" w:hAnsi="Cambria Math"/>
                      <w:i/>
                      <w:iCs/>
                      <w:vertAlign w:val="subscript"/>
                      <w:lang w:val="uk-UA"/>
                    </w:rPr>
                  </m:ctrlPr>
                </m:sSubSupPr>
                <m:e>
                  <m:r>
                    <w:rPr>
                      <w:rFonts w:ascii="Cambria Math" w:hAnsi="Cambria Math"/>
                      <w:vertAlign w:val="subscript"/>
                      <w:lang w:val="uk-UA"/>
                    </w:rPr>
                    <m:t>Σ</m:t>
                  </m:r>
                </m:e>
                <m:sub>
                  <m:r>
                    <w:rPr>
                      <w:rFonts w:ascii="Cambria Math" w:hAnsi="Cambria Math"/>
                      <w:vertAlign w:val="subscript"/>
                      <w:lang w:val="uk-UA"/>
                    </w:rPr>
                    <m:t>t</m:t>
                  </m:r>
                </m:sub>
                <m:sup>
                  <m:r>
                    <w:rPr>
                      <w:rFonts w:ascii="Cambria Math" w:hAnsi="Cambria Math"/>
                      <w:vertAlign w:val="subscript"/>
                      <w:lang w:val="uk-UA"/>
                    </w:rPr>
                    <m:t>T</m:t>
                  </m:r>
                </m:sup>
              </m:sSubSup>
              <m:r>
                <m:rPr>
                  <m:sty m:val="p"/>
                </m:rPr>
                <w:rPr>
                  <w:rFonts w:ascii="Cambria Math" w:hAnsi="Cambria Math"/>
                  <w:lang w:val="uk-UA"/>
                </w:rPr>
                <m:t>(</m:t>
              </m:r>
              <m:sSubSup>
                <m:sSubSupPr>
                  <m:ctrlPr>
                    <w:rPr>
                      <w:rFonts w:ascii="Cambria Math" w:hAnsi="Cambria Math"/>
                      <w:i/>
                      <w:lang w:val="uk-UA"/>
                    </w:rPr>
                  </m:ctrlPr>
                </m:sSubSupPr>
                <m:e>
                  <m:r>
                    <w:rPr>
                      <w:rFonts w:ascii="Cambria Math" w:hAnsi="Cambria Math"/>
                      <w:lang w:val="uk-UA"/>
                    </w:rPr>
                    <m:t>W</m:t>
                  </m:r>
                </m:e>
                <m:sub>
                  <m:r>
                    <w:rPr>
                      <w:rFonts w:ascii="Cambria Math" w:hAnsi="Cambria Math"/>
                      <w:lang w:val="uk-UA"/>
                    </w:rPr>
                    <m:t>ⅇ,t</m:t>
                  </m:r>
                </m:sub>
                <m:sup>
                  <m:r>
                    <w:rPr>
                      <w:rFonts w:ascii="Cambria Math" w:hAnsi="Cambria Math"/>
                      <w:lang w:val="uk-UA"/>
                    </w:rPr>
                    <m:t>UPLIC</m:t>
                  </m:r>
                </m:sup>
              </m:sSubSup>
              <m:r>
                <m:rPr>
                  <m:sty m:val="p"/>
                </m:rPr>
                <w:rPr>
                  <w:rFonts w:ascii="Cambria Math" w:hAnsi="Cambria Math"/>
                  <w:lang w:val="uk-UA"/>
                </w:rPr>
                <m:t> ·</m:t>
              </m:r>
            </m:oMath>
            <w:r w:rsidRPr="00BA4635">
              <w:rPr>
                <w:bCs/>
                <w:lang w:val="uk-UA"/>
              </w:rPr>
              <w:t>min</w:t>
            </w:r>
            <m:oMath>
              <m:r>
                <w:rPr>
                  <w:rFonts w:ascii="Cambria Math" w:hAnsi="Cambria Math"/>
                  <w:lang w:val="uk-UA"/>
                </w:rPr>
                <m:t>(</m:t>
              </m:r>
              <m:sSubSup>
                <m:sSubSupPr>
                  <m:ctrlPr>
                    <w:rPr>
                      <w:rFonts w:ascii="Cambria Math" w:hAnsi="Cambria Math"/>
                      <w:bCs/>
                      <w:i/>
                      <w:lang w:val="uk-UA"/>
                    </w:rPr>
                  </m:ctrlPr>
                </m:sSubSupPr>
                <m:e>
                  <m:r>
                    <w:rPr>
                      <w:rFonts w:ascii="Cambria Math" w:hAnsi="Cambria Math"/>
                      <w:lang w:val="uk-UA"/>
                    </w:rPr>
                    <m:t>P</m:t>
                  </m:r>
                </m:e>
                <m:sub>
                  <m:r>
                    <w:rPr>
                      <w:rFonts w:ascii="Cambria Math" w:hAnsi="Cambria Math"/>
                      <w:lang w:val="uk-UA"/>
                    </w:rPr>
                    <m:t>t</m:t>
                  </m:r>
                </m:sub>
                <m:sup>
                  <m:r>
                    <w:rPr>
                      <w:rFonts w:ascii="Cambria Math" w:hAnsi="Cambria Math"/>
                      <w:lang w:val="uk-UA"/>
                    </w:rPr>
                    <m:t>DAM</m:t>
                  </m:r>
                </m:sup>
              </m:sSubSup>
              <m:r>
                <w:rPr>
                  <w:rFonts w:ascii="Cambria Math" w:hAnsi="Cambria Math"/>
                  <w:lang w:val="uk-UA"/>
                </w:rPr>
                <m:t>;IMS</m:t>
              </m:r>
              <m:sSub>
                <m:sSubPr>
                  <m:ctrlPr>
                    <w:rPr>
                      <w:rFonts w:ascii="Cambria Math" w:hAnsi="Cambria Math"/>
                      <w:bCs/>
                      <w:i/>
                      <w:lang w:val="uk-UA"/>
                    </w:rPr>
                  </m:ctrlPr>
                </m:sSubPr>
                <m:e>
                  <m:r>
                    <w:rPr>
                      <w:rFonts w:ascii="Cambria Math" w:hAnsi="Cambria Math"/>
                      <w:lang w:val="uk-UA"/>
                    </w:rPr>
                    <m:t>P</m:t>
                  </m:r>
                </m:e>
                <m:sub>
                  <m:r>
                    <w:rPr>
                      <w:rFonts w:ascii="Cambria Math" w:hAnsi="Cambria Math"/>
                      <w:lang w:val="uk-UA"/>
                    </w:rPr>
                    <m:t>t</m:t>
                  </m:r>
                </m:sub>
              </m:sSub>
              <m:r>
                <w:rPr>
                  <w:rFonts w:ascii="Cambria Math" w:hAnsi="Cambria Math"/>
                  <w:lang w:val="uk-UA"/>
                </w:rPr>
                <m:t>)⋅(1-</m:t>
              </m:r>
              <m:sSup>
                <m:sSupPr>
                  <m:ctrlPr>
                    <w:rPr>
                      <w:rFonts w:ascii="Cambria Math" w:hAnsi="Cambria Math"/>
                      <w:bCs/>
                      <w:i/>
                      <w:lang w:val="uk-UA"/>
                    </w:rPr>
                  </m:ctrlPr>
                </m:sSupPr>
                <m:e>
                  <m:r>
                    <w:rPr>
                      <w:rFonts w:ascii="Cambria Math" w:hAnsi="Cambria Math"/>
                      <w:lang w:val="uk-UA"/>
                    </w:rPr>
                    <m:t>K</m:t>
                  </m:r>
                </m:e>
                <m:sup>
                  <m:r>
                    <w:rPr>
                      <w:rFonts w:ascii="Cambria Math" w:hAnsi="Cambria Math"/>
                      <w:lang w:val="uk-UA"/>
                    </w:rPr>
                    <m:t>ⅈm</m:t>
                  </m:r>
                </m:sup>
              </m:sSup>
              <m:r>
                <w:rPr>
                  <w:rFonts w:ascii="Cambria Math" w:hAnsi="Cambria Math"/>
                  <w:lang w:val="uk-UA"/>
                </w:rPr>
                <m:t>)</m:t>
              </m:r>
            </m:oMath>
            <w:r w:rsidRPr="00BA4635">
              <w:rPr>
                <w:bCs/>
                <w:lang w:val="uk-UA"/>
              </w:rPr>
              <w:t>)</w:t>
            </w:r>
          </w:p>
          <w:p w14:paraId="0EAADE1C" w14:textId="77777777" w:rsidR="008C6AED" w:rsidRPr="00BA4635" w:rsidRDefault="008C6AED" w:rsidP="00753467">
            <w:pPr>
              <w:ind w:firstLine="567"/>
              <w:jc w:val="both"/>
              <w:rPr>
                <w:rFonts w:ascii="Times New Roman" w:hAnsi="Times New Roman" w:cs="Times New Roman"/>
                <w:sz w:val="24"/>
                <w:szCs w:val="24"/>
              </w:rPr>
            </w:pPr>
            <w:r w:rsidRPr="00BA4635">
              <w:rPr>
                <w:rFonts w:ascii="Times New Roman" w:eastAsia="Times New Roman" w:hAnsi="Times New Roman" w:cs="Times New Roman"/>
                <w:sz w:val="24"/>
                <w:szCs w:val="24"/>
                <w:lang w:val="uk-UA"/>
              </w:rPr>
              <w:t xml:space="preserve">де </w:t>
            </w:r>
            <m:oMath>
              <m:sSub>
                <m:sSubPr>
                  <m:ctrlPr>
                    <w:rPr>
                      <w:rFonts w:ascii="Cambria Math" w:eastAsia="Times New Roman" w:hAnsi="Cambria Math" w:cs="Times New Roman"/>
                      <w:i/>
                      <w:sz w:val="24"/>
                      <w:szCs w:val="24"/>
                      <w:lang w:val="uk-UA"/>
                    </w:rPr>
                  </m:ctrlPr>
                </m:sSubPr>
                <m:e>
                  <m:r>
                    <w:rPr>
                      <w:rFonts w:ascii="Cambria Math" w:eastAsia="Times New Roman" w:hAnsi="Cambria Math" w:cs="Times New Roman"/>
                      <w:sz w:val="24"/>
                      <w:szCs w:val="24"/>
                      <w:lang w:val="en-US"/>
                    </w:rPr>
                    <m:t>UPLIC</m:t>
                  </m:r>
                </m:e>
                <m:sub>
                  <m:r>
                    <w:rPr>
                      <w:rFonts w:ascii="Cambria Math" w:eastAsia="Times New Roman" w:hAnsi="Cambria Math" w:cs="Times New Roman"/>
                      <w:sz w:val="24"/>
                      <w:szCs w:val="24"/>
                      <w:lang w:val="uk-UA"/>
                    </w:rPr>
                    <m:t>e.m</m:t>
                  </m:r>
                </m:sub>
              </m:sSub>
            </m:oMath>
            <w:r w:rsidRPr="00BA4635">
              <w:rPr>
                <w:rFonts w:ascii="Times New Roman" w:eastAsia="Times New Roman" w:hAnsi="Times New Roman" w:cs="Times New Roman"/>
                <w:sz w:val="24"/>
                <w:szCs w:val="24"/>
                <w:lang w:val="uk-UA"/>
              </w:rPr>
              <w:t xml:space="preserve">– </w:t>
            </w:r>
            <w:r w:rsidRPr="00BA4635">
              <w:rPr>
                <w:rFonts w:ascii="Times New Roman" w:hAnsi="Times New Roman" w:cs="Times New Roman"/>
                <w:sz w:val="24"/>
                <w:szCs w:val="24"/>
              </w:rPr>
              <w:t xml:space="preserve">вартість купівлі гарантованим покупцем електричної енергії, що відпущена генеруючою одиницею </w:t>
            </w:r>
            <w:r w:rsidRPr="00BA4635">
              <w:rPr>
                <w:rStyle w:val="rvts11"/>
                <w:rFonts w:ascii="Times New Roman" w:hAnsi="Times New Roman" w:cs="Times New Roman"/>
                <w:sz w:val="24"/>
                <w:szCs w:val="24"/>
              </w:rPr>
              <w:t>e</w:t>
            </w:r>
            <w:r w:rsidRPr="00BA4635">
              <w:rPr>
                <w:rFonts w:ascii="Times New Roman" w:hAnsi="Times New Roman" w:cs="Times New Roman"/>
                <w:sz w:val="24"/>
                <w:szCs w:val="24"/>
              </w:rPr>
              <w:t xml:space="preserve"> продавця за «зеленим» тарифом в обсязі, що перевищує обсяг електричної енергії, який може бути відпущений цією генеруючою одиницею </w:t>
            </w:r>
            <w:r w:rsidRPr="00BA4635">
              <w:rPr>
                <w:rStyle w:val="rvts11"/>
                <w:rFonts w:ascii="Times New Roman" w:hAnsi="Times New Roman" w:cs="Times New Roman"/>
                <w:sz w:val="24"/>
                <w:szCs w:val="24"/>
              </w:rPr>
              <w:t>e</w:t>
            </w:r>
            <w:r w:rsidRPr="00BA4635">
              <w:rPr>
                <w:rFonts w:ascii="Times New Roman" w:hAnsi="Times New Roman" w:cs="Times New Roman"/>
                <w:sz w:val="24"/>
                <w:szCs w:val="24"/>
              </w:rPr>
              <w:t xml:space="preserve">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w:t>
            </w:r>
            <w:r w:rsidRPr="00BA4635">
              <w:rPr>
                <w:rStyle w:val="rvts11"/>
                <w:rFonts w:ascii="Times New Roman" w:hAnsi="Times New Roman" w:cs="Times New Roman"/>
                <w:sz w:val="24"/>
                <w:szCs w:val="24"/>
              </w:rPr>
              <w:t>m</w:t>
            </w:r>
            <w:r w:rsidRPr="00BA4635">
              <w:rPr>
                <w:rFonts w:ascii="Times New Roman" w:hAnsi="Times New Roman" w:cs="Times New Roman"/>
                <w:sz w:val="24"/>
                <w:szCs w:val="24"/>
              </w:rPr>
              <w:t>, грн;</w:t>
            </w:r>
          </w:p>
          <w:p w14:paraId="4C1784FB" w14:textId="77777777" w:rsidR="008C6AED" w:rsidRPr="00BA4635" w:rsidRDefault="00441671" w:rsidP="00753467">
            <w:pPr>
              <w:ind w:firstLine="567"/>
              <w:jc w:val="both"/>
              <w:rPr>
                <w:rFonts w:ascii="Times New Roman" w:hAnsi="Times New Roman" w:cs="Times New Roman"/>
                <w:sz w:val="24"/>
                <w:szCs w:val="24"/>
                <w:lang w:val="ru-RU"/>
              </w:rPr>
            </w:pP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P</m:t>
                  </m:r>
                </m:e>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DAM</m:t>
                  </m:r>
                </m:sup>
              </m:sSubSup>
            </m:oMath>
            <w:r w:rsidR="008C6AED" w:rsidRPr="00BA4635">
              <w:rPr>
                <w:rFonts w:ascii="Times New Roman" w:eastAsia="Times New Roman" w:hAnsi="Times New Roman" w:cs="Times New Roman"/>
                <w:sz w:val="24"/>
                <w:szCs w:val="24"/>
                <w:lang w:val="ru-RU"/>
              </w:rPr>
              <w:t xml:space="preserve">– </w:t>
            </w:r>
            <w:r w:rsidR="008C6AED" w:rsidRPr="00BA4635">
              <w:rPr>
                <w:rFonts w:ascii="Times New Roman" w:hAnsi="Times New Roman" w:cs="Times New Roman"/>
                <w:sz w:val="24"/>
                <w:szCs w:val="24"/>
              </w:rPr>
              <w:t xml:space="preserve">визначена на торгах </w:t>
            </w:r>
            <w:proofErr w:type="gramStart"/>
            <w:r w:rsidR="008C6AED" w:rsidRPr="00BA4635">
              <w:rPr>
                <w:rFonts w:ascii="Times New Roman" w:hAnsi="Times New Roman" w:cs="Times New Roman"/>
                <w:sz w:val="24"/>
                <w:szCs w:val="24"/>
              </w:rPr>
              <w:t>на ринку</w:t>
            </w:r>
            <w:proofErr w:type="gramEnd"/>
            <w:r w:rsidR="008C6AED" w:rsidRPr="00BA4635">
              <w:rPr>
                <w:rFonts w:ascii="Times New Roman" w:hAnsi="Times New Roman" w:cs="Times New Roman"/>
                <w:sz w:val="24"/>
                <w:szCs w:val="24"/>
              </w:rPr>
              <w:t xml:space="preserve"> «на добу наперед» ціна купівлі-продажу електричної енергії за розрахункову годину </w:t>
            </w:r>
            <w:r w:rsidR="008C6AED" w:rsidRPr="00BA4635">
              <w:rPr>
                <w:rStyle w:val="rvts11"/>
                <w:rFonts w:ascii="Times New Roman" w:hAnsi="Times New Roman" w:cs="Times New Roman"/>
                <w:sz w:val="24"/>
                <w:szCs w:val="24"/>
              </w:rPr>
              <w:t>t</w:t>
            </w:r>
            <w:r w:rsidR="008C6AED" w:rsidRPr="00BA4635">
              <w:rPr>
                <w:rFonts w:ascii="Times New Roman" w:hAnsi="Times New Roman" w:cs="Times New Roman"/>
                <w:sz w:val="24"/>
                <w:szCs w:val="24"/>
              </w:rPr>
              <w:t>, грн/</w:t>
            </w:r>
            <w:proofErr w:type="spellStart"/>
            <w:r w:rsidR="008C6AED" w:rsidRPr="00BA4635">
              <w:rPr>
                <w:rFonts w:ascii="Times New Roman" w:hAnsi="Times New Roman" w:cs="Times New Roman"/>
                <w:sz w:val="24"/>
                <w:szCs w:val="24"/>
              </w:rPr>
              <w:t>кВт·год</w:t>
            </w:r>
            <w:proofErr w:type="spellEnd"/>
            <w:r w:rsidR="008C6AED" w:rsidRPr="00BA4635">
              <w:rPr>
                <w:rFonts w:ascii="Times New Roman" w:hAnsi="Times New Roman" w:cs="Times New Roman"/>
                <w:sz w:val="24"/>
                <w:szCs w:val="24"/>
                <w:lang w:val="ru-RU"/>
              </w:rPr>
              <w:t>;</w:t>
            </w:r>
          </w:p>
          <w:p w14:paraId="3D555C7D" w14:textId="77777777" w:rsidR="008C6AED" w:rsidRPr="00BA4635" w:rsidRDefault="00441671" w:rsidP="00753467">
            <w:pPr>
              <w:ind w:firstLine="567"/>
              <w:jc w:val="both"/>
              <w:rPr>
                <w:rFonts w:ascii="Times New Roman" w:hAnsi="Times New Roman" w:cs="Times New Roman"/>
                <w:sz w:val="24"/>
                <w:szCs w:val="24"/>
                <w:lang w:val="ru-RU"/>
              </w:rPr>
            </w:pPr>
            <m:oMath>
              <m:sSub>
                <m:sSubPr>
                  <m:ctrlPr>
                    <w:rPr>
                      <w:rFonts w:ascii="Cambria Math" w:hAnsi="Cambria Math" w:cs="Times New Roman"/>
                      <w:i/>
                      <w:sz w:val="24"/>
                      <w:szCs w:val="24"/>
                      <w:lang w:val="ru-RU"/>
                    </w:rPr>
                  </m:ctrlPr>
                </m:sSubPr>
                <m:e>
                  <m:r>
                    <w:rPr>
                      <w:rFonts w:ascii="Cambria Math" w:hAnsi="Cambria Math" w:cs="Times New Roman"/>
                      <w:sz w:val="24"/>
                      <w:szCs w:val="24"/>
                      <w:lang w:val="ru-RU"/>
                    </w:rPr>
                    <m:t>IMSP</m:t>
                  </m:r>
                </m:e>
                <m:sub>
                  <m:r>
                    <w:rPr>
                      <w:rFonts w:ascii="Cambria Math" w:hAnsi="Cambria Math" w:cs="Times New Roman"/>
                      <w:sz w:val="24"/>
                      <w:szCs w:val="24"/>
                      <w:lang w:val="ru-RU"/>
                    </w:rPr>
                    <m:t>t</m:t>
                  </m:r>
                </m:sub>
              </m:sSub>
            </m:oMath>
            <w:r w:rsidR="008C6AED" w:rsidRPr="00BA4635">
              <w:rPr>
                <w:rFonts w:ascii="Times New Roman" w:hAnsi="Times New Roman" w:cs="Times New Roman"/>
                <w:sz w:val="24"/>
                <w:szCs w:val="24"/>
                <w:lang w:val="ru-RU"/>
              </w:rPr>
              <w:t xml:space="preserve">– </w:t>
            </w:r>
            <w:r w:rsidR="008C6AED" w:rsidRPr="00BA4635">
              <w:rPr>
                <w:rFonts w:ascii="Times New Roman" w:hAnsi="Times New Roman" w:cs="Times New Roman"/>
                <w:sz w:val="24"/>
                <w:szCs w:val="24"/>
              </w:rPr>
              <w:t xml:space="preserve">ціна небалансу за розрахункову годину </w:t>
            </w:r>
            <w:r w:rsidR="008C6AED" w:rsidRPr="00BA4635">
              <w:rPr>
                <w:rStyle w:val="rvts11"/>
                <w:rFonts w:ascii="Times New Roman" w:hAnsi="Times New Roman" w:cs="Times New Roman"/>
                <w:sz w:val="24"/>
                <w:szCs w:val="24"/>
              </w:rPr>
              <w:t>t</w:t>
            </w:r>
            <w:r w:rsidR="008C6AED" w:rsidRPr="00BA4635">
              <w:rPr>
                <w:rFonts w:ascii="Times New Roman" w:hAnsi="Times New Roman" w:cs="Times New Roman"/>
                <w:sz w:val="24"/>
                <w:szCs w:val="24"/>
              </w:rPr>
              <w:t>, що визначається відповідно до Правил ринку, грн/</w:t>
            </w:r>
            <w:proofErr w:type="spellStart"/>
            <w:r w:rsidR="008C6AED" w:rsidRPr="00BA4635">
              <w:rPr>
                <w:rFonts w:ascii="Times New Roman" w:hAnsi="Times New Roman" w:cs="Times New Roman"/>
                <w:sz w:val="24"/>
                <w:szCs w:val="24"/>
              </w:rPr>
              <w:t>кВт·год</w:t>
            </w:r>
            <w:proofErr w:type="spellEnd"/>
            <w:r w:rsidR="008C6AED" w:rsidRPr="00BA4635">
              <w:rPr>
                <w:rFonts w:ascii="Times New Roman" w:hAnsi="Times New Roman" w:cs="Times New Roman"/>
                <w:sz w:val="24"/>
                <w:szCs w:val="24"/>
                <w:lang w:val="ru-RU"/>
              </w:rPr>
              <w:t>;</w:t>
            </w:r>
          </w:p>
          <w:p w14:paraId="28CE6B70" w14:textId="0EC9EFF2" w:rsidR="008C6AED" w:rsidRPr="00BA4635" w:rsidRDefault="00441671" w:rsidP="00753467">
            <w:pPr>
              <w:pBdr>
                <w:top w:val="nil"/>
                <w:left w:val="nil"/>
                <w:bottom w:val="nil"/>
                <w:right w:val="nil"/>
                <w:between w:val="nil"/>
              </w:pBdr>
              <w:ind w:firstLine="567"/>
              <w:jc w:val="both"/>
              <w:rPr>
                <w:rFonts w:ascii="Times New Roman" w:eastAsia="Times New Roman" w:hAnsi="Times New Roman" w:cs="Times New Roman"/>
                <w:color w:val="000000"/>
                <w:sz w:val="24"/>
                <w:szCs w:val="24"/>
              </w:rPr>
            </w:pPr>
            <m:oMath>
              <m:sSup>
                <m:sSupPr>
                  <m:ctrlPr>
                    <w:rPr>
                      <w:rFonts w:ascii="Cambria Math" w:hAnsi="Cambria Math" w:cs="Times New Roman"/>
                      <w:i/>
                      <w:sz w:val="24"/>
                      <w:szCs w:val="24"/>
                      <w:lang w:val="ru-RU"/>
                    </w:rPr>
                  </m:ctrlPr>
                </m:sSupPr>
                <m:e>
                  <m:r>
                    <w:rPr>
                      <w:rFonts w:ascii="Cambria Math" w:hAnsi="Cambria Math" w:cs="Times New Roman"/>
                      <w:sz w:val="24"/>
                      <w:szCs w:val="24"/>
                      <w:lang w:val="ru-RU"/>
                    </w:rPr>
                    <m:t>K</m:t>
                  </m:r>
                </m:e>
                <m:sup>
                  <m:r>
                    <w:rPr>
                      <w:rFonts w:ascii="Cambria Math" w:hAnsi="Cambria Math" w:cs="Times New Roman"/>
                      <w:sz w:val="24"/>
                      <w:szCs w:val="24"/>
                      <w:lang w:val="ru-RU"/>
                    </w:rPr>
                    <m:t>im</m:t>
                  </m:r>
                </m:sup>
              </m:sSup>
            </m:oMath>
            <w:r w:rsidR="008C6AED" w:rsidRPr="00BA4635">
              <w:rPr>
                <w:rFonts w:ascii="Times New Roman" w:hAnsi="Times New Roman" w:cs="Times New Roman"/>
                <w:sz w:val="24"/>
                <w:szCs w:val="24"/>
                <w:lang w:val="ru-RU"/>
              </w:rPr>
              <w:t xml:space="preserve">– </w:t>
            </w:r>
            <w:r w:rsidR="008C6AED" w:rsidRPr="00BA4635">
              <w:rPr>
                <w:rFonts w:ascii="Times New Roman" w:hAnsi="Times New Roman" w:cs="Times New Roman"/>
                <w:sz w:val="24"/>
                <w:szCs w:val="24"/>
              </w:rPr>
              <w:t>коефіцієнт ціни небалансу, що визначається відповідно до Правил ринку</w:t>
            </w:r>
            <w:r w:rsidR="008C6AED" w:rsidRPr="00BA4635">
              <w:rPr>
                <w:rStyle w:val="a8"/>
                <w:rFonts w:ascii="Times New Roman" w:hAnsi="Times New Roman" w:cs="Times New Roman"/>
                <w:color w:val="auto"/>
                <w:sz w:val="24"/>
                <w:szCs w:val="24"/>
                <w:u w:val="none"/>
                <w:lang w:val="ru-RU"/>
              </w:rPr>
              <w:t>.</w:t>
            </w:r>
          </w:p>
        </w:tc>
        <w:tc>
          <w:tcPr>
            <w:tcW w:w="7377" w:type="dxa"/>
          </w:tcPr>
          <w:p w14:paraId="2E63EE95" w14:textId="77777777" w:rsidR="008C6AED" w:rsidRDefault="008C6AED"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lastRenderedPageBreak/>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4540947F" w14:textId="77777777" w:rsidR="008C6AED" w:rsidRPr="008A418F" w:rsidRDefault="008C6AED" w:rsidP="00753467">
            <w:pPr>
              <w:ind w:firstLine="567"/>
              <w:jc w:val="both"/>
              <w:rPr>
                <w:rFonts w:ascii="Times New Roman" w:hAnsi="Times New Roman" w:cs="Times New Roman"/>
                <w:sz w:val="24"/>
                <w:szCs w:val="24"/>
              </w:rPr>
            </w:pPr>
          </w:p>
          <w:p w14:paraId="0FC18068" w14:textId="77777777" w:rsidR="008C6AED" w:rsidRPr="00EF420F" w:rsidRDefault="008C6AED" w:rsidP="00753467">
            <w:pPr>
              <w:ind w:firstLine="567"/>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9.10. Вартість купівлі гарантованим покупцем електричної енергії, що відпущена генеруючою одиницею продавця за «зеленим» тарифом,</w:t>
            </w:r>
            <w:r w:rsidRPr="00EF420F">
              <w:rPr>
                <w:rFonts w:ascii="Times New Roman" w:eastAsia="Times New Roman" w:hAnsi="Times New Roman" w:cs="Times New Roman"/>
                <w:sz w:val="24"/>
                <w:szCs w:val="24"/>
                <w:shd w:val="clear" w:color="auto" w:fill="FFFFFF"/>
              </w:rPr>
              <w:t xml:space="preserve"> </w:t>
            </w:r>
            <w:r w:rsidRPr="00EF420F">
              <w:rPr>
                <w:rFonts w:ascii="Times New Roman" w:eastAsia="Times New Roman" w:hAnsi="Times New Roman" w:cs="Times New Roman"/>
                <w:b/>
                <w:sz w:val="24"/>
                <w:szCs w:val="24"/>
              </w:rPr>
              <w:t xml:space="preserve">зокрема </w:t>
            </w:r>
            <w:r w:rsidRPr="00EF420F">
              <w:rPr>
                <w:rFonts w:ascii="Times New Roman" w:eastAsia="Times New Roman" w:hAnsi="Times New Roman" w:cs="Times New Roman"/>
                <w:b/>
                <w:sz w:val="24"/>
                <w:szCs w:val="24"/>
                <w:lang w:val="uk-UA"/>
              </w:rPr>
              <w:t xml:space="preserve">обсяг </w:t>
            </w:r>
            <w:proofErr w:type="spellStart"/>
            <w:r w:rsidRPr="00EF420F">
              <w:rPr>
                <w:rFonts w:ascii="Times New Roman" w:eastAsia="Times New Roman" w:hAnsi="Times New Roman" w:cs="Times New Roman"/>
                <w:b/>
                <w:sz w:val="24"/>
                <w:szCs w:val="24"/>
              </w:rPr>
              <w:t>відпу</w:t>
            </w:r>
            <w:r w:rsidRPr="00EF420F">
              <w:rPr>
                <w:rFonts w:ascii="Times New Roman" w:eastAsia="Times New Roman" w:hAnsi="Times New Roman" w:cs="Times New Roman"/>
                <w:b/>
                <w:sz w:val="24"/>
                <w:szCs w:val="24"/>
                <w:lang w:val="uk-UA"/>
              </w:rPr>
              <w:t>ску</w:t>
            </w:r>
            <w:proofErr w:type="spellEnd"/>
            <w:r w:rsidRPr="00EF420F">
              <w:rPr>
                <w:rFonts w:ascii="Times New Roman" w:eastAsia="Times New Roman" w:hAnsi="Times New Roman" w:cs="Times New Roman"/>
                <w:b/>
                <w:sz w:val="24"/>
                <w:szCs w:val="24"/>
              </w:rPr>
              <w:t xml:space="preserve"> з установки зберігання енергії у складі таких об’єктів</w:t>
            </w:r>
            <w:r w:rsidRPr="00EF420F">
              <w:rPr>
                <w:rFonts w:ascii="Times New Roman" w:eastAsia="Times New Roman" w:hAnsi="Times New Roman" w:cs="Times New Roman"/>
                <w:b/>
                <w:sz w:val="24"/>
                <w:szCs w:val="24"/>
                <w:lang w:val="uk-UA"/>
              </w:rPr>
              <w:t>,</w:t>
            </w:r>
            <w:r w:rsidRPr="00EF420F">
              <w:rPr>
                <w:rFonts w:ascii="Times New Roman" w:eastAsia="Times New Roman" w:hAnsi="Times New Roman" w:cs="Times New Roman"/>
                <w:sz w:val="24"/>
                <w:szCs w:val="24"/>
                <w:lang w:val="uk-UA"/>
              </w:rPr>
              <w:t xml:space="preserve"> </w:t>
            </w:r>
            <w:r w:rsidRPr="00EF420F">
              <w:rPr>
                <w:rFonts w:ascii="Times New Roman" w:eastAsia="Times New Roman" w:hAnsi="Times New Roman" w:cs="Times New Roman"/>
                <w:b/>
                <w:strike/>
                <w:sz w:val="24"/>
                <w:szCs w:val="24"/>
              </w:rPr>
              <w:t xml:space="preserve">у тому числі виробленої електричної енергії з енергії сонячного випромінювання та якому встановлено </w:t>
            </w:r>
            <w:r w:rsidRPr="00EF420F">
              <w:rPr>
                <w:rFonts w:ascii="Times New Roman" w:eastAsia="Times New Roman" w:hAnsi="Times New Roman" w:cs="Times New Roman"/>
                <w:b/>
                <w:strike/>
                <w:sz w:val="24"/>
                <w:szCs w:val="24"/>
              </w:rPr>
              <w:lastRenderedPageBreak/>
              <w:t xml:space="preserve">«зелений» тариф, у період з 4 години до 23 години з </w:t>
            </w:r>
            <w:r w:rsidRPr="00EF420F">
              <w:rPr>
                <w:rFonts w:ascii="Times New Roman" w:eastAsia="Times New Roman" w:hAnsi="Times New Roman" w:cs="Times New Roman"/>
                <w:b/>
                <w:strike/>
                <w:sz w:val="24"/>
                <w:szCs w:val="24"/>
                <w:lang w:val="uk-UA"/>
              </w:rPr>
              <w:t>0</w:t>
            </w:r>
            <w:r w:rsidRPr="00EF420F">
              <w:rPr>
                <w:rFonts w:ascii="Times New Roman" w:eastAsia="Times New Roman" w:hAnsi="Times New Roman" w:cs="Times New Roman"/>
                <w:b/>
                <w:strike/>
                <w:sz w:val="24"/>
                <w:szCs w:val="24"/>
              </w:rPr>
              <w:t xml:space="preserve">1 квітня по 31 жовтня та з 6 години до 21 години з </w:t>
            </w:r>
            <w:r w:rsidRPr="00EF420F">
              <w:rPr>
                <w:rFonts w:ascii="Times New Roman" w:eastAsia="Times New Roman" w:hAnsi="Times New Roman" w:cs="Times New Roman"/>
                <w:b/>
                <w:strike/>
                <w:sz w:val="24"/>
                <w:szCs w:val="24"/>
                <w:lang w:val="uk-UA"/>
              </w:rPr>
              <w:t>0</w:t>
            </w:r>
            <w:r w:rsidRPr="00EF420F">
              <w:rPr>
                <w:rFonts w:ascii="Times New Roman" w:eastAsia="Times New Roman" w:hAnsi="Times New Roman" w:cs="Times New Roman"/>
                <w:b/>
                <w:strike/>
                <w:sz w:val="24"/>
                <w:szCs w:val="24"/>
              </w:rPr>
              <w:t xml:space="preserve">1 листопада по 31 березня (крім електричної енергії, відпущеної з установки зберігання енергії у складі такого об’єкта, якому встановлено </w:t>
            </w:r>
            <w:r w:rsidRPr="00EF420F">
              <w:rPr>
                <w:rFonts w:ascii="Times New Roman" w:eastAsia="Times New Roman" w:hAnsi="Times New Roman" w:cs="Times New Roman"/>
                <w:b/>
                <w:strike/>
                <w:sz w:val="24"/>
                <w:szCs w:val="24"/>
                <w:lang w:val="uk-UA"/>
              </w:rPr>
              <w:t>«</w:t>
            </w:r>
            <w:r w:rsidRPr="00EF420F">
              <w:rPr>
                <w:rFonts w:ascii="Times New Roman" w:eastAsia="Times New Roman" w:hAnsi="Times New Roman" w:cs="Times New Roman"/>
                <w:b/>
                <w:strike/>
                <w:sz w:val="24"/>
                <w:szCs w:val="24"/>
              </w:rPr>
              <w:t>зелений</w:t>
            </w:r>
            <w:r w:rsidRPr="00EF420F">
              <w:rPr>
                <w:rFonts w:ascii="Times New Roman" w:eastAsia="Times New Roman" w:hAnsi="Times New Roman" w:cs="Times New Roman"/>
                <w:b/>
                <w:strike/>
                <w:sz w:val="24"/>
                <w:szCs w:val="24"/>
                <w:lang w:val="uk-UA"/>
              </w:rPr>
              <w:t>»</w:t>
            </w:r>
            <w:r w:rsidRPr="00EF420F">
              <w:rPr>
                <w:rFonts w:ascii="Times New Roman" w:eastAsia="Times New Roman" w:hAnsi="Times New Roman" w:cs="Times New Roman"/>
                <w:b/>
                <w:strike/>
                <w:sz w:val="24"/>
                <w:szCs w:val="24"/>
              </w:rPr>
              <w:t xml:space="preserve"> тариф),</w:t>
            </w:r>
            <w:r w:rsidRPr="00EF420F">
              <w:rPr>
                <w:rFonts w:ascii="Times New Roman" w:eastAsia="Times New Roman" w:hAnsi="Times New Roman" w:cs="Times New Roman"/>
                <w:b/>
                <w:sz w:val="24"/>
                <w:szCs w:val="24"/>
                <w:lang w:val="uk-UA"/>
              </w:rPr>
              <w:t xml:space="preserve"> </w:t>
            </w:r>
            <w:r w:rsidRPr="00EF420F">
              <w:rPr>
                <w:rFonts w:ascii="Times New Roman" w:eastAsia="Times New Roman" w:hAnsi="Times New Roman" w:cs="Times New Roman"/>
                <w:sz w:val="24"/>
                <w:szCs w:val="24"/>
                <w:lang w:val="uk-UA"/>
              </w:rPr>
              <w:t>в обсязі, що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0D67C5AA" w14:textId="77777777" w:rsidR="008C6AED" w:rsidRPr="00EF420F" w:rsidRDefault="008C6AED" w:rsidP="00753467">
            <w:pPr>
              <w:spacing w:before="100" w:beforeAutospacing="1" w:after="100" w:afterAutospacing="1"/>
              <w:ind w:firstLine="567"/>
              <w:jc w:val="center"/>
              <w:rPr>
                <w:rFonts w:ascii="Times New Roman" w:eastAsia="Times New Roman" w:hAnsi="Times New Roman" w:cs="Times New Roman"/>
                <w:bCs/>
                <w:sz w:val="24"/>
                <w:szCs w:val="24"/>
                <w:lang w:val="uk-UA"/>
              </w:rPr>
            </w:pPr>
            <w:r w:rsidRPr="00EF420F">
              <w:rPr>
                <w:rFonts w:ascii="Times New Roman" w:eastAsia="Times New Roman" w:hAnsi="Times New Roman" w:cs="Times New Roman"/>
                <w:i/>
                <w:iCs/>
                <w:sz w:val="24"/>
                <w:szCs w:val="24"/>
                <w:lang w:val="uk-UA"/>
              </w:rPr>
              <w:t>UPLIC</w:t>
            </w:r>
            <w:r w:rsidRPr="00EF420F">
              <w:rPr>
                <w:rFonts w:ascii="Times New Roman" w:eastAsia="Times New Roman" w:hAnsi="Times New Roman" w:cs="Times New Roman"/>
                <w:sz w:val="24"/>
                <w:szCs w:val="24"/>
                <w:lang w:val="uk-UA"/>
              </w:rPr>
              <w:t> </w:t>
            </w:r>
            <w:proofErr w:type="spellStart"/>
            <w:r w:rsidRPr="00EF420F">
              <w:rPr>
                <w:rFonts w:ascii="Times New Roman" w:eastAsia="Times New Roman" w:hAnsi="Times New Roman" w:cs="Times New Roman"/>
                <w:i/>
                <w:iCs/>
                <w:sz w:val="24"/>
                <w:szCs w:val="24"/>
                <w:vertAlign w:val="subscript"/>
                <w:lang w:val="uk-UA"/>
              </w:rPr>
              <w:t>e,m</w:t>
            </w:r>
            <w:proofErr w:type="spellEnd"/>
            <w:r w:rsidRPr="00EF420F">
              <w:rPr>
                <w:rFonts w:ascii="Times New Roman" w:eastAsia="Times New Roman" w:hAnsi="Times New Roman" w:cs="Times New Roman"/>
                <w:sz w:val="24"/>
                <w:szCs w:val="24"/>
                <w:lang w:val="uk-UA"/>
              </w:rPr>
              <w:t> </w:t>
            </w:r>
            <w:r w:rsidRPr="00EF420F">
              <w:rPr>
                <w:rFonts w:ascii="Times New Roman" w:eastAsia="Times New Roman" w:hAnsi="Times New Roman" w:cs="Times New Roman"/>
                <w:i/>
                <w:iCs/>
                <w:sz w:val="24"/>
                <w:szCs w:val="24"/>
                <w:lang w:val="uk-UA"/>
              </w:rPr>
              <w:t>=</w:t>
            </w:r>
            <w:r w:rsidRPr="00EF420F">
              <w:rPr>
                <w:rFonts w:ascii="Times New Roman" w:eastAsia="Times New Roman" w:hAnsi="Times New Roman" w:cs="Times New Roman"/>
                <w:sz w:val="24"/>
                <w:szCs w:val="24"/>
                <w:lang w:val="uk-UA"/>
              </w:rPr>
              <w:t> </w:t>
            </w:r>
            <m:oMath>
              <m:sSubSup>
                <m:sSubSupPr>
                  <m:ctrlPr>
                    <w:rPr>
                      <w:rFonts w:ascii="Cambria Math" w:eastAsia="Times New Roman" w:hAnsi="Cambria Math" w:cs="Times New Roman"/>
                      <w:i/>
                      <w:iCs/>
                      <w:sz w:val="24"/>
                      <w:szCs w:val="24"/>
                      <w:vertAlign w:val="subscript"/>
                      <w:lang w:val="uk-UA"/>
                    </w:rPr>
                  </m:ctrlPr>
                </m:sSubSupPr>
                <m:e>
                  <m:r>
                    <w:rPr>
                      <w:rFonts w:ascii="Cambria Math" w:eastAsia="Times New Roman" w:hAnsi="Cambria Math" w:cs="Times New Roman"/>
                      <w:sz w:val="24"/>
                      <w:szCs w:val="24"/>
                      <w:vertAlign w:val="subscript"/>
                      <w:lang w:val="uk-UA"/>
                    </w:rPr>
                    <m:t>Σ</m:t>
                  </m:r>
                </m:e>
                <m:sub>
                  <m:r>
                    <w:rPr>
                      <w:rFonts w:ascii="Cambria Math" w:eastAsia="Times New Roman" w:hAnsi="Cambria Math" w:cs="Times New Roman"/>
                      <w:sz w:val="24"/>
                      <w:szCs w:val="24"/>
                      <w:vertAlign w:val="subscript"/>
                      <w:lang w:val="uk-UA"/>
                    </w:rPr>
                    <m:t>d</m:t>
                  </m:r>
                </m:sub>
                <m:sup>
                  <m:r>
                    <w:rPr>
                      <w:rFonts w:ascii="Cambria Math" w:eastAsia="Times New Roman" w:hAnsi="Cambria Math" w:cs="Times New Roman"/>
                      <w:sz w:val="24"/>
                      <w:szCs w:val="24"/>
                      <w:vertAlign w:val="subscript"/>
                      <w:lang w:val="uk-UA"/>
                    </w:rPr>
                    <m:t>D</m:t>
                  </m:r>
                </m:sup>
              </m:sSubSup>
              <m:sSubSup>
                <m:sSubSupPr>
                  <m:ctrlPr>
                    <w:rPr>
                      <w:rFonts w:ascii="Cambria Math" w:eastAsia="Times New Roman" w:hAnsi="Cambria Math" w:cs="Times New Roman"/>
                      <w:i/>
                      <w:iCs/>
                      <w:sz w:val="24"/>
                      <w:szCs w:val="24"/>
                      <w:vertAlign w:val="subscript"/>
                      <w:lang w:val="uk-UA"/>
                    </w:rPr>
                  </m:ctrlPr>
                </m:sSubSupPr>
                <m:e>
                  <m:r>
                    <w:rPr>
                      <w:rFonts w:ascii="Cambria Math" w:eastAsia="Times New Roman" w:hAnsi="Cambria Math" w:cs="Times New Roman"/>
                      <w:sz w:val="24"/>
                      <w:szCs w:val="24"/>
                      <w:vertAlign w:val="subscript"/>
                      <w:lang w:val="uk-UA"/>
                    </w:rPr>
                    <m:t>Σ</m:t>
                  </m:r>
                </m:e>
                <m:sub>
                  <m:r>
                    <w:rPr>
                      <w:rFonts w:ascii="Cambria Math" w:eastAsia="Times New Roman" w:hAnsi="Cambria Math" w:cs="Times New Roman"/>
                      <w:sz w:val="24"/>
                      <w:szCs w:val="24"/>
                      <w:vertAlign w:val="subscript"/>
                      <w:lang w:val="uk-UA"/>
                    </w:rPr>
                    <m:t>t</m:t>
                  </m:r>
                </m:sub>
                <m:sup>
                  <m:r>
                    <w:rPr>
                      <w:rFonts w:ascii="Cambria Math" w:eastAsia="Times New Roman" w:hAnsi="Cambria Math" w:cs="Times New Roman"/>
                      <w:sz w:val="24"/>
                      <w:szCs w:val="24"/>
                      <w:vertAlign w:val="subscript"/>
                      <w:lang w:val="uk-UA"/>
                    </w:rPr>
                    <m:t>T</m:t>
                  </m:r>
                </m:sup>
              </m:sSubSup>
              <m:r>
                <m:rPr>
                  <m:sty m:val="p"/>
                </m:rPr>
                <w:rPr>
                  <w:rFonts w:ascii="Cambria Math" w:eastAsia="Times New Roman" w:hAnsi="Cambria Math" w:cs="Times New Roman"/>
                  <w:sz w:val="24"/>
                  <w:szCs w:val="24"/>
                  <w:lang w:val="uk-UA"/>
                </w:rPr>
                <m:t>(</m:t>
              </m:r>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W</m:t>
                  </m:r>
                </m:e>
                <m:sub>
                  <m:r>
                    <w:rPr>
                      <w:rFonts w:ascii="Cambria Math" w:eastAsia="Times New Roman" w:hAnsi="Cambria Math" w:cs="Times New Roman"/>
                      <w:sz w:val="24"/>
                      <w:szCs w:val="24"/>
                      <w:lang w:val="uk-UA"/>
                    </w:rPr>
                    <m:t>ⅇ,t</m:t>
                  </m:r>
                </m:sub>
                <m:sup>
                  <m:r>
                    <w:rPr>
                      <w:rFonts w:ascii="Cambria Math" w:eastAsia="Times New Roman" w:hAnsi="Cambria Math" w:cs="Times New Roman"/>
                      <w:sz w:val="24"/>
                      <w:szCs w:val="24"/>
                      <w:lang w:val="uk-UA"/>
                    </w:rPr>
                    <m:t>UPLIC</m:t>
                  </m:r>
                </m:sup>
              </m:sSubSup>
              <m:r>
                <m:rPr>
                  <m:sty m:val="p"/>
                </m:rPr>
                <w:rPr>
                  <w:rFonts w:ascii="Cambria Math" w:eastAsia="Times New Roman" w:hAnsi="Cambria Math" w:cs="Times New Roman"/>
                  <w:sz w:val="24"/>
                  <w:szCs w:val="24"/>
                  <w:lang w:val="uk-UA"/>
                </w:rPr>
                <m:t> ·</m:t>
              </m:r>
            </m:oMath>
            <w:r w:rsidRPr="00EF420F">
              <w:rPr>
                <w:rFonts w:ascii="Times New Roman" w:eastAsia="Times New Roman" w:hAnsi="Times New Roman" w:cs="Times New Roman"/>
                <w:bCs/>
                <w:sz w:val="24"/>
                <w:szCs w:val="24"/>
                <w:lang w:val="uk-UA"/>
              </w:rPr>
              <w:t>min</w:t>
            </w:r>
            <m:oMath>
              <m:r>
                <w:rPr>
                  <w:rFonts w:ascii="Cambria Math" w:eastAsia="Times New Roman" w:hAnsi="Cambria Math" w:cs="Times New Roman"/>
                  <w:sz w:val="24"/>
                  <w:szCs w:val="24"/>
                  <w:lang w:val="uk-UA"/>
                </w:rPr>
                <m:t>(</m:t>
              </m:r>
              <m:sSubSup>
                <m:sSubSupPr>
                  <m:ctrlPr>
                    <w:rPr>
                      <w:rFonts w:ascii="Cambria Math" w:eastAsia="Times New Roman" w:hAnsi="Cambria Math" w:cs="Times New Roman"/>
                      <w:bCs/>
                      <w:i/>
                      <w:sz w:val="24"/>
                      <w:szCs w:val="24"/>
                      <w:lang w:val="uk-UA"/>
                    </w:rPr>
                  </m:ctrlPr>
                </m:sSubSupPr>
                <m:e>
                  <m:r>
                    <w:rPr>
                      <w:rFonts w:ascii="Cambria Math" w:eastAsia="Times New Roman" w:hAnsi="Cambria Math" w:cs="Times New Roman"/>
                      <w:sz w:val="24"/>
                      <w:szCs w:val="24"/>
                      <w:lang w:val="uk-UA"/>
                    </w:rPr>
                    <m:t>P</m:t>
                  </m:r>
                </m:e>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DAM</m:t>
                  </m:r>
                </m:sup>
              </m:sSubSup>
              <m:r>
                <w:rPr>
                  <w:rFonts w:ascii="Cambria Math" w:eastAsia="Times New Roman" w:hAnsi="Cambria Math" w:cs="Times New Roman"/>
                  <w:sz w:val="24"/>
                  <w:szCs w:val="24"/>
                  <w:lang w:val="uk-UA"/>
                </w:rPr>
                <m:t>;IMS</m:t>
              </m:r>
              <m:sSub>
                <m:sSubPr>
                  <m:ctrlPr>
                    <w:rPr>
                      <w:rFonts w:ascii="Cambria Math" w:eastAsia="Times New Roman" w:hAnsi="Cambria Math" w:cs="Times New Roman"/>
                      <w:bCs/>
                      <w:i/>
                      <w:sz w:val="24"/>
                      <w:szCs w:val="24"/>
                      <w:lang w:val="uk-UA"/>
                    </w:rPr>
                  </m:ctrlPr>
                </m:sSubPr>
                <m:e>
                  <m:r>
                    <w:rPr>
                      <w:rFonts w:ascii="Cambria Math" w:eastAsia="Times New Roman" w:hAnsi="Cambria Math" w:cs="Times New Roman"/>
                      <w:sz w:val="24"/>
                      <w:szCs w:val="24"/>
                      <w:lang w:val="uk-UA"/>
                    </w:rPr>
                    <m:t>P</m:t>
                  </m:r>
                </m:e>
                <m:sub>
                  <m:r>
                    <w:rPr>
                      <w:rFonts w:ascii="Cambria Math" w:eastAsia="Times New Roman" w:hAnsi="Cambria Math" w:cs="Times New Roman"/>
                      <w:sz w:val="24"/>
                      <w:szCs w:val="24"/>
                      <w:lang w:val="uk-UA"/>
                    </w:rPr>
                    <m:t>t</m:t>
                  </m:r>
                </m:sub>
              </m:sSub>
              <m:r>
                <w:rPr>
                  <w:rFonts w:ascii="Cambria Math" w:eastAsia="Times New Roman" w:hAnsi="Cambria Math" w:cs="Times New Roman"/>
                  <w:sz w:val="24"/>
                  <w:szCs w:val="24"/>
                  <w:lang w:val="uk-UA"/>
                </w:rPr>
                <m:t>)⋅(1-</m:t>
              </m:r>
              <m:sSup>
                <m:sSupPr>
                  <m:ctrlPr>
                    <w:rPr>
                      <w:rFonts w:ascii="Cambria Math" w:eastAsia="Times New Roman" w:hAnsi="Cambria Math" w:cs="Times New Roman"/>
                      <w:bCs/>
                      <w:i/>
                      <w:sz w:val="24"/>
                      <w:szCs w:val="24"/>
                      <w:lang w:val="uk-UA"/>
                    </w:rPr>
                  </m:ctrlPr>
                </m:sSupPr>
                <m:e>
                  <m:r>
                    <w:rPr>
                      <w:rFonts w:ascii="Cambria Math" w:eastAsia="Times New Roman" w:hAnsi="Cambria Math" w:cs="Times New Roman"/>
                      <w:sz w:val="24"/>
                      <w:szCs w:val="24"/>
                      <w:lang w:val="uk-UA"/>
                    </w:rPr>
                    <m:t>K</m:t>
                  </m:r>
                </m:e>
                <m:sup>
                  <m:r>
                    <w:rPr>
                      <w:rFonts w:ascii="Cambria Math" w:eastAsia="Times New Roman" w:hAnsi="Cambria Math" w:cs="Times New Roman"/>
                      <w:sz w:val="24"/>
                      <w:szCs w:val="24"/>
                      <w:lang w:val="uk-UA"/>
                    </w:rPr>
                    <m:t>ⅈm</m:t>
                  </m:r>
                </m:sup>
              </m:sSup>
              <m:r>
                <w:rPr>
                  <w:rFonts w:ascii="Cambria Math" w:eastAsia="Times New Roman" w:hAnsi="Cambria Math" w:cs="Times New Roman"/>
                  <w:sz w:val="24"/>
                  <w:szCs w:val="24"/>
                  <w:lang w:val="uk-UA"/>
                </w:rPr>
                <m:t>)</m:t>
              </m:r>
            </m:oMath>
            <w:r w:rsidRPr="00EF420F">
              <w:rPr>
                <w:rFonts w:ascii="Times New Roman" w:eastAsia="Times New Roman" w:hAnsi="Times New Roman" w:cs="Times New Roman"/>
                <w:bCs/>
                <w:sz w:val="24"/>
                <w:szCs w:val="24"/>
                <w:lang w:val="uk-UA"/>
              </w:rPr>
              <w:t>)</w:t>
            </w:r>
          </w:p>
          <w:p w14:paraId="6116C0DB" w14:textId="77777777" w:rsidR="008C6AED" w:rsidRPr="00EF420F" w:rsidRDefault="008C6AED" w:rsidP="00753467">
            <w:pPr>
              <w:ind w:firstLine="567"/>
              <w:jc w:val="both"/>
              <w:rPr>
                <w:rFonts w:ascii="Times New Roman" w:hAnsi="Times New Roman" w:cs="Times New Roman"/>
                <w:sz w:val="24"/>
                <w:szCs w:val="24"/>
              </w:rPr>
            </w:pPr>
            <w:r w:rsidRPr="00EF420F">
              <w:rPr>
                <w:rFonts w:ascii="Times New Roman" w:eastAsia="Times New Roman" w:hAnsi="Times New Roman" w:cs="Times New Roman"/>
                <w:sz w:val="24"/>
                <w:szCs w:val="24"/>
                <w:lang w:val="uk-UA"/>
              </w:rPr>
              <w:t xml:space="preserve">де </w:t>
            </w:r>
            <m:oMath>
              <m:sSub>
                <m:sSubPr>
                  <m:ctrlPr>
                    <w:rPr>
                      <w:rFonts w:ascii="Cambria Math" w:eastAsia="Times New Roman" w:hAnsi="Cambria Math" w:cs="Times New Roman"/>
                      <w:i/>
                      <w:sz w:val="24"/>
                      <w:szCs w:val="24"/>
                      <w:lang w:val="uk-UA"/>
                    </w:rPr>
                  </m:ctrlPr>
                </m:sSubPr>
                <m:e>
                  <m:r>
                    <w:rPr>
                      <w:rFonts w:ascii="Cambria Math" w:eastAsia="Times New Roman" w:hAnsi="Cambria Math" w:cs="Times New Roman"/>
                      <w:sz w:val="24"/>
                      <w:szCs w:val="24"/>
                      <w:lang w:val="en-US"/>
                    </w:rPr>
                    <m:t>UPLIC</m:t>
                  </m:r>
                </m:e>
                <m:sub>
                  <m:r>
                    <w:rPr>
                      <w:rFonts w:ascii="Cambria Math" w:eastAsia="Times New Roman" w:hAnsi="Cambria Math" w:cs="Times New Roman"/>
                      <w:sz w:val="24"/>
                      <w:szCs w:val="24"/>
                      <w:lang w:val="uk-UA"/>
                    </w:rPr>
                    <m:t>e.m</m:t>
                  </m:r>
                </m:sub>
              </m:sSub>
            </m:oMath>
            <w:r w:rsidRPr="00EF420F">
              <w:rPr>
                <w:rFonts w:ascii="Times New Roman" w:eastAsia="Times New Roman" w:hAnsi="Times New Roman" w:cs="Times New Roman"/>
                <w:sz w:val="24"/>
                <w:szCs w:val="24"/>
                <w:lang w:val="uk-UA"/>
              </w:rPr>
              <w:t xml:space="preserve">– </w:t>
            </w:r>
            <w:r w:rsidRPr="00EF420F">
              <w:rPr>
                <w:rFonts w:ascii="Times New Roman" w:hAnsi="Times New Roman" w:cs="Times New Roman"/>
                <w:sz w:val="24"/>
                <w:szCs w:val="24"/>
              </w:rPr>
              <w:t xml:space="preserve">вартість купівлі гарантованим покупцем електричної енергії, що відпущена генеруючою одиницею e продавця за «зеленим» тарифом </w:t>
            </w:r>
            <w:proofErr w:type="spellStart"/>
            <w:r w:rsidRPr="00EF420F">
              <w:rPr>
                <w:rFonts w:ascii="Times New Roman" w:hAnsi="Times New Roman" w:cs="Times New Roman"/>
                <w:sz w:val="24"/>
                <w:szCs w:val="24"/>
                <w:shd w:val="clear" w:color="auto" w:fill="FFFFFF"/>
              </w:rPr>
              <w:t>тарифом</w:t>
            </w:r>
            <w:proofErr w:type="spellEnd"/>
            <w:r w:rsidRPr="00EF420F">
              <w:rPr>
                <w:rFonts w:ascii="Times New Roman" w:hAnsi="Times New Roman" w:cs="Times New Roman"/>
                <w:sz w:val="24"/>
                <w:szCs w:val="24"/>
                <w:shd w:val="clear" w:color="auto" w:fill="FFFFFF"/>
                <w:lang w:val="uk-UA"/>
              </w:rPr>
              <w:t xml:space="preserve">, </w:t>
            </w:r>
            <w:r w:rsidRPr="00EF420F">
              <w:rPr>
                <w:rFonts w:ascii="Times New Roman" w:hAnsi="Times New Roman" w:cs="Times New Roman"/>
                <w:b/>
                <w:sz w:val="24"/>
                <w:szCs w:val="24"/>
              </w:rPr>
              <w:t xml:space="preserve">зокрема </w:t>
            </w:r>
            <w:r w:rsidRPr="00EF420F">
              <w:rPr>
                <w:rFonts w:ascii="Times New Roman" w:hAnsi="Times New Roman" w:cs="Times New Roman"/>
                <w:b/>
                <w:sz w:val="24"/>
                <w:szCs w:val="24"/>
                <w:lang w:val="uk-UA"/>
              </w:rPr>
              <w:t xml:space="preserve">обсяг </w:t>
            </w:r>
            <w:proofErr w:type="spellStart"/>
            <w:r w:rsidRPr="00EF420F">
              <w:rPr>
                <w:rFonts w:ascii="Times New Roman" w:hAnsi="Times New Roman" w:cs="Times New Roman"/>
                <w:b/>
                <w:sz w:val="24"/>
                <w:szCs w:val="24"/>
              </w:rPr>
              <w:t>відпу</w:t>
            </w:r>
            <w:r w:rsidRPr="00EF420F">
              <w:rPr>
                <w:rFonts w:ascii="Times New Roman" w:hAnsi="Times New Roman" w:cs="Times New Roman"/>
                <w:b/>
                <w:sz w:val="24"/>
                <w:szCs w:val="24"/>
                <w:lang w:val="uk-UA"/>
              </w:rPr>
              <w:t>ску</w:t>
            </w:r>
            <w:proofErr w:type="spellEnd"/>
            <w:r w:rsidRPr="00EF420F">
              <w:rPr>
                <w:rFonts w:ascii="Times New Roman" w:hAnsi="Times New Roman" w:cs="Times New Roman"/>
                <w:b/>
                <w:sz w:val="24"/>
                <w:szCs w:val="24"/>
              </w:rPr>
              <w:t xml:space="preserve"> з установки зберігання енергії у складі таких об’єктів</w:t>
            </w:r>
            <w:r w:rsidRPr="00EF420F">
              <w:rPr>
                <w:rFonts w:ascii="Times New Roman" w:hAnsi="Times New Roman" w:cs="Times New Roman"/>
                <w:sz w:val="24"/>
                <w:szCs w:val="24"/>
                <w:shd w:val="clear" w:color="auto" w:fill="FFFFFF"/>
              </w:rPr>
              <w:t xml:space="preserve">, </w:t>
            </w:r>
            <w:r w:rsidRPr="00EF420F">
              <w:rPr>
                <w:rFonts w:ascii="Times New Roman" w:hAnsi="Times New Roman" w:cs="Times New Roman"/>
                <w:sz w:val="24"/>
                <w:szCs w:val="24"/>
              </w:rPr>
              <w:t>в обсязі, що перевищує обсяг електричної енергії, який може бути відпущений цією генеруючою одиницею e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m, грн;</w:t>
            </w:r>
          </w:p>
          <w:p w14:paraId="40F170F1" w14:textId="77777777" w:rsidR="008C6AED" w:rsidRPr="00EF420F" w:rsidRDefault="00441671" w:rsidP="00753467">
            <w:pPr>
              <w:ind w:firstLine="567"/>
              <w:jc w:val="both"/>
              <w:rPr>
                <w:rFonts w:ascii="Times New Roman" w:hAnsi="Times New Roman" w:cs="Times New Roman"/>
                <w:sz w:val="24"/>
                <w:szCs w:val="24"/>
                <w:lang w:val="ru-RU"/>
              </w:rPr>
            </w:pP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P</m:t>
                  </m:r>
                </m:e>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DAM</m:t>
                  </m:r>
                </m:sup>
              </m:sSubSup>
            </m:oMath>
            <w:r w:rsidR="008C6AED" w:rsidRPr="00EF420F">
              <w:rPr>
                <w:rFonts w:ascii="Times New Roman" w:eastAsia="Times New Roman" w:hAnsi="Times New Roman" w:cs="Times New Roman"/>
                <w:sz w:val="24"/>
                <w:szCs w:val="24"/>
                <w:lang w:val="ru-RU"/>
              </w:rPr>
              <w:t xml:space="preserve">– </w:t>
            </w:r>
            <w:r w:rsidR="008C6AED" w:rsidRPr="00EF420F">
              <w:rPr>
                <w:rFonts w:ascii="Times New Roman" w:hAnsi="Times New Roman" w:cs="Times New Roman"/>
                <w:sz w:val="24"/>
                <w:szCs w:val="24"/>
              </w:rPr>
              <w:t xml:space="preserve">визначена на торгах </w:t>
            </w:r>
            <w:proofErr w:type="gramStart"/>
            <w:r w:rsidR="008C6AED" w:rsidRPr="00EF420F">
              <w:rPr>
                <w:rFonts w:ascii="Times New Roman" w:hAnsi="Times New Roman" w:cs="Times New Roman"/>
                <w:sz w:val="24"/>
                <w:szCs w:val="24"/>
              </w:rPr>
              <w:t>на ринку</w:t>
            </w:r>
            <w:proofErr w:type="gramEnd"/>
            <w:r w:rsidR="008C6AED" w:rsidRPr="00EF420F">
              <w:rPr>
                <w:rFonts w:ascii="Times New Roman" w:hAnsi="Times New Roman" w:cs="Times New Roman"/>
                <w:sz w:val="24"/>
                <w:szCs w:val="24"/>
              </w:rPr>
              <w:t xml:space="preserve"> «на добу наперед» ціна купівлі-продажу електричної енергії за розрахункову годину t, грн/</w:t>
            </w:r>
            <w:proofErr w:type="spellStart"/>
            <w:r w:rsidR="008C6AED" w:rsidRPr="00EF420F">
              <w:rPr>
                <w:rFonts w:ascii="Times New Roman" w:hAnsi="Times New Roman" w:cs="Times New Roman"/>
                <w:sz w:val="24"/>
                <w:szCs w:val="24"/>
              </w:rPr>
              <w:t>кВт·год</w:t>
            </w:r>
            <w:proofErr w:type="spellEnd"/>
            <w:r w:rsidR="008C6AED" w:rsidRPr="00EF420F">
              <w:rPr>
                <w:rFonts w:ascii="Times New Roman" w:hAnsi="Times New Roman" w:cs="Times New Roman"/>
                <w:sz w:val="24"/>
                <w:szCs w:val="24"/>
                <w:lang w:val="ru-RU"/>
              </w:rPr>
              <w:t>;</w:t>
            </w:r>
          </w:p>
          <w:p w14:paraId="0986B029" w14:textId="77777777" w:rsidR="008C6AED" w:rsidRPr="00EF420F" w:rsidRDefault="00441671" w:rsidP="00753467">
            <w:pPr>
              <w:ind w:firstLine="567"/>
              <w:jc w:val="both"/>
              <w:rPr>
                <w:rFonts w:ascii="Times New Roman" w:hAnsi="Times New Roman" w:cs="Times New Roman"/>
                <w:sz w:val="24"/>
                <w:szCs w:val="24"/>
                <w:lang w:val="ru-RU"/>
              </w:rPr>
            </w:pPr>
            <m:oMath>
              <m:sSub>
                <m:sSubPr>
                  <m:ctrlPr>
                    <w:rPr>
                      <w:rFonts w:ascii="Cambria Math" w:hAnsi="Cambria Math" w:cs="Times New Roman"/>
                      <w:i/>
                      <w:sz w:val="24"/>
                      <w:szCs w:val="24"/>
                      <w:lang w:val="ru-RU"/>
                    </w:rPr>
                  </m:ctrlPr>
                </m:sSubPr>
                <m:e>
                  <m:r>
                    <w:rPr>
                      <w:rFonts w:ascii="Cambria Math" w:hAnsi="Cambria Math" w:cs="Times New Roman"/>
                      <w:sz w:val="24"/>
                      <w:szCs w:val="24"/>
                      <w:lang w:val="ru-RU"/>
                    </w:rPr>
                    <m:t>IMSP</m:t>
                  </m:r>
                </m:e>
                <m:sub>
                  <m:r>
                    <w:rPr>
                      <w:rFonts w:ascii="Cambria Math" w:hAnsi="Cambria Math" w:cs="Times New Roman"/>
                      <w:sz w:val="24"/>
                      <w:szCs w:val="24"/>
                      <w:lang w:val="ru-RU"/>
                    </w:rPr>
                    <m:t>t</m:t>
                  </m:r>
                </m:sub>
              </m:sSub>
            </m:oMath>
            <w:r w:rsidR="008C6AED" w:rsidRPr="00EF420F">
              <w:rPr>
                <w:rFonts w:ascii="Times New Roman" w:hAnsi="Times New Roman" w:cs="Times New Roman"/>
                <w:sz w:val="24"/>
                <w:szCs w:val="24"/>
                <w:lang w:val="ru-RU"/>
              </w:rPr>
              <w:t xml:space="preserve">– </w:t>
            </w:r>
            <w:r w:rsidR="008C6AED" w:rsidRPr="00EF420F">
              <w:rPr>
                <w:rFonts w:ascii="Times New Roman" w:hAnsi="Times New Roman" w:cs="Times New Roman"/>
                <w:sz w:val="24"/>
                <w:szCs w:val="24"/>
              </w:rPr>
              <w:t>ціна небалансу за розрахункову годину t, що визначається відповідно до Правил ринку, грн/</w:t>
            </w:r>
            <w:proofErr w:type="spellStart"/>
            <w:r w:rsidR="008C6AED" w:rsidRPr="00EF420F">
              <w:rPr>
                <w:rFonts w:ascii="Times New Roman" w:hAnsi="Times New Roman" w:cs="Times New Roman"/>
                <w:sz w:val="24"/>
                <w:szCs w:val="24"/>
              </w:rPr>
              <w:t>кВт·год</w:t>
            </w:r>
            <w:proofErr w:type="spellEnd"/>
            <w:r w:rsidR="008C6AED" w:rsidRPr="00EF420F">
              <w:rPr>
                <w:rFonts w:ascii="Times New Roman" w:hAnsi="Times New Roman" w:cs="Times New Roman"/>
                <w:sz w:val="24"/>
                <w:szCs w:val="24"/>
                <w:lang w:val="ru-RU"/>
              </w:rPr>
              <w:t>;</w:t>
            </w:r>
          </w:p>
          <w:p w14:paraId="11973B9C" w14:textId="77777777" w:rsidR="008C6AED" w:rsidRDefault="00441671" w:rsidP="00753467">
            <w:pPr>
              <w:ind w:firstLine="567"/>
              <w:jc w:val="both"/>
              <w:rPr>
                <w:rFonts w:ascii="Times New Roman" w:hAnsi="Times New Roman" w:cs="Times New Roman"/>
                <w:color w:val="0000FF"/>
                <w:sz w:val="24"/>
                <w:szCs w:val="24"/>
                <w:u w:val="single"/>
                <w:lang w:val="ru-RU"/>
              </w:rPr>
            </w:pPr>
            <m:oMath>
              <m:sSup>
                <m:sSupPr>
                  <m:ctrlPr>
                    <w:rPr>
                      <w:rFonts w:ascii="Cambria Math" w:hAnsi="Cambria Math" w:cs="Times New Roman"/>
                      <w:i/>
                      <w:sz w:val="24"/>
                      <w:szCs w:val="24"/>
                      <w:lang w:val="ru-RU"/>
                    </w:rPr>
                  </m:ctrlPr>
                </m:sSupPr>
                <m:e>
                  <m:r>
                    <w:rPr>
                      <w:rFonts w:ascii="Cambria Math" w:hAnsi="Cambria Math" w:cs="Times New Roman"/>
                      <w:sz w:val="24"/>
                      <w:szCs w:val="24"/>
                      <w:lang w:val="ru-RU"/>
                    </w:rPr>
                    <m:t>K</m:t>
                  </m:r>
                </m:e>
                <m:sup>
                  <m:r>
                    <w:rPr>
                      <w:rFonts w:ascii="Cambria Math" w:hAnsi="Cambria Math" w:cs="Times New Roman"/>
                      <w:sz w:val="24"/>
                      <w:szCs w:val="24"/>
                      <w:lang w:val="ru-RU"/>
                    </w:rPr>
                    <m:t>im</m:t>
                  </m:r>
                </m:sup>
              </m:sSup>
            </m:oMath>
            <w:r w:rsidR="008C6AED" w:rsidRPr="00EF420F">
              <w:rPr>
                <w:rFonts w:ascii="Times New Roman" w:hAnsi="Times New Roman" w:cs="Times New Roman"/>
                <w:sz w:val="24"/>
                <w:szCs w:val="24"/>
                <w:lang w:val="ru-RU"/>
              </w:rPr>
              <w:t xml:space="preserve">– </w:t>
            </w:r>
            <w:r w:rsidR="008C6AED" w:rsidRPr="00EF420F">
              <w:rPr>
                <w:rFonts w:ascii="Times New Roman" w:hAnsi="Times New Roman" w:cs="Times New Roman"/>
                <w:sz w:val="24"/>
                <w:szCs w:val="24"/>
              </w:rPr>
              <w:t>коефіцієнт ціни небалансу, що визначається відповідно до Правил ринку</w:t>
            </w:r>
            <w:r w:rsidR="008C6AED" w:rsidRPr="00EF420F">
              <w:rPr>
                <w:rFonts w:ascii="Times New Roman" w:hAnsi="Times New Roman" w:cs="Times New Roman"/>
                <w:color w:val="0000FF"/>
                <w:sz w:val="24"/>
                <w:szCs w:val="24"/>
                <w:u w:val="single"/>
                <w:lang w:val="ru-RU"/>
              </w:rPr>
              <w:t>.</w:t>
            </w:r>
          </w:p>
          <w:p w14:paraId="0380045E" w14:textId="77777777" w:rsidR="008C6AED" w:rsidRDefault="008C6AED" w:rsidP="00753467">
            <w:pPr>
              <w:ind w:firstLine="567"/>
              <w:jc w:val="both"/>
              <w:rPr>
                <w:rFonts w:ascii="Times New Roman" w:hAnsi="Times New Roman" w:cs="Times New Roman"/>
                <w:color w:val="0000FF"/>
                <w:sz w:val="24"/>
                <w:szCs w:val="24"/>
                <w:u w:val="single"/>
                <w:lang w:val="ru-RU"/>
              </w:rPr>
            </w:pPr>
          </w:p>
          <w:p w14:paraId="7C30F4D7" w14:textId="368860FC" w:rsidR="008C6AED" w:rsidRPr="00EF420F" w:rsidRDefault="008C6AED" w:rsidP="00753467">
            <w:pPr>
              <w:ind w:firstLine="460"/>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bCs/>
                <w:i/>
                <w:iCs/>
                <w:sz w:val="24"/>
                <w:szCs w:val="24"/>
                <w:lang w:val="uk-UA"/>
              </w:rPr>
              <w:t>Уточнення щодо проведення коректних розрахунків з врахуванням обсягів на виконання норм Закону.</w:t>
            </w:r>
          </w:p>
        </w:tc>
        <w:tc>
          <w:tcPr>
            <w:tcW w:w="2552" w:type="dxa"/>
          </w:tcPr>
          <w:p w14:paraId="7FB8A771" w14:textId="487E748C" w:rsidR="008C6AED" w:rsidRPr="00BA4635" w:rsidRDefault="008C6AED" w:rsidP="00753467">
            <w:pPr>
              <w:pStyle w:val="rvps2"/>
              <w:spacing w:before="0" w:beforeAutospacing="0" w:after="0" w:afterAutospacing="0"/>
              <w:jc w:val="center"/>
              <w:rPr>
                <w:lang w:val="uk-UA"/>
              </w:rPr>
            </w:pPr>
            <w:r w:rsidRPr="008C6AED">
              <w:lastRenderedPageBreak/>
              <w:t>Потребує додаткового обговорення</w:t>
            </w:r>
          </w:p>
        </w:tc>
      </w:tr>
      <w:tr w:rsidR="008C6AED" w:rsidRPr="00BA4635" w14:paraId="16AFD6D2" w14:textId="77777777" w:rsidTr="00074707">
        <w:trPr>
          <w:trHeight w:val="590"/>
        </w:trPr>
        <w:tc>
          <w:tcPr>
            <w:tcW w:w="6232" w:type="dxa"/>
            <w:vMerge/>
          </w:tcPr>
          <w:p w14:paraId="59B690FC" w14:textId="77777777" w:rsidR="008C6AED" w:rsidRPr="00BA4635" w:rsidRDefault="008C6AED" w:rsidP="00753467">
            <w:pPr>
              <w:pStyle w:val="rvps2"/>
              <w:spacing w:before="0" w:beforeAutospacing="0" w:after="0" w:afterAutospacing="0"/>
              <w:ind w:firstLine="567"/>
              <w:jc w:val="both"/>
              <w:rPr>
                <w:lang w:val="uk-UA"/>
              </w:rPr>
            </w:pPr>
          </w:p>
        </w:tc>
        <w:tc>
          <w:tcPr>
            <w:tcW w:w="7377" w:type="dxa"/>
          </w:tcPr>
          <w:p w14:paraId="62B21C24" w14:textId="77777777" w:rsidR="008C6AED" w:rsidRDefault="008C6AED" w:rsidP="00753467">
            <w:pPr>
              <w:jc w:val="center"/>
              <w:rPr>
                <w:rFonts w:ascii="Times New Roman" w:eastAsia="Times New Roman" w:hAnsi="Times New Roman" w:cs="Times New Roman"/>
                <w:b/>
                <w:sz w:val="24"/>
                <w:szCs w:val="24"/>
                <w:u w:val="single"/>
                <w:lang w:val="uk-UA" w:eastAsia="ru-RU"/>
              </w:rPr>
            </w:pPr>
            <w:r>
              <w:rPr>
                <w:rFonts w:ascii="Times New Roman" w:eastAsia="Times New Roman" w:hAnsi="Times New Roman" w:cs="Times New Roman"/>
                <w:b/>
                <w:sz w:val="24"/>
                <w:szCs w:val="24"/>
                <w:u w:val="single"/>
                <w:lang w:val="uk-UA" w:eastAsia="ru-RU"/>
              </w:rPr>
              <w:t xml:space="preserve">Пропозиції </w:t>
            </w:r>
            <w:r w:rsidRPr="00087773">
              <w:rPr>
                <w:rFonts w:ascii="Times New Roman" w:eastAsia="Times New Roman" w:hAnsi="Times New Roman" w:cs="Times New Roman"/>
                <w:b/>
                <w:sz w:val="24"/>
                <w:szCs w:val="24"/>
                <w:u w:val="single"/>
                <w:lang w:val="uk-UA" w:eastAsia="ru-RU"/>
              </w:rPr>
              <w:t>Європейсько-українського енергетичного агентства</w:t>
            </w:r>
          </w:p>
          <w:p w14:paraId="71FFB210" w14:textId="77777777" w:rsidR="008C6AED" w:rsidRDefault="008C6AED" w:rsidP="00753467">
            <w:pPr>
              <w:jc w:val="center"/>
              <w:rPr>
                <w:rFonts w:ascii="Times New Roman" w:eastAsia="Times New Roman" w:hAnsi="Times New Roman" w:cs="Times New Roman"/>
                <w:b/>
                <w:sz w:val="24"/>
                <w:szCs w:val="24"/>
                <w:u w:val="single"/>
                <w:lang w:val="uk-UA" w:eastAsia="ru-RU"/>
              </w:rPr>
            </w:pPr>
          </w:p>
          <w:p w14:paraId="6A2772CF" w14:textId="77777777" w:rsidR="008C6AED" w:rsidRPr="00087773" w:rsidRDefault="008C6AED" w:rsidP="00753467">
            <w:pPr>
              <w:ind w:firstLine="567"/>
              <w:jc w:val="both"/>
              <w:rPr>
                <w:rFonts w:ascii="Times New Roman" w:eastAsia="Times New Roman" w:hAnsi="Times New Roman" w:cs="Times New Roman"/>
                <w:sz w:val="24"/>
                <w:szCs w:val="24"/>
                <w:lang w:val="uk-UA"/>
              </w:rPr>
            </w:pPr>
            <w:r w:rsidRPr="00087773">
              <w:rPr>
                <w:rFonts w:ascii="Times New Roman" w:eastAsia="Times New Roman" w:hAnsi="Times New Roman" w:cs="Times New Roman"/>
                <w:sz w:val="24"/>
                <w:szCs w:val="24"/>
                <w:lang w:val="uk-UA"/>
              </w:rPr>
              <w:t xml:space="preserve">9.10. Вартість купівлі гарантованим покупцем електричної енергії, що відпущена генеруючою одиницею продавця за «зеленим» тарифом, </w:t>
            </w:r>
            <w:r w:rsidRPr="00087773">
              <w:rPr>
                <w:rFonts w:ascii="Times New Roman" w:eastAsia="Times New Roman" w:hAnsi="Times New Roman" w:cs="Times New Roman"/>
                <w:b/>
                <w:strike/>
                <w:color w:val="2E74B5" w:themeColor="accent1" w:themeShade="BF"/>
                <w:sz w:val="24"/>
                <w:szCs w:val="24"/>
              </w:rPr>
              <w:t xml:space="preserve">у тому числі </w:t>
            </w:r>
            <w:r w:rsidRPr="00087773">
              <w:rPr>
                <w:rFonts w:ascii="Times New Roman" w:eastAsia="Times New Roman" w:hAnsi="Times New Roman" w:cs="Times New Roman"/>
                <w:b/>
                <w:color w:val="2E74B5" w:themeColor="accent1" w:themeShade="BF"/>
                <w:sz w:val="24"/>
                <w:szCs w:val="24"/>
                <w:lang w:val="uk-UA"/>
              </w:rPr>
              <w:t xml:space="preserve"> а </w:t>
            </w:r>
            <w:r w:rsidRPr="00087773">
              <w:rPr>
                <w:rFonts w:ascii="Times New Roman" w:eastAsia="Times New Roman" w:hAnsi="Times New Roman" w:cs="Times New Roman"/>
                <w:b/>
                <w:sz w:val="24"/>
                <w:szCs w:val="24"/>
              </w:rPr>
              <w:t xml:space="preserve">виробленої </w:t>
            </w:r>
            <w:r w:rsidRPr="00087773">
              <w:rPr>
                <w:rFonts w:ascii="Times New Roman" w:eastAsia="Times New Roman" w:hAnsi="Times New Roman" w:cs="Times New Roman"/>
                <w:b/>
                <w:strike/>
                <w:color w:val="2E74B5" w:themeColor="accent1" w:themeShade="BF"/>
                <w:sz w:val="24"/>
                <w:szCs w:val="24"/>
              </w:rPr>
              <w:t>електричної енергії</w:t>
            </w:r>
            <w:r w:rsidRPr="00087773">
              <w:rPr>
                <w:rFonts w:ascii="Times New Roman" w:eastAsia="Times New Roman" w:hAnsi="Times New Roman" w:cs="Times New Roman"/>
                <w:b/>
                <w:color w:val="2E74B5" w:themeColor="accent1" w:themeShade="BF"/>
                <w:sz w:val="24"/>
                <w:szCs w:val="24"/>
              </w:rPr>
              <w:t xml:space="preserve"> </w:t>
            </w:r>
            <w:r w:rsidRPr="00087773">
              <w:rPr>
                <w:rFonts w:ascii="Times New Roman" w:eastAsia="Times New Roman" w:hAnsi="Times New Roman" w:cs="Times New Roman"/>
                <w:b/>
                <w:sz w:val="24"/>
                <w:szCs w:val="24"/>
              </w:rPr>
              <w:t xml:space="preserve">з енергії сонячного випромінювання </w:t>
            </w:r>
            <w:r w:rsidRPr="00087773">
              <w:rPr>
                <w:rFonts w:ascii="Times New Roman" w:eastAsia="Times New Roman" w:hAnsi="Times New Roman" w:cs="Times New Roman"/>
                <w:b/>
                <w:strike/>
                <w:color w:val="2E74B5" w:themeColor="accent1" w:themeShade="BF"/>
                <w:sz w:val="24"/>
                <w:szCs w:val="24"/>
              </w:rPr>
              <w:t xml:space="preserve">та якому встановлено «зелений» </w:t>
            </w:r>
            <w:r w:rsidRPr="00087773">
              <w:rPr>
                <w:rFonts w:ascii="Times New Roman" w:eastAsia="Times New Roman" w:hAnsi="Times New Roman" w:cs="Times New Roman"/>
                <w:b/>
                <w:strike/>
                <w:color w:val="2E74B5" w:themeColor="accent1" w:themeShade="BF"/>
                <w:sz w:val="24"/>
                <w:szCs w:val="24"/>
              </w:rPr>
              <w:lastRenderedPageBreak/>
              <w:t xml:space="preserve">тариф, </w:t>
            </w:r>
            <w:r w:rsidRPr="00087773">
              <w:rPr>
                <w:rFonts w:ascii="Times New Roman" w:eastAsia="Times New Roman" w:hAnsi="Times New Roman" w:cs="Times New Roman"/>
                <w:b/>
                <w:color w:val="2E74B5" w:themeColor="accent1" w:themeShade="BF"/>
                <w:sz w:val="24"/>
                <w:szCs w:val="24"/>
                <w:lang w:val="uk-UA"/>
              </w:rPr>
              <w:t xml:space="preserve"> - лише </w:t>
            </w:r>
            <w:r w:rsidRPr="00087773">
              <w:rPr>
                <w:rFonts w:ascii="Times New Roman" w:eastAsia="Times New Roman" w:hAnsi="Times New Roman" w:cs="Times New Roman"/>
                <w:b/>
                <w:sz w:val="24"/>
                <w:szCs w:val="24"/>
              </w:rPr>
              <w:t xml:space="preserve">у період з 4 години до 23 години з </w:t>
            </w:r>
            <w:r w:rsidRPr="00087773">
              <w:rPr>
                <w:rFonts w:ascii="Times New Roman" w:eastAsia="Times New Roman" w:hAnsi="Times New Roman" w:cs="Times New Roman"/>
                <w:b/>
                <w:sz w:val="24"/>
                <w:szCs w:val="24"/>
                <w:lang w:val="uk-UA"/>
              </w:rPr>
              <w:t>0</w:t>
            </w:r>
            <w:r w:rsidRPr="00087773">
              <w:rPr>
                <w:rFonts w:ascii="Times New Roman" w:eastAsia="Times New Roman" w:hAnsi="Times New Roman" w:cs="Times New Roman"/>
                <w:b/>
                <w:sz w:val="24"/>
                <w:szCs w:val="24"/>
              </w:rPr>
              <w:t xml:space="preserve">1 квітня по 31 жовтня та з 6 години до 21 години з </w:t>
            </w:r>
            <w:r w:rsidRPr="00087773">
              <w:rPr>
                <w:rFonts w:ascii="Times New Roman" w:eastAsia="Times New Roman" w:hAnsi="Times New Roman" w:cs="Times New Roman"/>
                <w:b/>
                <w:sz w:val="24"/>
                <w:szCs w:val="24"/>
                <w:lang w:val="uk-UA"/>
              </w:rPr>
              <w:t>0</w:t>
            </w:r>
            <w:r w:rsidRPr="00087773">
              <w:rPr>
                <w:rFonts w:ascii="Times New Roman" w:eastAsia="Times New Roman" w:hAnsi="Times New Roman" w:cs="Times New Roman"/>
                <w:b/>
                <w:sz w:val="24"/>
                <w:szCs w:val="24"/>
              </w:rPr>
              <w:t xml:space="preserve">1 листопада по 31 березня (крім електричної енергії, відпущеної з установки зберігання енергії у складі такого об’єкта, якому встановлено </w:t>
            </w:r>
            <w:r w:rsidRPr="00087773">
              <w:rPr>
                <w:rFonts w:ascii="Times New Roman" w:eastAsia="Times New Roman" w:hAnsi="Times New Roman" w:cs="Times New Roman"/>
                <w:b/>
                <w:sz w:val="24"/>
                <w:szCs w:val="24"/>
                <w:lang w:val="uk-UA"/>
              </w:rPr>
              <w:t>«</w:t>
            </w:r>
            <w:r w:rsidRPr="00087773">
              <w:rPr>
                <w:rFonts w:ascii="Times New Roman" w:eastAsia="Times New Roman" w:hAnsi="Times New Roman" w:cs="Times New Roman"/>
                <w:b/>
                <w:sz w:val="24"/>
                <w:szCs w:val="24"/>
              </w:rPr>
              <w:t>зелений</w:t>
            </w:r>
            <w:r w:rsidRPr="00087773">
              <w:rPr>
                <w:rFonts w:ascii="Times New Roman" w:eastAsia="Times New Roman" w:hAnsi="Times New Roman" w:cs="Times New Roman"/>
                <w:b/>
                <w:sz w:val="24"/>
                <w:szCs w:val="24"/>
                <w:lang w:val="uk-UA"/>
              </w:rPr>
              <w:t>»</w:t>
            </w:r>
            <w:r w:rsidRPr="00087773">
              <w:rPr>
                <w:rFonts w:ascii="Times New Roman" w:eastAsia="Times New Roman" w:hAnsi="Times New Roman" w:cs="Times New Roman"/>
                <w:b/>
                <w:sz w:val="24"/>
                <w:szCs w:val="24"/>
              </w:rPr>
              <w:t xml:space="preserve"> тариф),</w:t>
            </w:r>
            <w:r w:rsidRPr="00087773">
              <w:rPr>
                <w:rFonts w:ascii="Times New Roman" w:eastAsia="Times New Roman" w:hAnsi="Times New Roman" w:cs="Times New Roman"/>
                <w:b/>
                <w:sz w:val="24"/>
                <w:szCs w:val="24"/>
                <w:lang w:val="uk-UA"/>
              </w:rPr>
              <w:t xml:space="preserve"> </w:t>
            </w:r>
            <w:r w:rsidRPr="00087773">
              <w:rPr>
                <w:rFonts w:ascii="Times New Roman" w:eastAsia="Times New Roman" w:hAnsi="Times New Roman" w:cs="Times New Roman"/>
                <w:sz w:val="24"/>
                <w:szCs w:val="24"/>
                <w:lang w:val="uk-UA"/>
              </w:rPr>
              <w:t>в обсязі, що перевищує обсяг електричної енергії, який може бути відпущений цією генеруючою одиницею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066C6CEF" w14:textId="77777777" w:rsidR="008C6AED" w:rsidRPr="00087773" w:rsidRDefault="008C6AED" w:rsidP="00753467">
            <w:pPr>
              <w:ind w:firstLine="567"/>
              <w:jc w:val="center"/>
              <w:rPr>
                <w:rFonts w:ascii="Times New Roman" w:eastAsia="Times New Roman" w:hAnsi="Times New Roman" w:cs="Times New Roman"/>
                <w:bCs/>
                <w:sz w:val="24"/>
                <w:szCs w:val="24"/>
                <w:lang w:val="uk-UA"/>
              </w:rPr>
            </w:pPr>
            <w:r w:rsidRPr="00087773">
              <w:rPr>
                <w:rFonts w:ascii="Times New Roman" w:eastAsia="Times New Roman" w:hAnsi="Times New Roman" w:cs="Times New Roman"/>
                <w:i/>
                <w:iCs/>
                <w:sz w:val="24"/>
                <w:szCs w:val="24"/>
                <w:lang w:val="uk-UA"/>
              </w:rPr>
              <w:t>UPLIC</w:t>
            </w:r>
            <w:r w:rsidRPr="00087773">
              <w:rPr>
                <w:rFonts w:ascii="Times New Roman" w:eastAsia="Times New Roman" w:hAnsi="Times New Roman" w:cs="Times New Roman"/>
                <w:sz w:val="24"/>
                <w:szCs w:val="24"/>
                <w:lang w:val="uk-UA"/>
              </w:rPr>
              <w:t> </w:t>
            </w:r>
            <w:proofErr w:type="spellStart"/>
            <w:r w:rsidRPr="00087773">
              <w:rPr>
                <w:rFonts w:ascii="Times New Roman" w:eastAsia="Times New Roman" w:hAnsi="Times New Roman" w:cs="Times New Roman"/>
                <w:i/>
                <w:iCs/>
                <w:sz w:val="24"/>
                <w:szCs w:val="24"/>
                <w:vertAlign w:val="subscript"/>
                <w:lang w:val="uk-UA"/>
              </w:rPr>
              <w:t>e,m</w:t>
            </w:r>
            <w:proofErr w:type="spellEnd"/>
            <w:r w:rsidRPr="00087773">
              <w:rPr>
                <w:rFonts w:ascii="Times New Roman" w:eastAsia="Times New Roman" w:hAnsi="Times New Roman" w:cs="Times New Roman"/>
                <w:sz w:val="24"/>
                <w:szCs w:val="24"/>
                <w:lang w:val="uk-UA"/>
              </w:rPr>
              <w:t> </w:t>
            </w:r>
            <w:r w:rsidRPr="00087773">
              <w:rPr>
                <w:rFonts w:ascii="Times New Roman" w:eastAsia="Times New Roman" w:hAnsi="Times New Roman" w:cs="Times New Roman"/>
                <w:i/>
                <w:iCs/>
                <w:sz w:val="24"/>
                <w:szCs w:val="24"/>
                <w:lang w:val="uk-UA"/>
              </w:rPr>
              <w:t>=</w:t>
            </w:r>
            <w:r w:rsidRPr="00087773">
              <w:rPr>
                <w:rFonts w:ascii="Times New Roman" w:eastAsia="Times New Roman" w:hAnsi="Times New Roman" w:cs="Times New Roman"/>
                <w:sz w:val="24"/>
                <w:szCs w:val="24"/>
                <w:lang w:val="uk-UA"/>
              </w:rPr>
              <w:t> </w:t>
            </w:r>
            <m:oMath>
              <m:sSubSup>
                <m:sSubSupPr>
                  <m:ctrlPr>
                    <w:rPr>
                      <w:rFonts w:ascii="Cambria Math" w:eastAsia="Times New Roman" w:hAnsi="Cambria Math" w:cs="Times New Roman"/>
                      <w:i/>
                      <w:iCs/>
                      <w:sz w:val="24"/>
                      <w:szCs w:val="24"/>
                      <w:vertAlign w:val="subscript"/>
                      <w:lang w:val="uk-UA"/>
                    </w:rPr>
                  </m:ctrlPr>
                </m:sSubSupPr>
                <m:e>
                  <m:r>
                    <w:rPr>
                      <w:rFonts w:ascii="Cambria Math" w:eastAsia="Times New Roman" w:hAnsi="Cambria Math" w:cs="Times New Roman"/>
                      <w:sz w:val="24"/>
                      <w:szCs w:val="24"/>
                      <w:vertAlign w:val="subscript"/>
                      <w:lang w:val="uk-UA"/>
                    </w:rPr>
                    <m:t>Σ</m:t>
                  </m:r>
                </m:e>
                <m:sub>
                  <m:r>
                    <w:rPr>
                      <w:rFonts w:ascii="Cambria Math" w:eastAsia="Times New Roman" w:hAnsi="Cambria Math" w:cs="Times New Roman"/>
                      <w:sz w:val="24"/>
                      <w:szCs w:val="24"/>
                      <w:vertAlign w:val="subscript"/>
                      <w:lang w:val="uk-UA"/>
                    </w:rPr>
                    <m:t>d</m:t>
                  </m:r>
                </m:sub>
                <m:sup>
                  <m:r>
                    <w:rPr>
                      <w:rFonts w:ascii="Cambria Math" w:eastAsia="Times New Roman" w:hAnsi="Cambria Math" w:cs="Times New Roman"/>
                      <w:sz w:val="24"/>
                      <w:szCs w:val="24"/>
                      <w:vertAlign w:val="subscript"/>
                      <w:lang w:val="uk-UA"/>
                    </w:rPr>
                    <m:t>D</m:t>
                  </m:r>
                </m:sup>
              </m:sSubSup>
              <m:sSubSup>
                <m:sSubSupPr>
                  <m:ctrlPr>
                    <w:rPr>
                      <w:rFonts w:ascii="Cambria Math" w:eastAsia="Times New Roman" w:hAnsi="Cambria Math" w:cs="Times New Roman"/>
                      <w:i/>
                      <w:iCs/>
                      <w:sz w:val="24"/>
                      <w:szCs w:val="24"/>
                      <w:vertAlign w:val="subscript"/>
                      <w:lang w:val="uk-UA"/>
                    </w:rPr>
                  </m:ctrlPr>
                </m:sSubSupPr>
                <m:e>
                  <m:r>
                    <w:rPr>
                      <w:rFonts w:ascii="Cambria Math" w:eastAsia="Times New Roman" w:hAnsi="Cambria Math" w:cs="Times New Roman"/>
                      <w:sz w:val="24"/>
                      <w:szCs w:val="24"/>
                      <w:vertAlign w:val="subscript"/>
                      <w:lang w:val="uk-UA"/>
                    </w:rPr>
                    <m:t>Σ</m:t>
                  </m:r>
                </m:e>
                <m:sub>
                  <m:r>
                    <w:rPr>
                      <w:rFonts w:ascii="Cambria Math" w:eastAsia="Times New Roman" w:hAnsi="Cambria Math" w:cs="Times New Roman"/>
                      <w:sz w:val="24"/>
                      <w:szCs w:val="24"/>
                      <w:vertAlign w:val="subscript"/>
                      <w:lang w:val="uk-UA"/>
                    </w:rPr>
                    <m:t>t</m:t>
                  </m:r>
                </m:sub>
                <m:sup>
                  <m:r>
                    <w:rPr>
                      <w:rFonts w:ascii="Cambria Math" w:eastAsia="Times New Roman" w:hAnsi="Cambria Math" w:cs="Times New Roman"/>
                      <w:sz w:val="24"/>
                      <w:szCs w:val="24"/>
                      <w:vertAlign w:val="subscript"/>
                      <w:lang w:val="uk-UA"/>
                    </w:rPr>
                    <m:t>T</m:t>
                  </m:r>
                </m:sup>
              </m:sSubSup>
              <m:r>
                <m:rPr>
                  <m:sty m:val="p"/>
                </m:rPr>
                <w:rPr>
                  <w:rFonts w:ascii="Cambria Math" w:eastAsia="Times New Roman" w:hAnsi="Cambria Math" w:cs="Times New Roman"/>
                  <w:sz w:val="24"/>
                  <w:szCs w:val="24"/>
                  <w:lang w:val="uk-UA"/>
                </w:rPr>
                <m:t>(</m:t>
              </m:r>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W</m:t>
                  </m:r>
                </m:e>
                <m:sub>
                  <m:r>
                    <w:rPr>
                      <w:rFonts w:ascii="Cambria Math" w:eastAsia="Times New Roman" w:hAnsi="Cambria Math" w:cs="Times New Roman"/>
                      <w:sz w:val="24"/>
                      <w:szCs w:val="24"/>
                      <w:lang w:val="uk-UA"/>
                    </w:rPr>
                    <m:t>ⅇ,t</m:t>
                  </m:r>
                </m:sub>
                <m:sup>
                  <m:r>
                    <w:rPr>
                      <w:rFonts w:ascii="Cambria Math" w:eastAsia="Times New Roman" w:hAnsi="Cambria Math" w:cs="Times New Roman"/>
                      <w:sz w:val="24"/>
                      <w:szCs w:val="24"/>
                      <w:lang w:val="uk-UA"/>
                    </w:rPr>
                    <m:t>UPLIC</m:t>
                  </m:r>
                </m:sup>
              </m:sSubSup>
              <m:r>
                <m:rPr>
                  <m:sty m:val="p"/>
                </m:rPr>
                <w:rPr>
                  <w:rFonts w:ascii="Cambria Math" w:eastAsia="Times New Roman" w:hAnsi="Cambria Math" w:cs="Times New Roman"/>
                  <w:sz w:val="24"/>
                  <w:szCs w:val="24"/>
                  <w:lang w:val="uk-UA"/>
                </w:rPr>
                <m:t> ·</m:t>
              </m:r>
            </m:oMath>
            <w:r w:rsidRPr="00087773">
              <w:rPr>
                <w:rFonts w:ascii="Times New Roman" w:eastAsia="Times New Roman" w:hAnsi="Times New Roman" w:cs="Times New Roman"/>
                <w:bCs/>
                <w:sz w:val="24"/>
                <w:szCs w:val="24"/>
                <w:lang w:val="uk-UA"/>
              </w:rPr>
              <w:t>min</w:t>
            </w:r>
            <m:oMath>
              <m:r>
                <w:rPr>
                  <w:rFonts w:ascii="Cambria Math" w:eastAsia="Times New Roman" w:hAnsi="Cambria Math" w:cs="Times New Roman"/>
                  <w:sz w:val="24"/>
                  <w:szCs w:val="24"/>
                  <w:lang w:val="uk-UA"/>
                </w:rPr>
                <m:t>(</m:t>
              </m:r>
              <m:sSubSup>
                <m:sSubSupPr>
                  <m:ctrlPr>
                    <w:rPr>
                      <w:rFonts w:ascii="Cambria Math" w:eastAsia="Times New Roman" w:hAnsi="Cambria Math" w:cs="Times New Roman"/>
                      <w:bCs/>
                      <w:i/>
                      <w:sz w:val="24"/>
                      <w:szCs w:val="24"/>
                      <w:lang w:val="uk-UA"/>
                    </w:rPr>
                  </m:ctrlPr>
                </m:sSubSupPr>
                <m:e>
                  <m:r>
                    <w:rPr>
                      <w:rFonts w:ascii="Cambria Math" w:eastAsia="Times New Roman" w:hAnsi="Cambria Math" w:cs="Times New Roman"/>
                      <w:sz w:val="24"/>
                      <w:szCs w:val="24"/>
                      <w:lang w:val="uk-UA"/>
                    </w:rPr>
                    <m:t>P</m:t>
                  </m:r>
                </m:e>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DAM</m:t>
                  </m:r>
                </m:sup>
              </m:sSubSup>
              <m:r>
                <w:rPr>
                  <w:rFonts w:ascii="Cambria Math" w:eastAsia="Times New Roman" w:hAnsi="Cambria Math" w:cs="Times New Roman"/>
                  <w:sz w:val="24"/>
                  <w:szCs w:val="24"/>
                  <w:lang w:val="uk-UA"/>
                </w:rPr>
                <m:t>;IMS</m:t>
              </m:r>
              <m:sSub>
                <m:sSubPr>
                  <m:ctrlPr>
                    <w:rPr>
                      <w:rFonts w:ascii="Cambria Math" w:eastAsia="Times New Roman" w:hAnsi="Cambria Math" w:cs="Times New Roman"/>
                      <w:bCs/>
                      <w:i/>
                      <w:sz w:val="24"/>
                      <w:szCs w:val="24"/>
                      <w:lang w:val="uk-UA"/>
                    </w:rPr>
                  </m:ctrlPr>
                </m:sSubPr>
                <m:e>
                  <m:r>
                    <w:rPr>
                      <w:rFonts w:ascii="Cambria Math" w:eastAsia="Times New Roman" w:hAnsi="Cambria Math" w:cs="Times New Roman"/>
                      <w:sz w:val="24"/>
                      <w:szCs w:val="24"/>
                      <w:lang w:val="uk-UA"/>
                    </w:rPr>
                    <m:t>P</m:t>
                  </m:r>
                </m:e>
                <m:sub>
                  <m:r>
                    <w:rPr>
                      <w:rFonts w:ascii="Cambria Math" w:eastAsia="Times New Roman" w:hAnsi="Cambria Math" w:cs="Times New Roman"/>
                      <w:sz w:val="24"/>
                      <w:szCs w:val="24"/>
                      <w:lang w:val="uk-UA"/>
                    </w:rPr>
                    <m:t>t</m:t>
                  </m:r>
                </m:sub>
              </m:sSub>
              <m:r>
                <w:rPr>
                  <w:rFonts w:ascii="Cambria Math" w:eastAsia="Times New Roman" w:hAnsi="Cambria Math" w:cs="Times New Roman"/>
                  <w:sz w:val="24"/>
                  <w:szCs w:val="24"/>
                  <w:lang w:val="uk-UA"/>
                </w:rPr>
                <m:t>)⋅(1-</m:t>
              </m:r>
              <m:sSup>
                <m:sSupPr>
                  <m:ctrlPr>
                    <w:rPr>
                      <w:rFonts w:ascii="Cambria Math" w:eastAsia="Times New Roman" w:hAnsi="Cambria Math" w:cs="Times New Roman"/>
                      <w:bCs/>
                      <w:i/>
                      <w:sz w:val="24"/>
                      <w:szCs w:val="24"/>
                      <w:lang w:val="uk-UA"/>
                    </w:rPr>
                  </m:ctrlPr>
                </m:sSupPr>
                <m:e>
                  <m:r>
                    <w:rPr>
                      <w:rFonts w:ascii="Cambria Math" w:eastAsia="Times New Roman" w:hAnsi="Cambria Math" w:cs="Times New Roman"/>
                      <w:sz w:val="24"/>
                      <w:szCs w:val="24"/>
                      <w:lang w:val="uk-UA"/>
                    </w:rPr>
                    <m:t>K</m:t>
                  </m:r>
                </m:e>
                <m:sup>
                  <m:r>
                    <w:rPr>
                      <w:rFonts w:ascii="Cambria Math" w:eastAsia="Times New Roman" w:hAnsi="Cambria Math" w:cs="Times New Roman"/>
                      <w:sz w:val="24"/>
                      <w:szCs w:val="24"/>
                      <w:lang w:val="uk-UA"/>
                    </w:rPr>
                    <m:t>ⅈm</m:t>
                  </m:r>
                </m:sup>
              </m:sSup>
              <m:r>
                <w:rPr>
                  <w:rFonts w:ascii="Cambria Math" w:eastAsia="Times New Roman" w:hAnsi="Cambria Math" w:cs="Times New Roman"/>
                  <w:sz w:val="24"/>
                  <w:szCs w:val="24"/>
                  <w:lang w:val="uk-UA"/>
                </w:rPr>
                <m:t>)</m:t>
              </m:r>
            </m:oMath>
            <w:r w:rsidRPr="00087773">
              <w:rPr>
                <w:rFonts w:ascii="Times New Roman" w:eastAsia="Times New Roman" w:hAnsi="Times New Roman" w:cs="Times New Roman"/>
                <w:bCs/>
                <w:sz w:val="24"/>
                <w:szCs w:val="24"/>
                <w:lang w:val="uk-UA"/>
              </w:rPr>
              <w:t>)</w:t>
            </w:r>
          </w:p>
          <w:p w14:paraId="089BB85C" w14:textId="77777777" w:rsidR="008C6AED" w:rsidRPr="00087773" w:rsidRDefault="008C6AED" w:rsidP="00753467">
            <w:pPr>
              <w:ind w:firstLine="567"/>
              <w:jc w:val="both"/>
              <w:rPr>
                <w:rFonts w:ascii="Times New Roman" w:hAnsi="Times New Roman" w:cs="Times New Roman"/>
                <w:sz w:val="24"/>
                <w:szCs w:val="24"/>
              </w:rPr>
            </w:pPr>
            <w:r w:rsidRPr="00087773">
              <w:rPr>
                <w:rFonts w:ascii="Times New Roman" w:eastAsia="Times New Roman" w:hAnsi="Times New Roman" w:cs="Times New Roman"/>
                <w:sz w:val="24"/>
                <w:szCs w:val="24"/>
                <w:lang w:val="uk-UA"/>
              </w:rPr>
              <w:t xml:space="preserve">де </w:t>
            </w:r>
            <m:oMath>
              <m:sSub>
                <m:sSubPr>
                  <m:ctrlPr>
                    <w:rPr>
                      <w:rFonts w:ascii="Cambria Math" w:eastAsia="Times New Roman" w:hAnsi="Cambria Math" w:cs="Times New Roman"/>
                      <w:i/>
                      <w:sz w:val="24"/>
                      <w:szCs w:val="24"/>
                      <w:lang w:val="uk-UA"/>
                    </w:rPr>
                  </m:ctrlPr>
                </m:sSubPr>
                <m:e>
                  <m:r>
                    <w:rPr>
                      <w:rFonts w:ascii="Cambria Math" w:eastAsia="Times New Roman" w:hAnsi="Cambria Math" w:cs="Times New Roman"/>
                      <w:sz w:val="24"/>
                      <w:szCs w:val="24"/>
                      <w:lang w:val="en-US"/>
                    </w:rPr>
                    <m:t>UPLIC</m:t>
                  </m:r>
                </m:e>
                <m:sub>
                  <m:r>
                    <w:rPr>
                      <w:rFonts w:ascii="Cambria Math" w:eastAsia="Times New Roman" w:hAnsi="Cambria Math" w:cs="Times New Roman"/>
                      <w:sz w:val="24"/>
                      <w:szCs w:val="24"/>
                      <w:lang w:val="uk-UA"/>
                    </w:rPr>
                    <m:t>e.m</m:t>
                  </m:r>
                </m:sub>
              </m:sSub>
            </m:oMath>
            <w:r w:rsidRPr="00087773">
              <w:rPr>
                <w:rFonts w:ascii="Times New Roman" w:eastAsia="Times New Roman" w:hAnsi="Times New Roman" w:cs="Times New Roman"/>
                <w:sz w:val="24"/>
                <w:szCs w:val="24"/>
                <w:lang w:val="uk-UA"/>
              </w:rPr>
              <w:t xml:space="preserve">– </w:t>
            </w:r>
            <w:r w:rsidRPr="00087773">
              <w:rPr>
                <w:rFonts w:ascii="Times New Roman" w:hAnsi="Times New Roman" w:cs="Times New Roman"/>
                <w:sz w:val="24"/>
                <w:szCs w:val="24"/>
              </w:rPr>
              <w:t>вартість купівлі гарантованим покупцем електричної енергії, що відпущена генеруючою одиницею e продавця за «зеленим» тарифом в обсязі, що перевищує обсяг електричної енергії, який може бути відпущений цією генеруючою одиницею e згідно із встановленою потужністю електрогенеруючого обладнання, зазначеною в ліцензії, або величиною дозволеної потужності для споживачів за «зеленим» тарифом, за розрахунковий місяць m, грн;</w:t>
            </w:r>
          </w:p>
          <w:p w14:paraId="58FC695A" w14:textId="77777777" w:rsidR="008C6AED" w:rsidRPr="00087773" w:rsidRDefault="00441671" w:rsidP="00753467">
            <w:pPr>
              <w:ind w:firstLine="567"/>
              <w:jc w:val="both"/>
              <w:rPr>
                <w:rFonts w:ascii="Times New Roman" w:hAnsi="Times New Roman" w:cs="Times New Roman"/>
                <w:sz w:val="24"/>
                <w:szCs w:val="24"/>
                <w:lang w:val="ru-RU"/>
              </w:rPr>
            </w:pP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P</m:t>
                  </m:r>
                </m:e>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DAM</m:t>
                  </m:r>
                </m:sup>
              </m:sSubSup>
            </m:oMath>
            <w:r w:rsidR="008C6AED" w:rsidRPr="00087773">
              <w:rPr>
                <w:rFonts w:ascii="Times New Roman" w:eastAsia="Times New Roman" w:hAnsi="Times New Roman" w:cs="Times New Roman"/>
                <w:sz w:val="24"/>
                <w:szCs w:val="24"/>
                <w:lang w:val="ru-RU"/>
              </w:rPr>
              <w:t xml:space="preserve">– </w:t>
            </w:r>
            <w:r w:rsidR="008C6AED" w:rsidRPr="00087773">
              <w:rPr>
                <w:rFonts w:ascii="Times New Roman" w:hAnsi="Times New Roman" w:cs="Times New Roman"/>
                <w:sz w:val="24"/>
                <w:szCs w:val="24"/>
              </w:rPr>
              <w:t xml:space="preserve">визначена на торгах </w:t>
            </w:r>
            <w:proofErr w:type="gramStart"/>
            <w:r w:rsidR="008C6AED" w:rsidRPr="00087773">
              <w:rPr>
                <w:rFonts w:ascii="Times New Roman" w:hAnsi="Times New Roman" w:cs="Times New Roman"/>
                <w:sz w:val="24"/>
                <w:szCs w:val="24"/>
              </w:rPr>
              <w:t>на ринку</w:t>
            </w:r>
            <w:proofErr w:type="gramEnd"/>
            <w:r w:rsidR="008C6AED" w:rsidRPr="00087773">
              <w:rPr>
                <w:rFonts w:ascii="Times New Roman" w:hAnsi="Times New Roman" w:cs="Times New Roman"/>
                <w:sz w:val="24"/>
                <w:szCs w:val="24"/>
              </w:rPr>
              <w:t xml:space="preserve"> «на добу наперед» ціна купівлі-продажу електричної енергії за розрахункову годину t, грн/</w:t>
            </w:r>
            <w:proofErr w:type="spellStart"/>
            <w:r w:rsidR="008C6AED" w:rsidRPr="00087773">
              <w:rPr>
                <w:rFonts w:ascii="Times New Roman" w:hAnsi="Times New Roman" w:cs="Times New Roman"/>
                <w:sz w:val="24"/>
                <w:szCs w:val="24"/>
              </w:rPr>
              <w:t>кВт·год</w:t>
            </w:r>
            <w:proofErr w:type="spellEnd"/>
            <w:r w:rsidR="008C6AED" w:rsidRPr="00087773">
              <w:rPr>
                <w:rFonts w:ascii="Times New Roman" w:hAnsi="Times New Roman" w:cs="Times New Roman"/>
                <w:sz w:val="24"/>
                <w:szCs w:val="24"/>
                <w:lang w:val="ru-RU"/>
              </w:rPr>
              <w:t>;</w:t>
            </w:r>
          </w:p>
          <w:p w14:paraId="666289EB" w14:textId="77777777" w:rsidR="008C6AED" w:rsidRPr="00087773" w:rsidRDefault="00441671" w:rsidP="00753467">
            <w:pPr>
              <w:ind w:firstLine="567"/>
              <w:jc w:val="both"/>
              <w:rPr>
                <w:rFonts w:ascii="Times New Roman" w:hAnsi="Times New Roman" w:cs="Times New Roman"/>
                <w:sz w:val="24"/>
                <w:szCs w:val="24"/>
                <w:lang w:val="ru-RU"/>
              </w:rPr>
            </w:pPr>
            <m:oMath>
              <m:sSub>
                <m:sSubPr>
                  <m:ctrlPr>
                    <w:rPr>
                      <w:rFonts w:ascii="Cambria Math" w:hAnsi="Cambria Math" w:cs="Times New Roman"/>
                      <w:i/>
                      <w:sz w:val="24"/>
                      <w:szCs w:val="24"/>
                      <w:lang w:val="ru-RU"/>
                    </w:rPr>
                  </m:ctrlPr>
                </m:sSubPr>
                <m:e>
                  <m:r>
                    <w:rPr>
                      <w:rFonts w:ascii="Cambria Math" w:hAnsi="Cambria Math" w:cs="Times New Roman"/>
                      <w:sz w:val="24"/>
                      <w:szCs w:val="24"/>
                      <w:lang w:val="ru-RU"/>
                    </w:rPr>
                    <m:t>IMSP</m:t>
                  </m:r>
                </m:e>
                <m:sub>
                  <m:r>
                    <w:rPr>
                      <w:rFonts w:ascii="Cambria Math" w:hAnsi="Cambria Math" w:cs="Times New Roman"/>
                      <w:sz w:val="24"/>
                      <w:szCs w:val="24"/>
                      <w:lang w:val="ru-RU"/>
                    </w:rPr>
                    <m:t>t</m:t>
                  </m:r>
                </m:sub>
              </m:sSub>
            </m:oMath>
            <w:r w:rsidR="008C6AED" w:rsidRPr="00087773">
              <w:rPr>
                <w:rFonts w:ascii="Times New Roman" w:hAnsi="Times New Roman" w:cs="Times New Roman"/>
                <w:sz w:val="24"/>
                <w:szCs w:val="24"/>
                <w:lang w:val="ru-RU"/>
              </w:rPr>
              <w:t xml:space="preserve">– </w:t>
            </w:r>
            <w:r w:rsidR="008C6AED" w:rsidRPr="00087773">
              <w:rPr>
                <w:rFonts w:ascii="Times New Roman" w:hAnsi="Times New Roman" w:cs="Times New Roman"/>
                <w:sz w:val="24"/>
                <w:szCs w:val="24"/>
              </w:rPr>
              <w:t>ціна небалансу за розрахункову годину t, що визначається відповідно до Правил ринку, грн/</w:t>
            </w:r>
            <w:proofErr w:type="spellStart"/>
            <w:r w:rsidR="008C6AED" w:rsidRPr="00087773">
              <w:rPr>
                <w:rFonts w:ascii="Times New Roman" w:hAnsi="Times New Roman" w:cs="Times New Roman"/>
                <w:sz w:val="24"/>
                <w:szCs w:val="24"/>
              </w:rPr>
              <w:t>кВт·год</w:t>
            </w:r>
            <w:proofErr w:type="spellEnd"/>
            <w:r w:rsidR="008C6AED" w:rsidRPr="00087773">
              <w:rPr>
                <w:rFonts w:ascii="Times New Roman" w:hAnsi="Times New Roman" w:cs="Times New Roman"/>
                <w:sz w:val="24"/>
                <w:szCs w:val="24"/>
                <w:lang w:val="ru-RU"/>
              </w:rPr>
              <w:t>;</w:t>
            </w:r>
          </w:p>
          <w:p w14:paraId="68DBE8E7" w14:textId="77777777" w:rsidR="008C6AED" w:rsidRDefault="00441671" w:rsidP="00753467">
            <w:pPr>
              <w:ind w:firstLine="567"/>
              <w:rPr>
                <w:rFonts w:ascii="Times New Roman" w:hAnsi="Times New Roman" w:cs="Times New Roman"/>
                <w:color w:val="0000FF"/>
                <w:sz w:val="24"/>
                <w:szCs w:val="24"/>
                <w:u w:val="single"/>
                <w:lang w:val="ru-RU"/>
              </w:rPr>
            </w:pPr>
            <m:oMath>
              <m:sSup>
                <m:sSupPr>
                  <m:ctrlPr>
                    <w:rPr>
                      <w:rFonts w:ascii="Cambria Math" w:hAnsi="Cambria Math" w:cs="Times New Roman"/>
                      <w:i/>
                      <w:sz w:val="24"/>
                      <w:szCs w:val="24"/>
                      <w:lang w:val="ru-RU"/>
                    </w:rPr>
                  </m:ctrlPr>
                </m:sSupPr>
                <m:e>
                  <m:r>
                    <w:rPr>
                      <w:rFonts w:ascii="Cambria Math" w:hAnsi="Cambria Math" w:cs="Times New Roman"/>
                      <w:sz w:val="24"/>
                      <w:szCs w:val="24"/>
                      <w:lang w:val="ru-RU"/>
                    </w:rPr>
                    <m:t>K</m:t>
                  </m:r>
                </m:e>
                <m:sup>
                  <m:r>
                    <w:rPr>
                      <w:rFonts w:ascii="Cambria Math" w:hAnsi="Cambria Math" w:cs="Times New Roman"/>
                      <w:sz w:val="24"/>
                      <w:szCs w:val="24"/>
                      <w:lang w:val="ru-RU"/>
                    </w:rPr>
                    <m:t>im</m:t>
                  </m:r>
                </m:sup>
              </m:sSup>
            </m:oMath>
            <w:r w:rsidR="008C6AED" w:rsidRPr="00087773">
              <w:rPr>
                <w:rFonts w:ascii="Times New Roman" w:hAnsi="Times New Roman" w:cs="Times New Roman"/>
                <w:sz w:val="24"/>
                <w:szCs w:val="24"/>
                <w:lang w:val="ru-RU"/>
              </w:rPr>
              <w:t xml:space="preserve">– </w:t>
            </w:r>
            <w:r w:rsidR="008C6AED" w:rsidRPr="00087773">
              <w:rPr>
                <w:rFonts w:ascii="Times New Roman" w:hAnsi="Times New Roman" w:cs="Times New Roman"/>
                <w:sz w:val="24"/>
                <w:szCs w:val="24"/>
              </w:rPr>
              <w:t>коефіцієнт ціни небалансу, що визначається відповідно до Правил ринку</w:t>
            </w:r>
            <w:r w:rsidR="008C6AED" w:rsidRPr="00087773">
              <w:rPr>
                <w:rFonts w:ascii="Times New Roman" w:hAnsi="Times New Roman" w:cs="Times New Roman"/>
                <w:color w:val="0000FF"/>
                <w:sz w:val="24"/>
                <w:szCs w:val="24"/>
                <w:u w:val="single"/>
                <w:lang w:val="ru-RU"/>
              </w:rPr>
              <w:t>.</w:t>
            </w:r>
          </w:p>
          <w:p w14:paraId="30856030" w14:textId="77777777" w:rsidR="008C6AED" w:rsidRDefault="008C6AED" w:rsidP="00753467">
            <w:pPr>
              <w:ind w:firstLine="567"/>
              <w:rPr>
                <w:rFonts w:ascii="Times New Roman" w:hAnsi="Times New Roman" w:cs="Times New Roman"/>
                <w:color w:val="0000FF"/>
                <w:sz w:val="24"/>
                <w:szCs w:val="24"/>
                <w:u w:val="single"/>
                <w:lang w:val="ru-RU"/>
              </w:rPr>
            </w:pPr>
          </w:p>
          <w:p w14:paraId="4BE5048A" w14:textId="2DA33BDB" w:rsidR="008C6AED" w:rsidRPr="00087773" w:rsidRDefault="008C6AED" w:rsidP="00753467">
            <w:pPr>
              <w:ind w:firstLine="567"/>
              <w:jc w:val="both"/>
              <w:rPr>
                <w:rFonts w:ascii="Times New Roman" w:eastAsia="Times New Roman" w:hAnsi="Times New Roman" w:cs="Times New Roman"/>
                <w:b/>
                <w:i/>
                <w:sz w:val="24"/>
                <w:szCs w:val="24"/>
                <w:u w:val="single"/>
                <w:lang w:val="uk-UA" w:eastAsia="ru-RU"/>
              </w:rPr>
            </w:pPr>
            <w:r w:rsidRPr="00087773">
              <w:rPr>
                <w:rFonts w:ascii="Times New Roman" w:hAnsi="Times New Roman" w:cs="Times New Roman"/>
                <w:i/>
                <w:sz w:val="24"/>
                <w:lang w:val="uk-UA"/>
              </w:rPr>
              <w:t>Правки до абзацу першого п. 9.10 Порядку спрямовані на узгодження з редакцією ч. 2 статті 65 Закону України «Про ринок електричної енергії» у редакції Закону № 4777-ІХ.</w:t>
            </w:r>
          </w:p>
        </w:tc>
        <w:tc>
          <w:tcPr>
            <w:tcW w:w="2552" w:type="dxa"/>
          </w:tcPr>
          <w:p w14:paraId="2BEBF8AD" w14:textId="1D7C8E08" w:rsidR="008C6AED" w:rsidRPr="00BA4635" w:rsidRDefault="008C6AED" w:rsidP="00753467">
            <w:pPr>
              <w:pStyle w:val="rvps2"/>
              <w:spacing w:before="0" w:beforeAutospacing="0" w:after="0" w:afterAutospacing="0"/>
              <w:jc w:val="center"/>
              <w:rPr>
                <w:lang w:val="uk-UA"/>
              </w:rPr>
            </w:pPr>
            <w:r w:rsidRPr="008C6AED">
              <w:lastRenderedPageBreak/>
              <w:t>Потребує додаткового обговорення</w:t>
            </w:r>
          </w:p>
        </w:tc>
      </w:tr>
      <w:tr w:rsidR="008C6AED" w:rsidRPr="00BA4635" w14:paraId="2C0823C9" w14:textId="69FCA4BE" w:rsidTr="00074707">
        <w:trPr>
          <w:trHeight w:val="590"/>
        </w:trPr>
        <w:tc>
          <w:tcPr>
            <w:tcW w:w="6232" w:type="dxa"/>
          </w:tcPr>
          <w:p w14:paraId="4442F64E" w14:textId="77777777" w:rsidR="008C6AED" w:rsidRPr="00BA4635" w:rsidRDefault="008C6AED" w:rsidP="00753467">
            <w:pPr>
              <w:ind w:firstLineChars="190" w:firstLine="456"/>
              <w:jc w:val="both"/>
              <w:rPr>
                <w:rFonts w:ascii="Times New Roman" w:hAnsi="Times New Roman" w:cs="Times New Roman"/>
                <w:sz w:val="24"/>
                <w:szCs w:val="24"/>
                <w:lang w:val="uk-UA"/>
              </w:rPr>
            </w:pPr>
            <w:r w:rsidRPr="00BA4635">
              <w:rPr>
                <w:rFonts w:ascii="Times New Roman" w:hAnsi="Times New Roman" w:cs="Times New Roman"/>
                <w:sz w:val="24"/>
                <w:szCs w:val="24"/>
                <w:lang w:val="uk-UA"/>
              </w:rPr>
              <w:lastRenderedPageBreak/>
              <w:t>9.14. Загальна вартість купівлі електричної енергії гарантованим покупцем у продавця за «зеленим» тарифом за розрахунковий місяць визначається за формулою</w:t>
            </w:r>
          </w:p>
          <w:p w14:paraId="57EFE45A" w14:textId="77777777" w:rsidR="008C6AED" w:rsidRPr="00BA4635" w:rsidRDefault="008C6AED" w:rsidP="00753467">
            <w:pPr>
              <w:ind w:firstLineChars="190" w:firstLine="456"/>
              <w:jc w:val="center"/>
              <w:rPr>
                <w:rFonts w:ascii="Times New Roman" w:hAnsi="Times New Roman" w:cs="Times New Roman"/>
                <w:sz w:val="24"/>
                <w:szCs w:val="24"/>
                <w:lang w:val="uk-UA"/>
              </w:rPr>
            </w:pPr>
            <m:oMathPara>
              <m:oMath>
                <m:r>
                  <w:rPr>
                    <w:rFonts w:ascii="Cambria Math" w:hAnsi="Cambria Math" w:cs="Times New Roman"/>
                    <w:sz w:val="24"/>
                    <w:szCs w:val="24"/>
                    <w:lang w:val="uk-UA"/>
                  </w:rPr>
                  <m:t>BU</m:t>
                </m:r>
                <m:sSubSup>
                  <m:sSubSupPr>
                    <m:ctrlPr>
                      <w:rPr>
                        <w:rFonts w:ascii="Cambria Math" w:hAnsi="Cambria Math" w:cs="Times New Roman"/>
                        <w:i/>
                        <w:sz w:val="24"/>
                        <w:szCs w:val="24"/>
                        <w:lang w:val="uk-UA"/>
                      </w:rPr>
                    </m:ctrlPr>
                  </m:sSubSupPr>
                  <m:e>
                    <m:r>
                      <w:rPr>
                        <w:rFonts w:ascii="Cambria Math" w:hAnsi="Cambria Math" w:cs="Times New Roman"/>
                        <w:sz w:val="24"/>
                        <w:szCs w:val="24"/>
                        <w:lang w:val="uk-UA"/>
                      </w:rPr>
                      <m:t>Y</m:t>
                    </m:r>
                  </m:e>
                  <m:sub>
                    <m:r>
                      <w:rPr>
                        <w:rFonts w:ascii="Cambria Math" w:hAnsi="Cambria Math" w:cs="Times New Roman"/>
                        <w:sz w:val="24"/>
                        <w:szCs w:val="24"/>
                        <w:lang w:val="uk-UA"/>
                      </w:rPr>
                      <m:t>Pm</m:t>
                    </m:r>
                  </m:sub>
                  <m:sup>
                    <m:r>
                      <w:rPr>
                        <w:rFonts w:ascii="Cambria Math" w:hAnsi="Cambria Math" w:cs="Times New Roman"/>
                        <w:sz w:val="24"/>
                        <w:szCs w:val="24"/>
                        <w:lang w:val="uk-UA"/>
                      </w:rPr>
                      <m:t>GB</m:t>
                    </m:r>
                  </m:sup>
                </m:sSubSup>
                <m:r>
                  <w:rPr>
                    <w:rFonts w:ascii="Cambria Math" w:hAnsi="Cambria Math" w:cs="Times New Roman"/>
                    <w:sz w:val="24"/>
                    <w:szCs w:val="24"/>
                    <w:lang w:val="uk-UA"/>
                  </w:rPr>
                  <m:t>=</m:t>
                </m:r>
                <m:nary>
                  <m:naryPr>
                    <m:chr m:val="∑"/>
                    <m:limLoc m:val="subSup"/>
                    <m:grow m:val="1"/>
                    <m:supHide m:val="1"/>
                    <m:ctrlPr>
                      <w:rPr>
                        <w:rFonts w:ascii="Cambria Math" w:hAnsi="Cambria Math" w:cs="Times New Roman"/>
                        <w:i/>
                        <w:sz w:val="24"/>
                        <w:szCs w:val="24"/>
                        <w:lang w:val="uk-UA"/>
                      </w:rPr>
                    </m:ctrlPr>
                  </m:naryPr>
                  <m:sub>
                    <m:r>
                      <w:rPr>
                        <w:rFonts w:ascii="Cambria Math" w:hAnsi="Cambria Math" w:cs="Times New Roman"/>
                        <w:sz w:val="24"/>
                        <w:szCs w:val="24"/>
                        <w:lang w:val="uk-UA"/>
                      </w:rPr>
                      <m:t>e∈p</m:t>
                    </m:r>
                  </m:sub>
                  <m:sup/>
                  <m:e>
                    <m:r>
                      <w:rPr>
                        <w:rFonts w:ascii="Cambria Math" w:hAnsi="Cambria Math" w:cs="Times New Roman"/>
                        <w:sz w:val="24"/>
                        <w:szCs w:val="24"/>
                        <w:lang w:val="uk-UA"/>
                      </w:rPr>
                      <m:t>G</m:t>
                    </m:r>
                    <m:sSubSup>
                      <m:sSubSupPr>
                        <m:ctrlPr>
                          <w:rPr>
                            <w:rFonts w:ascii="Cambria Math" w:hAnsi="Cambria Math" w:cs="Times New Roman"/>
                            <w:i/>
                            <w:sz w:val="24"/>
                            <w:szCs w:val="24"/>
                            <w:lang w:val="uk-UA"/>
                          </w:rPr>
                        </m:ctrlPr>
                      </m:sSubSupPr>
                      <m:e>
                        <m:r>
                          <w:rPr>
                            <w:rFonts w:ascii="Cambria Math" w:hAnsi="Cambria Math" w:cs="Times New Roman"/>
                            <w:sz w:val="24"/>
                            <w:szCs w:val="24"/>
                            <w:lang w:val="uk-UA"/>
                          </w:rPr>
                          <m:t>T</m:t>
                        </m:r>
                      </m:e>
                      <m:sub>
                        <m:r>
                          <w:rPr>
                            <w:rFonts w:ascii="Cambria Math" w:hAnsi="Cambria Math" w:cs="Times New Roman"/>
                            <w:sz w:val="24"/>
                            <w:szCs w:val="24"/>
                            <w:lang w:val="uk-UA"/>
                          </w:rPr>
                          <m:t>ⅇ,m</m:t>
                        </m:r>
                      </m:sub>
                      <m:sup>
                        <m:r>
                          <w:rPr>
                            <w:rFonts w:ascii="Cambria Math" w:hAnsi="Cambria Math" w:cs="Times New Roman"/>
                            <w:sz w:val="24"/>
                            <w:szCs w:val="24"/>
                            <w:lang w:val="uk-UA"/>
                          </w:rPr>
                          <m:t>+</m:t>
                        </m:r>
                      </m:sup>
                    </m:sSubSup>
                  </m:e>
                </m:nary>
                <m:r>
                  <w:rPr>
                    <w:rFonts w:ascii="Cambria Math" w:hAnsi="Cambria Math" w:cs="Times New Roman"/>
                    <w:sz w:val="24"/>
                    <w:szCs w:val="24"/>
                    <w:lang w:val="uk-UA"/>
                  </w:rPr>
                  <m:t>+</m:t>
                </m:r>
                <m:sSubSup>
                  <m:sSubSupPr>
                    <m:ctrlPr>
                      <w:rPr>
                        <w:rFonts w:ascii="Cambria Math" w:hAnsi="Cambria Math"/>
                        <w:b/>
                        <w:bCs/>
                        <w:i/>
                        <w:sz w:val="24"/>
                        <w:szCs w:val="24"/>
                        <w:lang w:val="uk-UA"/>
                      </w:rPr>
                    </m:ctrlPr>
                  </m:sSubSupPr>
                  <m:e>
                    <m:r>
                      <m:rPr>
                        <m:sty m:val="bi"/>
                      </m:rPr>
                      <w:rPr>
                        <w:rFonts w:ascii="Cambria Math" w:hAnsi="Cambria Math"/>
                        <w:sz w:val="24"/>
                        <w:szCs w:val="24"/>
                        <w:lang w:val="uk-UA"/>
                      </w:rPr>
                      <m:t>OGT</m:t>
                    </m:r>
                  </m:e>
                  <m:sub>
                    <m:r>
                      <m:rPr>
                        <m:sty m:val="bi"/>
                      </m:rPr>
                      <w:rPr>
                        <w:rFonts w:ascii="Cambria Math" w:hAnsi="Cambria Math"/>
                        <w:sz w:val="24"/>
                        <w:szCs w:val="24"/>
                        <w:lang w:val="uk-UA"/>
                      </w:rPr>
                      <m:t>ⅇ,m</m:t>
                    </m:r>
                  </m:sub>
                  <m:sup>
                    <m:r>
                      <m:rPr>
                        <m:sty m:val="bi"/>
                      </m:rPr>
                      <w:rPr>
                        <w:rFonts w:ascii="Cambria Math" w:hAnsi="Cambria Math"/>
                        <w:sz w:val="24"/>
                        <w:szCs w:val="24"/>
                        <w:lang w:val="uk-UA"/>
                      </w:rPr>
                      <m:t>+</m:t>
                    </m:r>
                  </m:sup>
                </m:sSubSup>
                <m:r>
                  <w:rPr>
                    <w:rFonts w:ascii="Cambria Math" w:hAnsi="Cambria Math" w:cs="Times New Roman"/>
                    <w:sz w:val="24"/>
                    <w:szCs w:val="24"/>
                    <w:lang w:val="uk-UA"/>
                  </w:rPr>
                  <m:t>+∑UPL</m:t>
                </m:r>
                <m:sSub>
                  <m:sSubPr>
                    <m:ctrlPr>
                      <w:rPr>
                        <w:rFonts w:ascii="Cambria Math" w:hAnsi="Cambria Math" w:cs="Times New Roman"/>
                        <w:i/>
                        <w:sz w:val="24"/>
                        <w:szCs w:val="24"/>
                        <w:lang w:val="uk-UA"/>
                      </w:rPr>
                    </m:ctrlPr>
                  </m:sSubPr>
                  <m:e>
                    <m:r>
                      <w:rPr>
                        <w:rFonts w:ascii="Cambria Math" w:hAnsi="Cambria Math" w:cs="Times New Roman"/>
                        <w:sz w:val="24"/>
                        <w:szCs w:val="24"/>
                        <w:lang w:val="en-US"/>
                      </w:rPr>
                      <m:t>I</m:t>
                    </m:r>
                    <m:r>
                      <w:rPr>
                        <w:rFonts w:ascii="Cambria Math" w:hAnsi="Cambria Math" w:cs="Times New Roman"/>
                        <w:sz w:val="24"/>
                        <w:szCs w:val="24"/>
                        <w:lang w:val="uk-UA"/>
                      </w:rPr>
                      <m:t>C</m:t>
                    </m:r>
                  </m:e>
                  <m:sub>
                    <m:r>
                      <w:rPr>
                        <w:rFonts w:ascii="Cambria Math" w:hAnsi="Cambria Math" w:cs="Times New Roman"/>
                        <w:sz w:val="24"/>
                        <w:szCs w:val="24"/>
                        <w:lang w:val="uk-UA"/>
                      </w:rPr>
                      <m:t>e,m</m:t>
                    </m:r>
                  </m:sub>
                </m:sSub>
              </m:oMath>
            </m:oMathPara>
          </w:p>
          <w:p w14:paraId="0D19858B" w14:textId="29183E9E" w:rsidR="008C6AED" w:rsidRPr="00BA4635" w:rsidRDefault="008C6AED" w:rsidP="00753467">
            <w:pPr>
              <w:ind w:firstLine="567"/>
              <w:jc w:val="both"/>
              <w:rPr>
                <w:rFonts w:ascii="Times New Roman" w:eastAsia="Times New Roman" w:hAnsi="Times New Roman" w:cs="Times New Roman"/>
                <w:b/>
                <w:bCs/>
                <w:color w:val="000000"/>
                <w:sz w:val="24"/>
                <w:szCs w:val="24"/>
              </w:rPr>
            </w:pPr>
            <w:r w:rsidRPr="00BA4635">
              <w:rPr>
                <w:rFonts w:ascii="Times New Roman" w:eastAsia="Times New Roman" w:hAnsi="Times New Roman" w:cs="Times New Roman"/>
                <w:sz w:val="24"/>
                <w:szCs w:val="24"/>
                <w:lang w:val="uk-UA"/>
              </w:rPr>
              <w:t xml:space="preserve">де </w:t>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en-US"/>
                    </w:rPr>
                    <m:t>BUY</m:t>
                  </m:r>
                </m:e>
                <m:sub>
                  <m:r>
                    <w:rPr>
                      <w:rFonts w:ascii="Cambria Math" w:eastAsia="Times New Roman" w:hAnsi="Cambria Math" w:cs="Times New Roman"/>
                      <w:sz w:val="24"/>
                      <w:szCs w:val="24"/>
                      <w:lang w:val="uk-UA"/>
                    </w:rPr>
                    <m:t>p.m</m:t>
                  </m:r>
                </m:sub>
                <m:sup>
                  <m:r>
                    <w:rPr>
                      <w:rFonts w:ascii="Cambria Math" w:eastAsia="Times New Roman" w:hAnsi="Cambria Math" w:cs="Times New Roman"/>
                      <w:sz w:val="24"/>
                      <w:szCs w:val="24"/>
                      <w:lang w:val="uk-UA"/>
                    </w:rPr>
                    <m:t>GB</m:t>
                  </m:r>
                </m:sup>
              </m:sSubSup>
            </m:oMath>
            <w:r w:rsidRPr="00BA4635">
              <w:rPr>
                <w:rFonts w:ascii="Times New Roman" w:eastAsia="Times New Roman" w:hAnsi="Times New Roman" w:cs="Times New Roman"/>
                <w:sz w:val="24"/>
                <w:szCs w:val="24"/>
                <w:lang w:val="ru-RU"/>
              </w:rPr>
              <w:t xml:space="preserve">– </w:t>
            </w:r>
            <w:r w:rsidRPr="00BA4635">
              <w:rPr>
                <w:rFonts w:ascii="Times New Roman" w:hAnsi="Times New Roman" w:cs="Times New Roman"/>
                <w:sz w:val="24"/>
                <w:szCs w:val="24"/>
                <w:lang w:val="uk-UA"/>
              </w:rPr>
              <w:t>загальна вартість купівлі електричної енергії гарантованим покупцем у продавця за «зеленим» тарифом за розрахунковий місяць m, грн</w:t>
            </w:r>
            <w:r w:rsidRPr="00BA4635">
              <w:rPr>
                <w:rFonts w:ascii="Times New Roman" w:hAnsi="Times New Roman" w:cs="Times New Roman"/>
                <w:sz w:val="24"/>
                <w:szCs w:val="24"/>
                <w:lang w:val="ru-RU"/>
              </w:rPr>
              <w:t>.</w:t>
            </w:r>
          </w:p>
        </w:tc>
        <w:tc>
          <w:tcPr>
            <w:tcW w:w="7377" w:type="dxa"/>
          </w:tcPr>
          <w:p w14:paraId="657747BE" w14:textId="20C5FB90" w:rsidR="008C6AED" w:rsidRPr="00BA4635" w:rsidRDefault="00FF465B" w:rsidP="00753467">
            <w:pPr>
              <w:pBdr>
                <w:top w:val="nil"/>
                <w:left w:val="nil"/>
                <w:bottom w:val="nil"/>
                <w:right w:val="nil"/>
                <w:between w:val="nil"/>
              </w:pBdr>
              <w:jc w:val="center"/>
              <w:rPr>
                <w:rFonts w:ascii="Times New Roman" w:hAnsi="Times New Roman" w:cs="Times New Roman"/>
                <w:sz w:val="24"/>
                <w:szCs w:val="24"/>
                <w:lang w:val="ru-RU"/>
              </w:rPr>
            </w:pPr>
            <w:r w:rsidRPr="0000472F">
              <w:rPr>
                <w:rFonts w:ascii="Times New Roman" w:eastAsia="Times New Roman" w:hAnsi="Times New Roman" w:cs="Times New Roman"/>
                <w:sz w:val="24"/>
                <w:szCs w:val="24"/>
              </w:rPr>
              <w:t>Зауваження та пропозиції відсутні</w:t>
            </w:r>
          </w:p>
        </w:tc>
        <w:tc>
          <w:tcPr>
            <w:tcW w:w="2552" w:type="dxa"/>
          </w:tcPr>
          <w:p w14:paraId="1C48EF42" w14:textId="77777777" w:rsidR="008C6AED" w:rsidRPr="00BA4635" w:rsidRDefault="008C6AED" w:rsidP="00753467">
            <w:pPr>
              <w:ind w:firstLineChars="190" w:firstLine="456"/>
              <w:jc w:val="center"/>
              <w:rPr>
                <w:rFonts w:ascii="Times New Roman" w:hAnsi="Times New Roman" w:cs="Times New Roman"/>
                <w:sz w:val="24"/>
                <w:szCs w:val="24"/>
                <w:lang w:val="uk-UA"/>
              </w:rPr>
            </w:pPr>
          </w:p>
        </w:tc>
      </w:tr>
      <w:tr w:rsidR="008C6AED" w:rsidRPr="00BA4635" w14:paraId="5E159F05" w14:textId="77777777" w:rsidTr="00074707">
        <w:trPr>
          <w:trHeight w:val="590"/>
        </w:trPr>
        <w:tc>
          <w:tcPr>
            <w:tcW w:w="6232" w:type="dxa"/>
          </w:tcPr>
          <w:p w14:paraId="77A3CF0C" w14:textId="622280E3" w:rsidR="008C6AED" w:rsidRPr="00BA4635" w:rsidRDefault="008C6AED" w:rsidP="00753467">
            <w:pPr>
              <w:ind w:firstLineChars="190" w:firstLine="456"/>
              <w:jc w:val="both"/>
              <w:rPr>
                <w:rFonts w:ascii="Times New Roman" w:hAnsi="Times New Roman" w:cs="Times New Roman"/>
                <w:sz w:val="24"/>
                <w:szCs w:val="24"/>
                <w:lang w:val="uk-UA"/>
              </w:rPr>
            </w:pPr>
            <w:r w:rsidRPr="004D3B0A">
              <w:rPr>
                <w:rFonts w:ascii="Times New Roman" w:hAnsi="Times New Roman" w:cs="Times New Roman"/>
                <w:b/>
                <w:sz w:val="24"/>
                <w:szCs w:val="24"/>
              </w:rPr>
              <w:lastRenderedPageBreak/>
              <w:t>Зміни відсутні в редакції проєкту рішення</w:t>
            </w:r>
          </w:p>
        </w:tc>
        <w:tc>
          <w:tcPr>
            <w:tcW w:w="7377" w:type="dxa"/>
          </w:tcPr>
          <w:p w14:paraId="622943CD" w14:textId="77777777" w:rsidR="008C6AED" w:rsidRDefault="008C6AED"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41923FE0" w14:textId="77777777" w:rsidR="008C6AED" w:rsidRPr="00EF420F" w:rsidRDefault="008C6AED" w:rsidP="00753467">
            <w:pPr>
              <w:pBdr>
                <w:top w:val="nil"/>
                <w:left w:val="nil"/>
                <w:bottom w:val="nil"/>
                <w:right w:val="nil"/>
                <w:between w:val="nil"/>
              </w:pBdr>
              <w:ind w:left="-2" w:firstLineChars="190" w:firstLine="456"/>
              <w:jc w:val="both"/>
              <w:rPr>
                <w:rFonts w:ascii="Times New Roman" w:hAnsi="Times New Roman" w:cs="Times New Roman"/>
                <w:sz w:val="24"/>
                <w:szCs w:val="24"/>
                <w:lang w:val="ru-RU"/>
              </w:rPr>
            </w:pPr>
          </w:p>
          <w:p w14:paraId="7C6CAD2E" w14:textId="77777777" w:rsidR="008C6AED" w:rsidRPr="00EF420F" w:rsidRDefault="008C6AED" w:rsidP="00753467">
            <w:pPr>
              <w:shd w:val="clear" w:color="auto" w:fill="FFFFFF"/>
              <w:ind w:firstLine="450"/>
              <w:jc w:val="both"/>
              <w:rPr>
                <w:rFonts w:ascii="Times New Roman" w:eastAsia="Times New Roman" w:hAnsi="Times New Roman" w:cs="Times New Roman"/>
                <w:color w:val="333333"/>
                <w:sz w:val="24"/>
                <w:szCs w:val="24"/>
                <w:lang w:val="uk-UA"/>
              </w:rPr>
            </w:pPr>
            <w:r w:rsidRPr="00EF420F">
              <w:rPr>
                <w:rFonts w:ascii="Times New Roman" w:eastAsia="Times New Roman" w:hAnsi="Times New Roman" w:cs="Times New Roman"/>
                <w:color w:val="333333"/>
                <w:sz w:val="24"/>
                <w:szCs w:val="24"/>
                <w:lang w:val="uk-UA"/>
              </w:rPr>
              <w:t xml:space="preserve">11.1. Гарантований покупець, не пізніше п’ятого дня після закінчення першої та другої декад розрахункового місяця, за рахунок коштів, отриманих відповідно до пункту 14.2 глави 14 цього Порядку та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здійснює оплату продавцям за «зеленим» тарифом в обсязі, пропорційно </w:t>
            </w:r>
            <w:r w:rsidRPr="00EF420F">
              <w:rPr>
                <w:rFonts w:ascii="Times New Roman" w:hAnsi="Times New Roman" w:cs="Times New Roman"/>
                <w:sz w:val="24"/>
                <w:szCs w:val="24"/>
              </w:rPr>
              <w:t xml:space="preserve"> </w:t>
            </w:r>
            <w:r w:rsidRPr="00EF420F">
              <w:rPr>
                <w:rFonts w:ascii="Times New Roman" w:eastAsia="Times New Roman" w:hAnsi="Times New Roman" w:cs="Times New Roman"/>
                <w:color w:val="333333"/>
                <w:sz w:val="24"/>
                <w:szCs w:val="24"/>
                <w:lang w:val="uk-UA"/>
              </w:rPr>
              <w:t>вартості електричної енергії генеруючими одиницями за 10/20 діб.</w:t>
            </w:r>
          </w:p>
          <w:p w14:paraId="703CA94E" w14:textId="77777777" w:rsidR="008C6AED" w:rsidRPr="00EF420F" w:rsidRDefault="008C6AED" w:rsidP="00753467">
            <w:pPr>
              <w:shd w:val="clear" w:color="auto" w:fill="FFFFFF"/>
              <w:ind w:firstLine="448"/>
              <w:jc w:val="both"/>
              <w:rPr>
                <w:rFonts w:ascii="Times New Roman" w:eastAsia="Times New Roman" w:hAnsi="Times New Roman" w:cs="Times New Roman"/>
                <w:color w:val="333333"/>
                <w:sz w:val="24"/>
                <w:szCs w:val="24"/>
                <w:lang w:val="uk-UA"/>
              </w:rPr>
            </w:pPr>
            <w:r w:rsidRPr="00EF420F">
              <w:rPr>
                <w:rFonts w:ascii="Times New Roman" w:eastAsia="Times New Roman" w:hAnsi="Times New Roman" w:cs="Times New Roman"/>
                <w:color w:val="333333"/>
                <w:sz w:val="24"/>
                <w:szCs w:val="24"/>
                <w:lang w:val="uk-UA"/>
              </w:rPr>
              <w:t xml:space="preserve">Гарантований покупець після отримання фактичних даних щодо обсягу відпуску/відбору електричної енергії за розрахунковий місяць, з урахуванням авансових платежів та заборгованості продавців за «зеленим» тарифом перед гарантованим покупцем за спожиту електричну енергію, з суми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третю декаду розрахункового місяця, крім залишку коштів, необхідних для забезпечення господарської діяльності гарантованого покупця, передбачених кошторисом на розрахунковий місяць, </w:t>
            </w:r>
            <w:r w:rsidRPr="00EF420F">
              <w:rPr>
                <w:rFonts w:ascii="Times New Roman" w:eastAsia="Times New Roman" w:hAnsi="Times New Roman" w:cs="Times New Roman"/>
                <w:b/>
                <w:sz w:val="24"/>
                <w:szCs w:val="24"/>
                <w:lang w:val="uk-UA"/>
              </w:rPr>
              <w:t>якщо за результатом розрахунку вартості послуги із забезпечення збільшення частки виробництва електричної енергії з альтернативних джерел, розмір вартості послуги менше розміру кошторису затвердженого Регулятором, або має від’ємне значення, або у</w:t>
            </w:r>
            <w:r w:rsidRPr="00EF420F">
              <w:rPr>
                <w:rFonts w:ascii="Times New Roman" w:eastAsia="Times New Roman" w:hAnsi="Times New Roman" w:cs="Times New Roman"/>
                <w:b/>
                <w:color w:val="333333"/>
                <w:sz w:val="24"/>
                <w:szCs w:val="24"/>
                <w:lang w:val="uk-UA"/>
              </w:rPr>
              <w:t xml:space="preserve"> разі несплати ОСП </w:t>
            </w:r>
            <w:r w:rsidRPr="00EF420F">
              <w:rPr>
                <w:rFonts w:ascii="Times New Roman" w:hAnsi="Times New Roman" w:cs="Times New Roman"/>
                <w:b/>
                <w:sz w:val="24"/>
                <w:szCs w:val="24"/>
                <w:lang w:val="uk-UA"/>
              </w:rPr>
              <w:t xml:space="preserve">кошторисних видатків гарантованого покупця відповідно до затвердженого Регулятором кошторису в повному обсязі, через відсутність </w:t>
            </w:r>
            <w:r w:rsidRPr="00EF420F">
              <w:rPr>
                <w:rFonts w:ascii="Times New Roman" w:eastAsia="Times New Roman" w:hAnsi="Times New Roman" w:cs="Times New Roman"/>
                <w:b/>
                <w:sz w:val="24"/>
                <w:szCs w:val="24"/>
                <w:lang w:val="uk-UA"/>
              </w:rPr>
              <w:t xml:space="preserve">боргу ОСП перед гарантованим покупцем за послугу, у випадку якщо за результатом розрахунку вартості послуги із забезпечення збільшення частки виробництва електричної енергії з альтернативних джерел, </w:t>
            </w:r>
            <w:r w:rsidRPr="00EF420F">
              <w:rPr>
                <w:rFonts w:ascii="Times New Roman" w:hAnsi="Times New Roman" w:cs="Times New Roman"/>
                <w:b/>
                <w:sz w:val="24"/>
                <w:szCs w:val="24"/>
                <w:lang w:val="uk-UA"/>
              </w:rPr>
              <w:t>у тому числі за попередні періоди,</w:t>
            </w:r>
            <w:r w:rsidRPr="00EF420F">
              <w:rPr>
                <w:rFonts w:ascii="Times New Roman" w:eastAsia="Times New Roman" w:hAnsi="Times New Roman" w:cs="Times New Roman"/>
                <w:b/>
                <w:sz w:val="24"/>
                <w:szCs w:val="24"/>
                <w:lang w:val="uk-UA"/>
              </w:rPr>
              <w:t xml:space="preserve"> вартість послуги менше розміру сплачених ОСП авансових платежів </w:t>
            </w:r>
            <w:r w:rsidRPr="00EF420F">
              <w:rPr>
                <w:rFonts w:ascii="Times New Roman" w:hAnsi="Times New Roman" w:cs="Times New Roman"/>
                <w:b/>
                <w:sz w:val="24"/>
                <w:szCs w:val="24"/>
                <w:lang w:val="uk-UA"/>
              </w:rPr>
              <w:t xml:space="preserve">за першу/другу декади даного розрахункового періоду, </w:t>
            </w:r>
            <w:r w:rsidRPr="00EF420F">
              <w:rPr>
                <w:rFonts w:ascii="Times New Roman" w:eastAsia="Times New Roman" w:hAnsi="Times New Roman" w:cs="Times New Roman"/>
                <w:color w:val="333333"/>
                <w:sz w:val="24"/>
                <w:szCs w:val="24"/>
                <w:lang w:val="uk-UA"/>
              </w:rPr>
              <w:t>здійснює доплату продавцям за «зеленим» тарифом за розрахунковий місяць пропорційно вартості купленої товарної продукції.</w:t>
            </w:r>
          </w:p>
          <w:p w14:paraId="37583649" w14:textId="77777777" w:rsidR="008C6AED" w:rsidRDefault="008C6AED" w:rsidP="00753467">
            <w:pPr>
              <w:pBdr>
                <w:top w:val="nil"/>
                <w:left w:val="nil"/>
                <w:bottom w:val="nil"/>
                <w:right w:val="nil"/>
                <w:between w:val="nil"/>
              </w:pBdr>
              <w:ind w:left="-2" w:firstLineChars="190" w:firstLine="456"/>
              <w:jc w:val="both"/>
              <w:rPr>
                <w:rFonts w:ascii="Times New Roman" w:eastAsia="Times New Roman" w:hAnsi="Times New Roman" w:cs="Times New Roman"/>
                <w:b/>
                <w:bCs/>
                <w:iCs/>
                <w:color w:val="000000" w:themeColor="text1"/>
                <w:sz w:val="24"/>
                <w:szCs w:val="24"/>
                <w:lang w:val="uk-UA"/>
              </w:rPr>
            </w:pPr>
            <w:r w:rsidRPr="00EF420F">
              <w:rPr>
                <w:rFonts w:ascii="Times New Roman" w:eastAsia="Times New Roman" w:hAnsi="Times New Roman" w:cs="Times New Roman"/>
                <w:b/>
                <w:bCs/>
                <w:iCs/>
                <w:color w:val="000000" w:themeColor="text1"/>
                <w:sz w:val="24"/>
                <w:szCs w:val="24"/>
                <w:lang w:val="uk-UA"/>
              </w:rPr>
              <w:t>…</w:t>
            </w:r>
          </w:p>
          <w:p w14:paraId="5293B272" w14:textId="77777777" w:rsidR="008C6AED" w:rsidRDefault="008C6AED" w:rsidP="00753467">
            <w:pPr>
              <w:pBdr>
                <w:top w:val="nil"/>
                <w:left w:val="nil"/>
                <w:bottom w:val="nil"/>
                <w:right w:val="nil"/>
                <w:between w:val="nil"/>
              </w:pBdr>
              <w:ind w:left="-2" w:firstLineChars="190" w:firstLine="456"/>
              <w:jc w:val="both"/>
              <w:rPr>
                <w:rFonts w:ascii="Times New Roman" w:eastAsia="Times New Roman" w:hAnsi="Times New Roman" w:cs="Times New Roman"/>
                <w:b/>
                <w:bCs/>
                <w:iCs/>
                <w:color w:val="000000" w:themeColor="text1"/>
                <w:sz w:val="24"/>
                <w:szCs w:val="24"/>
                <w:lang w:val="uk-UA"/>
              </w:rPr>
            </w:pPr>
          </w:p>
          <w:p w14:paraId="624AF5D2" w14:textId="085162C2" w:rsidR="008C6AED" w:rsidRPr="00EF420F" w:rsidRDefault="008C6AED" w:rsidP="00753467">
            <w:pPr>
              <w:ind w:firstLineChars="190" w:firstLine="456"/>
              <w:jc w:val="both"/>
              <w:rPr>
                <w:rFonts w:ascii="Times New Roman" w:eastAsia="Times New Roman" w:hAnsi="Times New Roman" w:cs="Times New Roman"/>
                <w:bCs/>
                <w:i/>
                <w:iCs/>
                <w:color w:val="000000" w:themeColor="text1"/>
                <w:sz w:val="24"/>
                <w:szCs w:val="24"/>
                <w:lang w:val="uk-UA"/>
              </w:rPr>
            </w:pPr>
            <w:r w:rsidRPr="00EF420F">
              <w:rPr>
                <w:rFonts w:ascii="Times New Roman" w:eastAsia="Times New Roman" w:hAnsi="Times New Roman" w:cs="Times New Roman"/>
                <w:bCs/>
                <w:i/>
                <w:iCs/>
                <w:color w:val="000000" w:themeColor="text1"/>
                <w:sz w:val="24"/>
                <w:szCs w:val="24"/>
                <w:lang w:val="uk-UA"/>
              </w:rPr>
              <w:lastRenderedPageBreak/>
              <w:t>Визначає джерело фінансування кошторисних видатків гарантованого покупця у разі несплати ОСП кошторисних видатків в повному обсязі, через відсутність боргу ОСП перед гарантованим покупцем за послугу, у випадку якщо за результатом розрахунку вартості послуги із забезпечення збільшення частки виробництва електричної енергії з альтернативних джерел, у тому числі за попередні періоди, вартість послуги менше розміру сплачених ОСП авансових платежів за першу/другу декади даного розрахункового періоду.</w:t>
            </w:r>
          </w:p>
        </w:tc>
        <w:tc>
          <w:tcPr>
            <w:tcW w:w="2552" w:type="dxa"/>
          </w:tcPr>
          <w:p w14:paraId="70C559DE" w14:textId="42F8EE91" w:rsidR="008C6AED" w:rsidRPr="00BA4635" w:rsidRDefault="008C6AED" w:rsidP="00753467">
            <w:pPr>
              <w:jc w:val="center"/>
              <w:rPr>
                <w:rFonts w:ascii="Times New Roman" w:hAnsi="Times New Roman" w:cs="Times New Roman"/>
                <w:sz w:val="24"/>
                <w:szCs w:val="24"/>
                <w:lang w:val="uk-UA"/>
              </w:rPr>
            </w:pPr>
            <w:r w:rsidRPr="008C6AED">
              <w:rPr>
                <w:rFonts w:ascii="Times New Roman" w:hAnsi="Times New Roman" w:cs="Times New Roman"/>
                <w:sz w:val="24"/>
                <w:szCs w:val="24"/>
              </w:rPr>
              <w:lastRenderedPageBreak/>
              <w:t>Потребує додаткового обговорення</w:t>
            </w:r>
          </w:p>
        </w:tc>
      </w:tr>
      <w:tr w:rsidR="00477125" w:rsidRPr="00BA4635" w14:paraId="036CF64E" w14:textId="77777777" w:rsidTr="00074707">
        <w:trPr>
          <w:trHeight w:val="590"/>
        </w:trPr>
        <w:tc>
          <w:tcPr>
            <w:tcW w:w="6232" w:type="dxa"/>
            <w:vMerge w:val="restart"/>
          </w:tcPr>
          <w:p w14:paraId="3A92C226" w14:textId="558208D7" w:rsidR="00477125" w:rsidRPr="004D3B0A" w:rsidRDefault="00477125" w:rsidP="00753467">
            <w:pPr>
              <w:ind w:firstLineChars="190" w:firstLine="456"/>
              <w:jc w:val="both"/>
              <w:rPr>
                <w:rFonts w:ascii="Times New Roman" w:hAnsi="Times New Roman" w:cs="Times New Roman"/>
                <w:b/>
                <w:sz w:val="24"/>
                <w:szCs w:val="24"/>
              </w:rPr>
            </w:pPr>
            <w:r w:rsidRPr="004D3B0A">
              <w:rPr>
                <w:rFonts w:ascii="Times New Roman" w:hAnsi="Times New Roman" w:cs="Times New Roman"/>
                <w:b/>
                <w:sz w:val="24"/>
                <w:szCs w:val="24"/>
              </w:rPr>
              <w:lastRenderedPageBreak/>
              <w:t>Зміни відсутні в редакції проєкту рішення</w:t>
            </w:r>
          </w:p>
        </w:tc>
        <w:tc>
          <w:tcPr>
            <w:tcW w:w="7377" w:type="dxa"/>
          </w:tcPr>
          <w:p w14:paraId="482D26A3" w14:textId="77777777" w:rsidR="00477125" w:rsidRDefault="00477125"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57CF9293" w14:textId="77777777" w:rsidR="00477125" w:rsidRDefault="00477125" w:rsidP="00753467">
            <w:pPr>
              <w:jc w:val="center"/>
              <w:rPr>
                <w:rFonts w:ascii="Times New Roman" w:eastAsia="Times New Roman" w:hAnsi="Times New Roman" w:cs="Times New Roman"/>
                <w:b/>
                <w:sz w:val="24"/>
                <w:szCs w:val="24"/>
                <w:u w:val="single"/>
                <w:lang w:val="uk-UA" w:eastAsia="ru-RU"/>
              </w:rPr>
            </w:pPr>
          </w:p>
          <w:p w14:paraId="2766AF96" w14:textId="77777777" w:rsidR="00477125" w:rsidRPr="00EF420F" w:rsidRDefault="00477125" w:rsidP="00753467">
            <w:pPr>
              <w:ind w:firstLine="465"/>
              <w:jc w:val="both"/>
              <w:rPr>
                <w:rFonts w:ascii="Times New Roman" w:hAnsi="Times New Roman" w:cs="Times New Roman"/>
                <w:sz w:val="24"/>
                <w:szCs w:val="24"/>
                <w:lang w:val="uk-UA"/>
              </w:rPr>
            </w:pPr>
            <w:r w:rsidRPr="00EF420F">
              <w:rPr>
                <w:rFonts w:ascii="Times New Roman" w:hAnsi="Times New Roman" w:cs="Times New Roman"/>
                <w:sz w:val="24"/>
                <w:szCs w:val="24"/>
                <w:lang w:val="uk-UA"/>
              </w:rPr>
              <w:t>12.2. Вартість послуги за механізмом ринкової премії, щодо якої здійснюється оплата продавцю за механізмом ринкової премії, визначається за кожний розрахунковий місяць, виходячи з:</w:t>
            </w:r>
          </w:p>
          <w:p w14:paraId="296ACB16" w14:textId="77777777" w:rsidR="00477125" w:rsidRPr="00EF420F" w:rsidRDefault="00477125" w:rsidP="00753467">
            <w:pPr>
              <w:ind w:firstLine="465"/>
              <w:jc w:val="both"/>
              <w:rPr>
                <w:rFonts w:ascii="Times New Roman" w:hAnsi="Times New Roman" w:cs="Times New Roman"/>
                <w:sz w:val="24"/>
                <w:szCs w:val="24"/>
                <w:lang w:val="uk-UA"/>
              </w:rPr>
            </w:pPr>
            <w:r w:rsidRPr="00EF420F">
              <w:rPr>
                <w:rFonts w:ascii="Times New Roman" w:hAnsi="Times New Roman" w:cs="Times New Roman"/>
                <w:sz w:val="24"/>
                <w:szCs w:val="24"/>
                <w:lang w:val="uk-UA"/>
              </w:rPr>
              <w:t>обсягу електричної енергії, відпущеної генеруючими одиницями продавця за механізмом ринкової премії, щодо яких укладено договір про надання послуги за механізмом ринкової премії, без урахування обсягів електричної енергії, відпущених установками зберігання енергії, що приєднані до технологічних електричних мереж таких генеруючих одиниць;</w:t>
            </w:r>
          </w:p>
          <w:p w14:paraId="00FDCA50" w14:textId="77777777" w:rsidR="00477125" w:rsidRPr="00EF420F" w:rsidRDefault="00477125" w:rsidP="00753467">
            <w:pPr>
              <w:ind w:firstLine="465"/>
              <w:jc w:val="both"/>
              <w:rPr>
                <w:rFonts w:ascii="Times New Roman" w:hAnsi="Times New Roman" w:cs="Times New Roman"/>
                <w:sz w:val="24"/>
                <w:szCs w:val="24"/>
                <w:lang w:val="uk-UA"/>
              </w:rPr>
            </w:pPr>
            <w:r w:rsidRPr="00EF420F">
              <w:rPr>
                <w:rFonts w:ascii="Times New Roman" w:hAnsi="Times New Roman" w:cs="Times New Roman"/>
                <w:sz w:val="24"/>
                <w:szCs w:val="24"/>
                <w:lang w:val="uk-UA"/>
              </w:rPr>
              <w:t>обсягу проданої та купленої електричної енергії за двосторонніми договорами, на ринку "на добу наперед" та на внутрішньодобовому ринку;</w:t>
            </w:r>
          </w:p>
          <w:p w14:paraId="2346FED6" w14:textId="77777777" w:rsidR="00477125" w:rsidRPr="00EF420F" w:rsidRDefault="00477125" w:rsidP="00753467">
            <w:pPr>
              <w:ind w:firstLine="465"/>
              <w:jc w:val="both"/>
              <w:rPr>
                <w:rFonts w:ascii="Times New Roman" w:hAnsi="Times New Roman" w:cs="Times New Roman"/>
                <w:sz w:val="24"/>
                <w:szCs w:val="24"/>
                <w:lang w:val="uk-UA"/>
              </w:rPr>
            </w:pPr>
            <w:r w:rsidRPr="00EF420F">
              <w:rPr>
                <w:rFonts w:ascii="Times New Roman" w:hAnsi="Times New Roman" w:cs="Times New Roman"/>
                <w:sz w:val="24"/>
                <w:szCs w:val="24"/>
                <w:lang w:val="uk-UA"/>
              </w:rPr>
              <w:t>середньозваженого значення індексів ціни за двосторонніми договорами, що укладені на виконання пунктів 6 і 6-1 частини другої статті 66 Закону, крім договорів, що укладаються для виконання спеціальних обов’язків для забезпечення загальносуспільних інтересів у процесі функціонування ринку електричної енергії та договорів купівлі-продажу електричної енергії, укладених за результатами проведення електронного аукціону у формі спеціальної сесії для періоду базового навантаження за розрахунковий місяць та місяць, який йому передує, у торговій зоні "ОЕС України";</w:t>
            </w:r>
          </w:p>
          <w:p w14:paraId="75AB0BD1" w14:textId="77777777" w:rsidR="00477125" w:rsidRPr="00EF420F" w:rsidRDefault="00477125" w:rsidP="00753467">
            <w:pPr>
              <w:ind w:firstLine="465"/>
              <w:jc w:val="both"/>
              <w:rPr>
                <w:rFonts w:ascii="Times New Roman" w:hAnsi="Times New Roman" w:cs="Times New Roman"/>
                <w:sz w:val="24"/>
                <w:szCs w:val="24"/>
                <w:lang w:val="uk-UA"/>
              </w:rPr>
            </w:pPr>
            <w:r w:rsidRPr="00EF420F">
              <w:rPr>
                <w:rFonts w:ascii="Times New Roman" w:hAnsi="Times New Roman" w:cs="Times New Roman"/>
                <w:sz w:val="24"/>
                <w:szCs w:val="24"/>
                <w:lang w:val="uk-UA"/>
              </w:rPr>
              <w:t>середньозваженого значення індексів ціни на ринку "на добу наперед" для періоду базового навантаження за розрахунковий місяць та місяць, який йому передує, у торговій зоні "ОЕС України";</w:t>
            </w:r>
          </w:p>
          <w:p w14:paraId="3DF13F7C" w14:textId="77777777" w:rsidR="00477125" w:rsidRPr="00EF420F" w:rsidRDefault="00477125" w:rsidP="00753467">
            <w:pPr>
              <w:ind w:firstLine="465"/>
              <w:jc w:val="both"/>
              <w:rPr>
                <w:rFonts w:ascii="Times New Roman" w:hAnsi="Times New Roman" w:cs="Times New Roman"/>
                <w:sz w:val="24"/>
                <w:szCs w:val="24"/>
                <w:lang w:val="uk-UA"/>
              </w:rPr>
            </w:pPr>
            <w:r w:rsidRPr="00EF420F">
              <w:rPr>
                <w:rFonts w:ascii="Times New Roman" w:hAnsi="Times New Roman" w:cs="Times New Roman"/>
                <w:sz w:val="24"/>
                <w:szCs w:val="24"/>
                <w:lang w:val="uk-UA"/>
              </w:rPr>
              <w:lastRenderedPageBreak/>
              <w:t>середньозваженої ціни на ринку "на добу наперед" за відповідну розрахункову годину розрахункового місяця та місяця, який йому передує, у торговій зоні "ОЕС України";</w:t>
            </w:r>
          </w:p>
          <w:p w14:paraId="6B1D3F27" w14:textId="77777777" w:rsidR="00477125" w:rsidRPr="00EF420F" w:rsidRDefault="00477125" w:rsidP="00753467">
            <w:pPr>
              <w:ind w:firstLine="465"/>
              <w:jc w:val="both"/>
              <w:rPr>
                <w:rFonts w:ascii="Times New Roman" w:hAnsi="Times New Roman" w:cs="Times New Roman"/>
                <w:sz w:val="24"/>
                <w:szCs w:val="24"/>
                <w:lang w:val="uk-UA"/>
              </w:rPr>
            </w:pPr>
            <w:r w:rsidRPr="00EF420F">
              <w:rPr>
                <w:rFonts w:ascii="Times New Roman" w:hAnsi="Times New Roman" w:cs="Times New Roman"/>
                <w:sz w:val="24"/>
                <w:szCs w:val="24"/>
                <w:lang w:val="uk-UA"/>
              </w:rPr>
              <w:t>розміру аукціонної ціни, визначеної за результатами аукціону з розподілу квоти підтримки, або "зеленого" тарифу та надбавки до неї (нього) для такої генеруючої одиниці.</w:t>
            </w:r>
          </w:p>
          <w:p w14:paraId="5C0CA377" w14:textId="77777777" w:rsidR="00477125" w:rsidRPr="00EF420F" w:rsidRDefault="00477125" w:rsidP="00753467">
            <w:pPr>
              <w:ind w:firstLine="465"/>
              <w:jc w:val="both"/>
              <w:rPr>
                <w:rFonts w:ascii="Times New Roman" w:hAnsi="Times New Roman" w:cs="Times New Roman"/>
                <w:sz w:val="24"/>
                <w:szCs w:val="24"/>
                <w:lang w:val="uk-UA"/>
              </w:rPr>
            </w:pPr>
            <w:r w:rsidRPr="00EF420F">
              <w:rPr>
                <w:rFonts w:ascii="Times New Roman" w:hAnsi="Times New Roman" w:cs="Times New Roman"/>
                <w:sz w:val="24"/>
                <w:szCs w:val="24"/>
                <w:lang w:val="uk-UA"/>
              </w:rPr>
              <w:t xml:space="preserve">При визначенні вартості послуги за механізмом ринкової премії, придбаної гарантованим покупцем у переможця аукціону за договором про надання послуги за механізмом ринкової премії, аукціонна ціна або її частка, що зафіксована у євро, перераховується гарантованим покупцем у національну валюту за середнім офіційним валютним курсом Національного банку України за розрахунковий період (місяць). У разі наявності частки аукціонної ціни, зафіксованої у національній валюті, при укладанні договору вона визначається за офіційним валютним курсом Національного банку України на дату укладення договору </w:t>
            </w:r>
            <w:r w:rsidRPr="00EF420F">
              <w:rPr>
                <w:rFonts w:ascii="Times New Roman" w:hAnsi="Times New Roman" w:cs="Times New Roman"/>
                <w:b/>
                <w:sz w:val="24"/>
                <w:szCs w:val="24"/>
                <w:lang w:val="uk-UA"/>
              </w:rPr>
              <w:t>згідно з пунктом 12.8 цього Порядку</w:t>
            </w:r>
            <w:r w:rsidRPr="00EF420F">
              <w:rPr>
                <w:rFonts w:ascii="Times New Roman" w:hAnsi="Times New Roman" w:cs="Times New Roman"/>
                <w:sz w:val="24"/>
                <w:szCs w:val="24"/>
                <w:lang w:val="uk-UA"/>
              </w:rPr>
              <w:t>.</w:t>
            </w:r>
          </w:p>
          <w:p w14:paraId="6BE80670" w14:textId="77777777" w:rsidR="00477125" w:rsidRPr="00EF420F" w:rsidRDefault="00477125" w:rsidP="00753467">
            <w:pPr>
              <w:ind w:firstLine="465"/>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Послуга за механізмом ринкової премії не нараховується на обсяги електричної енергії, відпущені установкою зберігання енергії.</w:t>
            </w:r>
          </w:p>
          <w:p w14:paraId="3F4BDA58" w14:textId="77777777" w:rsidR="00477125" w:rsidRPr="00EF420F" w:rsidRDefault="00477125" w:rsidP="00753467">
            <w:pPr>
              <w:ind w:firstLine="45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Послуга за механізмом ринкової премії для електричної енергії, виробленої з енергії сонячного випромінювання, нараховується лише у період з 4 години до 23 години з 1 квітня по 31 жовтня та з 6 години до 21 години з 1 листопада по 31 березня, а у випадку якщо умовами аукціону та договором з переможцем аукціону визначені  денні часові інтервали або профілі навантаження генеруючої одиниці, щодо яких переможець набув право на підтримку, з урахуванням таких умов.</w:t>
            </w:r>
          </w:p>
          <w:p w14:paraId="71306564" w14:textId="77777777" w:rsidR="00477125" w:rsidRDefault="00477125" w:rsidP="00753467">
            <w:pPr>
              <w:ind w:firstLine="450"/>
              <w:jc w:val="both"/>
              <w:rPr>
                <w:rFonts w:ascii="Times New Roman" w:hAnsi="Times New Roman" w:cs="Times New Roman"/>
                <w:b/>
                <w:bCs/>
                <w:sz w:val="24"/>
                <w:szCs w:val="24"/>
                <w:lang w:val="uk-UA"/>
              </w:rPr>
            </w:pPr>
            <w:r w:rsidRPr="00EF420F">
              <w:rPr>
                <w:rFonts w:ascii="Times New Roman" w:hAnsi="Times New Roman" w:cs="Times New Roman"/>
                <w:b/>
                <w:sz w:val="24"/>
                <w:szCs w:val="24"/>
                <w:lang w:val="uk-UA"/>
              </w:rPr>
              <w:t>Для продавця за механізмом ринкової премії, що є переможцем аукціону, р</w:t>
            </w:r>
            <w:r w:rsidRPr="00EF420F">
              <w:rPr>
                <w:rFonts w:ascii="Times New Roman" w:hAnsi="Times New Roman" w:cs="Times New Roman"/>
                <w:b/>
                <w:bCs/>
                <w:sz w:val="24"/>
                <w:szCs w:val="24"/>
                <w:lang w:val="uk-UA"/>
              </w:rPr>
              <w:t>озрахунок</w:t>
            </w:r>
            <w:r w:rsidRPr="00EF420F">
              <w:rPr>
                <w:rFonts w:ascii="Times New Roman" w:hAnsi="Times New Roman" w:cs="Times New Roman"/>
                <w:b/>
                <w:bCs/>
                <w:sz w:val="24"/>
                <w:szCs w:val="24"/>
                <w:lang w:val="x-none"/>
              </w:rPr>
              <w:t xml:space="preserve"> Послуги починається з першого календарного дня місяця, у якому переможцем аукціону надано гарантованому покупцю копію</w:t>
            </w:r>
            <w:r w:rsidRPr="00EF420F">
              <w:rPr>
                <w:rFonts w:ascii="Times New Roman" w:hAnsi="Times New Roman" w:cs="Times New Roman"/>
                <w:b/>
                <w:bCs/>
                <w:sz w:val="24"/>
                <w:szCs w:val="24"/>
                <w:lang w:val="uk-UA"/>
              </w:rPr>
              <w:t xml:space="preserve"> постанови Регулятора про видачу</w:t>
            </w:r>
            <w:r w:rsidRPr="00EF420F">
              <w:rPr>
                <w:rFonts w:ascii="Times New Roman" w:hAnsi="Times New Roman" w:cs="Times New Roman"/>
                <w:b/>
                <w:bCs/>
                <w:sz w:val="24"/>
                <w:szCs w:val="24"/>
                <w:lang w:val="x-none"/>
              </w:rPr>
              <w:t xml:space="preserve"> ліцензії</w:t>
            </w:r>
            <w:r w:rsidRPr="00EF420F">
              <w:rPr>
                <w:rFonts w:ascii="Times New Roman" w:hAnsi="Times New Roman" w:cs="Times New Roman"/>
                <w:b/>
                <w:bCs/>
                <w:sz w:val="24"/>
                <w:szCs w:val="24"/>
                <w:lang w:val="uk-UA"/>
              </w:rPr>
              <w:t xml:space="preserve"> на право провадження діяльності з виробництва електричної енергії стосовно генеруючої одиниці, щодо якої укладено договір</w:t>
            </w:r>
            <w:r w:rsidRPr="00EF420F">
              <w:rPr>
                <w:rFonts w:ascii="Times New Roman" w:hAnsi="Times New Roman" w:cs="Times New Roman"/>
                <w:b/>
                <w:bCs/>
                <w:sz w:val="24"/>
                <w:szCs w:val="24"/>
                <w:lang w:val="x-none"/>
              </w:rPr>
              <w:t>, але не раніше дати набрання чинності відповідного рішення</w:t>
            </w:r>
            <w:r w:rsidRPr="00EF420F">
              <w:rPr>
                <w:rFonts w:ascii="Times New Roman" w:hAnsi="Times New Roman" w:cs="Times New Roman"/>
                <w:b/>
                <w:bCs/>
                <w:sz w:val="24"/>
                <w:szCs w:val="24"/>
                <w:lang w:val="uk-UA"/>
              </w:rPr>
              <w:t xml:space="preserve"> Регулятора.</w:t>
            </w:r>
          </w:p>
          <w:p w14:paraId="733DF988" w14:textId="77777777" w:rsidR="00477125" w:rsidRDefault="00477125" w:rsidP="00753467">
            <w:pPr>
              <w:jc w:val="both"/>
              <w:rPr>
                <w:rFonts w:ascii="Times New Roman" w:hAnsi="Times New Roman" w:cs="Times New Roman"/>
                <w:b/>
                <w:bCs/>
                <w:sz w:val="24"/>
                <w:szCs w:val="24"/>
                <w:lang w:val="uk-UA"/>
              </w:rPr>
            </w:pPr>
          </w:p>
          <w:p w14:paraId="7DD188F2" w14:textId="77777777" w:rsidR="00477125" w:rsidRPr="00EF420F" w:rsidRDefault="00477125" w:rsidP="00753467">
            <w:pPr>
              <w:ind w:firstLine="460"/>
              <w:jc w:val="both"/>
              <w:rPr>
                <w:rFonts w:ascii="Times New Roman" w:hAnsi="Times New Roman" w:cs="Times New Roman"/>
                <w:bCs/>
                <w:i/>
                <w:iCs/>
                <w:sz w:val="24"/>
                <w:szCs w:val="24"/>
                <w:lang w:val="uk-UA"/>
              </w:rPr>
            </w:pPr>
            <w:r w:rsidRPr="00EF420F">
              <w:rPr>
                <w:rFonts w:ascii="Times New Roman" w:hAnsi="Times New Roman" w:cs="Times New Roman"/>
                <w:bCs/>
                <w:i/>
                <w:iCs/>
                <w:sz w:val="24"/>
                <w:szCs w:val="24"/>
                <w:lang w:val="uk-UA"/>
              </w:rPr>
              <w:lastRenderedPageBreak/>
              <w:t>Уточнення щодо нарахування послуги за механізмом ринкової премії.</w:t>
            </w:r>
          </w:p>
          <w:p w14:paraId="4FF62633" w14:textId="3DF846C3" w:rsidR="00477125" w:rsidRPr="00EF420F" w:rsidRDefault="00477125" w:rsidP="00753467">
            <w:pPr>
              <w:ind w:firstLine="460"/>
              <w:jc w:val="both"/>
              <w:rPr>
                <w:rFonts w:ascii="Times New Roman" w:hAnsi="Times New Roman" w:cs="Times New Roman"/>
                <w:bCs/>
                <w:i/>
                <w:iCs/>
                <w:sz w:val="24"/>
                <w:szCs w:val="24"/>
                <w:lang w:val="uk-UA"/>
              </w:rPr>
            </w:pPr>
            <w:r w:rsidRPr="00EF420F">
              <w:rPr>
                <w:rFonts w:ascii="Times New Roman" w:hAnsi="Times New Roman" w:cs="Times New Roman"/>
                <w:bCs/>
                <w:i/>
                <w:iCs/>
                <w:sz w:val="24"/>
                <w:szCs w:val="24"/>
                <w:lang w:val="uk-UA"/>
              </w:rPr>
              <w:t>Норма перенесена з глави 8 (п.8.5) Порядку</w:t>
            </w:r>
            <w:r>
              <w:rPr>
                <w:rFonts w:ascii="Times New Roman" w:hAnsi="Times New Roman" w:cs="Times New Roman"/>
                <w:bCs/>
                <w:i/>
                <w:iCs/>
                <w:sz w:val="24"/>
                <w:szCs w:val="24"/>
                <w:lang w:val="uk-UA"/>
              </w:rPr>
              <w:t>.</w:t>
            </w:r>
          </w:p>
          <w:p w14:paraId="2B2F09D7" w14:textId="3B0F8389" w:rsidR="00477125" w:rsidRPr="00EF420F" w:rsidRDefault="00477125" w:rsidP="00753467">
            <w:pPr>
              <w:ind w:firstLine="460"/>
              <w:jc w:val="both"/>
              <w:rPr>
                <w:rFonts w:ascii="Times New Roman" w:hAnsi="Times New Roman" w:cs="Times New Roman"/>
                <w:bCs/>
                <w:iCs/>
                <w:sz w:val="24"/>
                <w:szCs w:val="24"/>
                <w:lang w:val="uk-UA"/>
              </w:rPr>
            </w:pPr>
            <w:r w:rsidRPr="00EF420F">
              <w:rPr>
                <w:rFonts w:ascii="Times New Roman" w:hAnsi="Times New Roman" w:cs="Times New Roman"/>
                <w:bCs/>
                <w:i/>
                <w:iCs/>
                <w:sz w:val="24"/>
                <w:szCs w:val="24"/>
                <w:lang w:val="uk-UA"/>
              </w:rPr>
              <w:t>Відповідно до ЗУ №4777</w:t>
            </w:r>
            <w:r>
              <w:rPr>
                <w:rFonts w:ascii="Times New Roman" w:hAnsi="Times New Roman" w:cs="Times New Roman"/>
                <w:bCs/>
                <w:i/>
                <w:iCs/>
                <w:sz w:val="24"/>
                <w:szCs w:val="24"/>
                <w:lang w:val="uk-UA"/>
              </w:rPr>
              <w:t>.</w:t>
            </w:r>
          </w:p>
        </w:tc>
        <w:tc>
          <w:tcPr>
            <w:tcW w:w="2552" w:type="dxa"/>
          </w:tcPr>
          <w:p w14:paraId="4699555F" w14:textId="0E5C54E4" w:rsidR="00477125" w:rsidRPr="00BA4635" w:rsidRDefault="00477125" w:rsidP="00753467">
            <w:pPr>
              <w:jc w:val="center"/>
              <w:rPr>
                <w:rFonts w:ascii="Times New Roman" w:hAnsi="Times New Roman" w:cs="Times New Roman"/>
                <w:sz w:val="24"/>
                <w:szCs w:val="24"/>
                <w:lang w:val="uk-UA"/>
              </w:rPr>
            </w:pPr>
            <w:r w:rsidRPr="008C6AED">
              <w:rPr>
                <w:rFonts w:ascii="Times New Roman" w:hAnsi="Times New Roman" w:cs="Times New Roman"/>
                <w:sz w:val="24"/>
                <w:szCs w:val="24"/>
              </w:rPr>
              <w:lastRenderedPageBreak/>
              <w:t>Потребує додаткового обговорення</w:t>
            </w:r>
          </w:p>
        </w:tc>
      </w:tr>
      <w:tr w:rsidR="00477125" w:rsidRPr="00BA4635" w14:paraId="6C31C4A5" w14:textId="77777777" w:rsidTr="00074707">
        <w:trPr>
          <w:trHeight w:val="590"/>
        </w:trPr>
        <w:tc>
          <w:tcPr>
            <w:tcW w:w="6232" w:type="dxa"/>
            <w:vMerge/>
          </w:tcPr>
          <w:p w14:paraId="4C0F6035" w14:textId="77777777" w:rsidR="00477125" w:rsidRPr="004D3B0A" w:rsidRDefault="00477125" w:rsidP="00753467">
            <w:pPr>
              <w:ind w:firstLineChars="190" w:firstLine="456"/>
              <w:jc w:val="both"/>
              <w:rPr>
                <w:rFonts w:ascii="Times New Roman" w:hAnsi="Times New Roman" w:cs="Times New Roman"/>
                <w:b/>
                <w:sz w:val="24"/>
                <w:szCs w:val="24"/>
              </w:rPr>
            </w:pPr>
          </w:p>
        </w:tc>
        <w:tc>
          <w:tcPr>
            <w:tcW w:w="7377" w:type="dxa"/>
          </w:tcPr>
          <w:p w14:paraId="1462BAA7" w14:textId="77777777" w:rsidR="00477125" w:rsidRDefault="00477125"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 Т</w:t>
            </w:r>
            <w:r>
              <w:rPr>
                <w:rFonts w:ascii="Times New Roman" w:eastAsia="Times New Roman" w:hAnsi="Times New Roman" w:cs="Times New Roman"/>
                <w:b/>
                <w:sz w:val="24"/>
                <w:szCs w:val="24"/>
                <w:u w:val="single"/>
                <w:lang w:val="uk-UA" w:eastAsia="ru-RU"/>
              </w:rPr>
              <w:t>ОВ «Дністровська вітроелектростанція»</w:t>
            </w:r>
          </w:p>
          <w:p w14:paraId="355BE701" w14:textId="77777777" w:rsidR="00477125" w:rsidRDefault="00477125" w:rsidP="00753467">
            <w:pPr>
              <w:ind w:firstLine="567"/>
              <w:jc w:val="both"/>
              <w:rPr>
                <w:rFonts w:ascii="Times New Roman" w:hAnsi="Times New Roman" w:cs="Times New Roman"/>
                <w:sz w:val="24"/>
                <w:szCs w:val="24"/>
                <w:shd w:val="clear" w:color="auto" w:fill="FFFFFF"/>
                <w:lang w:val="uk-UA"/>
              </w:rPr>
            </w:pPr>
          </w:p>
          <w:p w14:paraId="5439E257" w14:textId="6EEA80CB" w:rsidR="00477125" w:rsidRPr="007F3F8D" w:rsidRDefault="00477125" w:rsidP="00753467">
            <w:pPr>
              <w:ind w:firstLine="567"/>
              <w:jc w:val="both"/>
              <w:rPr>
                <w:rFonts w:ascii="Times New Roman" w:hAnsi="Times New Roman" w:cs="Times New Roman"/>
                <w:sz w:val="24"/>
                <w:szCs w:val="24"/>
                <w:shd w:val="clear" w:color="auto" w:fill="FFFFFF"/>
                <w:lang w:val="uk-UA"/>
              </w:rPr>
            </w:pPr>
            <w:r w:rsidRPr="007F3F8D">
              <w:rPr>
                <w:rFonts w:ascii="Times New Roman" w:hAnsi="Times New Roman" w:cs="Times New Roman"/>
                <w:sz w:val="24"/>
                <w:szCs w:val="24"/>
                <w:shd w:val="clear" w:color="auto" w:fill="FFFFFF"/>
                <w:lang w:val="uk-UA"/>
              </w:rPr>
              <w:t>12.2. Вартість послуги за механізмом ринкової премії, щодо якої здійснюється оплата продавцю за механізмом ринкової премії, визначається за кожний розрахунковий місяць, виходячи з:</w:t>
            </w:r>
          </w:p>
          <w:p w14:paraId="49F36883" w14:textId="77777777" w:rsidR="00477125" w:rsidRPr="007F3F8D" w:rsidRDefault="00477125" w:rsidP="00753467">
            <w:pPr>
              <w:ind w:firstLine="567"/>
              <w:jc w:val="both"/>
              <w:rPr>
                <w:rFonts w:ascii="Times New Roman" w:hAnsi="Times New Roman" w:cs="Times New Roman"/>
                <w:sz w:val="24"/>
                <w:szCs w:val="24"/>
                <w:shd w:val="clear" w:color="auto" w:fill="FFFFFF"/>
                <w:lang w:val="uk-UA"/>
              </w:rPr>
            </w:pPr>
            <w:r w:rsidRPr="007F3F8D">
              <w:rPr>
                <w:rFonts w:ascii="Times New Roman" w:hAnsi="Times New Roman" w:cs="Times New Roman"/>
                <w:sz w:val="24"/>
                <w:szCs w:val="24"/>
                <w:shd w:val="clear" w:color="auto" w:fill="FFFFFF"/>
                <w:lang w:val="uk-UA"/>
              </w:rPr>
              <w:t xml:space="preserve">обсягу електричної енергії, відпущеної генеруючими одиницями продавця за механізмом ринкової премії, щодо яких укладено договір про надання послуги за механізмом ринкової премії, </w:t>
            </w:r>
            <w:r w:rsidRPr="00E070D2">
              <w:rPr>
                <w:rFonts w:ascii="Times New Roman" w:hAnsi="Times New Roman" w:cs="Times New Roman"/>
                <w:b/>
                <w:bCs/>
                <w:sz w:val="24"/>
                <w:szCs w:val="24"/>
                <w:shd w:val="clear" w:color="auto" w:fill="FFFFFF"/>
                <w:lang w:val="uk-UA"/>
              </w:rPr>
              <w:t>включаючи обсяг електричної енергії, відпущеної установками зберігання енергії, приєднаними до технологічних електричних мереж таких генеруючих одиниць, у частині, що відповідає електричній енергії, виробленій з альтернативних джерел енергії на власних генеруючих установках продавця</w:t>
            </w:r>
            <w:r w:rsidRPr="007F3F8D">
              <w:rPr>
                <w:rFonts w:ascii="Times New Roman" w:hAnsi="Times New Roman" w:cs="Times New Roman"/>
                <w:sz w:val="24"/>
                <w:szCs w:val="24"/>
                <w:shd w:val="clear" w:color="auto" w:fill="FFFFFF"/>
                <w:lang w:val="uk-UA"/>
              </w:rPr>
              <w:t>;</w:t>
            </w:r>
          </w:p>
          <w:p w14:paraId="19FD47ED" w14:textId="77777777" w:rsidR="00477125" w:rsidRPr="007F3F8D" w:rsidRDefault="00477125" w:rsidP="00753467">
            <w:pPr>
              <w:ind w:firstLine="567"/>
              <w:jc w:val="both"/>
              <w:rPr>
                <w:rFonts w:ascii="Times New Roman" w:hAnsi="Times New Roman" w:cs="Times New Roman"/>
                <w:sz w:val="24"/>
                <w:szCs w:val="24"/>
                <w:shd w:val="clear" w:color="auto" w:fill="FFFFFF"/>
                <w:lang w:val="uk-UA"/>
              </w:rPr>
            </w:pPr>
            <w:r w:rsidRPr="007F3F8D">
              <w:rPr>
                <w:rFonts w:ascii="Times New Roman" w:hAnsi="Times New Roman" w:cs="Times New Roman"/>
                <w:sz w:val="24"/>
                <w:szCs w:val="24"/>
                <w:shd w:val="clear" w:color="auto" w:fill="FFFFFF"/>
                <w:lang w:val="uk-UA"/>
              </w:rPr>
              <w:t>обсягу проданої та купленої електричної енергії за двосторонніми договорами, на ринку "на добу наперед" та на внутрішньодобовому ринку;</w:t>
            </w:r>
          </w:p>
          <w:p w14:paraId="24BD1CE0" w14:textId="77777777" w:rsidR="00477125" w:rsidRPr="007F3F8D" w:rsidRDefault="00477125" w:rsidP="00753467">
            <w:pPr>
              <w:ind w:firstLine="567"/>
              <w:jc w:val="both"/>
              <w:rPr>
                <w:rFonts w:ascii="Times New Roman" w:hAnsi="Times New Roman" w:cs="Times New Roman"/>
                <w:sz w:val="24"/>
                <w:szCs w:val="24"/>
                <w:shd w:val="clear" w:color="auto" w:fill="FFFFFF"/>
                <w:lang w:val="uk-UA"/>
              </w:rPr>
            </w:pPr>
            <w:r w:rsidRPr="007F3F8D">
              <w:rPr>
                <w:rFonts w:ascii="Times New Roman" w:hAnsi="Times New Roman" w:cs="Times New Roman"/>
                <w:sz w:val="24"/>
                <w:szCs w:val="24"/>
                <w:shd w:val="clear" w:color="auto" w:fill="FFFFFF"/>
                <w:lang w:val="uk-UA"/>
              </w:rPr>
              <w:t>середньозваженого значення індексів ціни за двосторонніми договорами, що укладені на виконання пунктів 6 і 61 частини другої статті 66 Закону, крім договорів, що укладаються для виконання спеціальних обов'язків для забезпечення загальносуспільних інтересів у процесі функціонування ринку електричної енергії та договорів купівлі-продажу електричної енергії, укладених за результатами проведення електронного аукціону у формі спеціальної сесії для періоду базового навантаження за розрахунковий місяць та місяць, який йому передує, у торговій зоні "ОЕС України";</w:t>
            </w:r>
          </w:p>
          <w:p w14:paraId="060985AF" w14:textId="77777777" w:rsidR="00477125" w:rsidRPr="007F3F8D" w:rsidRDefault="00477125" w:rsidP="00753467">
            <w:pPr>
              <w:ind w:firstLine="567"/>
              <w:jc w:val="both"/>
              <w:rPr>
                <w:rFonts w:ascii="Times New Roman" w:hAnsi="Times New Roman" w:cs="Times New Roman"/>
                <w:sz w:val="24"/>
                <w:szCs w:val="24"/>
                <w:shd w:val="clear" w:color="auto" w:fill="FFFFFF"/>
                <w:lang w:val="uk-UA"/>
              </w:rPr>
            </w:pPr>
            <w:r w:rsidRPr="007F3F8D">
              <w:rPr>
                <w:rFonts w:ascii="Times New Roman" w:hAnsi="Times New Roman" w:cs="Times New Roman"/>
                <w:sz w:val="24"/>
                <w:szCs w:val="24"/>
                <w:shd w:val="clear" w:color="auto" w:fill="FFFFFF"/>
                <w:lang w:val="uk-UA"/>
              </w:rPr>
              <w:t>середньозваженого значення індексів ціни на ринку "на добу наперед" для періоду базового навантаження за розрахунковий місяць та місяць, який йому передує, у торговій зоні "ОЕС України";</w:t>
            </w:r>
          </w:p>
          <w:p w14:paraId="365A48EA" w14:textId="77777777" w:rsidR="00477125" w:rsidRPr="007F3F8D" w:rsidRDefault="00477125" w:rsidP="00753467">
            <w:pPr>
              <w:ind w:firstLine="567"/>
              <w:jc w:val="both"/>
              <w:rPr>
                <w:rFonts w:ascii="Times New Roman" w:hAnsi="Times New Roman" w:cs="Times New Roman"/>
                <w:sz w:val="24"/>
                <w:szCs w:val="24"/>
                <w:shd w:val="clear" w:color="auto" w:fill="FFFFFF"/>
                <w:lang w:val="uk-UA"/>
              </w:rPr>
            </w:pPr>
            <w:r w:rsidRPr="007F3F8D">
              <w:rPr>
                <w:rFonts w:ascii="Times New Roman" w:hAnsi="Times New Roman" w:cs="Times New Roman"/>
                <w:sz w:val="24"/>
                <w:szCs w:val="24"/>
                <w:shd w:val="clear" w:color="auto" w:fill="FFFFFF"/>
                <w:lang w:val="uk-UA"/>
              </w:rPr>
              <w:t>середньозваженої ціни на ринку "на добу наперед" за відповідну розрахункову годину розрахункового місяця та місяця, який йому передує, у торговій зоні "ОЕС України";</w:t>
            </w:r>
          </w:p>
          <w:p w14:paraId="40AC17A4" w14:textId="77777777" w:rsidR="00477125" w:rsidRPr="007F3F8D" w:rsidRDefault="00477125" w:rsidP="00753467">
            <w:pPr>
              <w:ind w:firstLine="567"/>
              <w:jc w:val="both"/>
              <w:rPr>
                <w:rFonts w:ascii="Times New Roman" w:hAnsi="Times New Roman" w:cs="Times New Roman"/>
                <w:sz w:val="24"/>
                <w:szCs w:val="24"/>
                <w:shd w:val="clear" w:color="auto" w:fill="FFFFFF"/>
                <w:lang w:val="uk-UA"/>
              </w:rPr>
            </w:pPr>
            <w:r w:rsidRPr="007F3F8D">
              <w:rPr>
                <w:rFonts w:ascii="Times New Roman" w:hAnsi="Times New Roman" w:cs="Times New Roman"/>
                <w:sz w:val="24"/>
                <w:szCs w:val="24"/>
                <w:shd w:val="clear" w:color="auto" w:fill="FFFFFF"/>
                <w:lang w:val="uk-UA"/>
              </w:rPr>
              <w:lastRenderedPageBreak/>
              <w:t>розміру аукціонної ціни, визначеної за результатами аукціону з розподілу квоти підтримки, або "зеленого" тарифу та надбавки до неї (нього) для такої генеруючої одиниці.</w:t>
            </w:r>
          </w:p>
          <w:p w14:paraId="2513D83B" w14:textId="77777777" w:rsidR="00477125" w:rsidRDefault="00477125" w:rsidP="00753467">
            <w:pPr>
              <w:ind w:firstLine="567"/>
              <w:jc w:val="both"/>
              <w:rPr>
                <w:rFonts w:ascii="Times New Roman" w:hAnsi="Times New Roman" w:cs="Times New Roman"/>
                <w:sz w:val="24"/>
                <w:szCs w:val="24"/>
                <w:shd w:val="clear" w:color="auto" w:fill="FFFFFF"/>
                <w:lang w:val="uk-UA"/>
              </w:rPr>
            </w:pPr>
            <w:r w:rsidRPr="007F3F8D">
              <w:rPr>
                <w:rFonts w:ascii="Times New Roman" w:hAnsi="Times New Roman" w:cs="Times New Roman"/>
                <w:sz w:val="24"/>
                <w:szCs w:val="24"/>
                <w:shd w:val="clear" w:color="auto" w:fill="FFFFFF"/>
                <w:lang w:val="uk-UA"/>
              </w:rPr>
              <w:t>При визначенні вартості послуги за механізмом ринкової премії, придбаної гарантованим покупцем у переможця аукціону за договором про надання послуги за механізмом ринкової премії, аукціонна ціна або її частка, що зафіксована у євро, перераховується гарантованим покупцем у національну валюту за середнім офіційним валютним курсом Національного банку України за розрахунковий період (місяць). У разі наявності частки аукціонної ціни, зафіксованої у національній валюті, при укладанні договору вона визначається за офіційним валютним курсом Національного банку України на дату укладення договору.</w:t>
            </w:r>
          </w:p>
          <w:p w14:paraId="055B0742" w14:textId="77777777" w:rsidR="00477125" w:rsidRDefault="00477125" w:rsidP="00753467">
            <w:pPr>
              <w:ind w:firstLine="567"/>
              <w:jc w:val="both"/>
              <w:rPr>
                <w:rFonts w:ascii="Times New Roman" w:eastAsia="Times New Roman" w:hAnsi="Times New Roman" w:cs="Times New Roman"/>
                <w:b/>
                <w:sz w:val="24"/>
                <w:szCs w:val="24"/>
                <w:lang w:val="uk-UA"/>
              </w:rPr>
            </w:pPr>
          </w:p>
          <w:p w14:paraId="370A5825" w14:textId="77777777" w:rsidR="00477125" w:rsidRPr="00075473" w:rsidRDefault="00477125" w:rsidP="00753467">
            <w:pPr>
              <w:ind w:firstLine="567"/>
              <w:jc w:val="both"/>
              <w:rPr>
                <w:rFonts w:ascii="Times New Roman" w:eastAsia="Times New Roman" w:hAnsi="Times New Roman" w:cs="Times New Roman"/>
                <w:bCs/>
                <w:i/>
                <w:iCs/>
                <w:sz w:val="24"/>
                <w:szCs w:val="24"/>
                <w:lang w:val="uk-UA"/>
              </w:rPr>
            </w:pPr>
            <w:r w:rsidRPr="00075473">
              <w:rPr>
                <w:rFonts w:ascii="Times New Roman" w:eastAsia="Times New Roman" w:hAnsi="Times New Roman" w:cs="Times New Roman"/>
                <w:bCs/>
                <w:i/>
                <w:iCs/>
                <w:sz w:val="24"/>
                <w:szCs w:val="24"/>
                <w:lang w:val="uk-UA"/>
              </w:rPr>
              <w:t>Обґрунтування</w:t>
            </w:r>
          </w:p>
          <w:p w14:paraId="04EA9ECF" w14:textId="13C9929D" w:rsidR="00477125" w:rsidRPr="00477125" w:rsidRDefault="00477125" w:rsidP="00753467">
            <w:pPr>
              <w:ind w:firstLine="567"/>
              <w:jc w:val="both"/>
              <w:rPr>
                <w:rFonts w:ascii="Times New Roman" w:eastAsia="Times New Roman" w:hAnsi="Times New Roman" w:cs="Times New Roman"/>
                <w:bCs/>
                <w:i/>
                <w:iCs/>
                <w:sz w:val="24"/>
                <w:szCs w:val="24"/>
                <w:lang w:val="uk-UA"/>
              </w:rPr>
            </w:pPr>
            <w:r w:rsidRPr="00075473">
              <w:rPr>
                <w:rFonts w:ascii="Times New Roman" w:eastAsia="Times New Roman" w:hAnsi="Times New Roman" w:cs="Times New Roman"/>
                <w:bCs/>
                <w:i/>
                <w:sz w:val="24"/>
                <w:szCs w:val="24"/>
                <w:lang w:val="uk-UA"/>
              </w:rPr>
              <w:t>У п. 8.5</w:t>
            </w:r>
          </w:p>
        </w:tc>
        <w:tc>
          <w:tcPr>
            <w:tcW w:w="2552" w:type="dxa"/>
          </w:tcPr>
          <w:p w14:paraId="37DB1E9A" w14:textId="113A82AC" w:rsidR="00477125" w:rsidRPr="008C6AED" w:rsidRDefault="00BE356A" w:rsidP="00753467">
            <w:pPr>
              <w:jc w:val="center"/>
              <w:rPr>
                <w:rFonts w:ascii="Times New Roman" w:hAnsi="Times New Roman" w:cs="Times New Roman"/>
                <w:sz w:val="24"/>
                <w:szCs w:val="24"/>
              </w:rPr>
            </w:pPr>
            <w:r w:rsidRPr="008C6AED">
              <w:rPr>
                <w:rFonts w:ascii="Times New Roman" w:hAnsi="Times New Roman" w:cs="Times New Roman"/>
                <w:sz w:val="24"/>
                <w:szCs w:val="24"/>
              </w:rPr>
              <w:lastRenderedPageBreak/>
              <w:t>Потребує додаткового обговорення</w:t>
            </w:r>
          </w:p>
        </w:tc>
      </w:tr>
      <w:tr w:rsidR="00ED2FA7" w:rsidRPr="00BA4635" w14:paraId="5B87F591" w14:textId="77777777" w:rsidTr="00074707">
        <w:trPr>
          <w:trHeight w:val="590"/>
        </w:trPr>
        <w:tc>
          <w:tcPr>
            <w:tcW w:w="6232" w:type="dxa"/>
            <w:vMerge w:val="restart"/>
          </w:tcPr>
          <w:p w14:paraId="267DE567" w14:textId="5A61068C" w:rsidR="00ED2FA7" w:rsidRPr="004D3B0A" w:rsidRDefault="00ED2FA7" w:rsidP="00753467">
            <w:pPr>
              <w:ind w:firstLineChars="190" w:firstLine="456"/>
              <w:jc w:val="both"/>
              <w:rPr>
                <w:rFonts w:ascii="Times New Roman" w:hAnsi="Times New Roman" w:cs="Times New Roman"/>
                <w:b/>
                <w:sz w:val="24"/>
                <w:szCs w:val="24"/>
              </w:rPr>
            </w:pPr>
            <w:r w:rsidRPr="004D3B0A">
              <w:rPr>
                <w:rFonts w:ascii="Times New Roman" w:hAnsi="Times New Roman" w:cs="Times New Roman"/>
                <w:b/>
                <w:sz w:val="24"/>
                <w:szCs w:val="24"/>
              </w:rPr>
              <w:lastRenderedPageBreak/>
              <w:t>Зміни відсутні в редакції проєкту рішення</w:t>
            </w:r>
          </w:p>
        </w:tc>
        <w:tc>
          <w:tcPr>
            <w:tcW w:w="7377" w:type="dxa"/>
          </w:tcPr>
          <w:p w14:paraId="490AF5AB" w14:textId="77777777" w:rsidR="00ED2FA7" w:rsidRDefault="00ED2FA7"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4F813AC5" w14:textId="77777777" w:rsidR="00ED2FA7" w:rsidRDefault="00ED2FA7" w:rsidP="00753467">
            <w:pPr>
              <w:jc w:val="center"/>
              <w:rPr>
                <w:rFonts w:ascii="Times New Roman" w:eastAsia="Times New Roman" w:hAnsi="Times New Roman" w:cs="Times New Roman"/>
                <w:b/>
                <w:sz w:val="24"/>
                <w:szCs w:val="24"/>
                <w:u w:val="single"/>
                <w:lang w:val="uk-UA" w:eastAsia="ru-RU"/>
              </w:rPr>
            </w:pPr>
          </w:p>
          <w:p w14:paraId="79374BD5" w14:textId="77777777" w:rsidR="00ED2FA7" w:rsidRPr="00EF420F" w:rsidRDefault="00ED2FA7" w:rsidP="00753467">
            <w:pPr>
              <w:ind w:firstLine="566"/>
              <w:jc w:val="both"/>
              <w:rPr>
                <w:rFonts w:ascii="Times New Roman" w:hAnsi="Times New Roman" w:cs="Times New Roman"/>
                <w:sz w:val="24"/>
                <w:szCs w:val="24"/>
              </w:rPr>
            </w:pPr>
            <w:r w:rsidRPr="00EF420F">
              <w:rPr>
                <w:rFonts w:ascii="Times New Roman" w:hAnsi="Times New Roman" w:cs="Times New Roman"/>
                <w:sz w:val="24"/>
                <w:szCs w:val="24"/>
              </w:rPr>
              <w:t>12.6. Для розрахунку вартості послуги за механізмом ринкової премії за розрахунковий місяць оператор системи передачі кожного другого робочого дня місяця, наступного за розрахунковим, визначає та надає гарантованому покупцю за підписом КЕП уповноваженої особи такі дані:</w:t>
            </w:r>
          </w:p>
          <w:p w14:paraId="59652DCE" w14:textId="77777777" w:rsidR="00ED2FA7" w:rsidRPr="00EF420F" w:rsidRDefault="00ED2FA7" w:rsidP="00753467">
            <w:pPr>
              <w:ind w:firstLine="566"/>
              <w:jc w:val="both"/>
              <w:rPr>
                <w:rFonts w:ascii="Times New Roman" w:hAnsi="Times New Roman" w:cs="Times New Roman"/>
                <w:sz w:val="24"/>
                <w:szCs w:val="24"/>
              </w:rPr>
            </w:pPr>
            <w:r w:rsidRPr="00EF420F">
              <w:rPr>
                <w:rFonts w:ascii="Times New Roman" w:hAnsi="Times New Roman" w:cs="Times New Roman"/>
                <w:sz w:val="24"/>
                <w:szCs w:val="24"/>
              </w:rPr>
              <w:t>…</w:t>
            </w:r>
          </w:p>
          <w:p w14:paraId="199B1952" w14:textId="77777777" w:rsidR="00ED2FA7" w:rsidRPr="00EF420F" w:rsidRDefault="00ED2FA7" w:rsidP="00753467">
            <w:pPr>
              <w:ind w:firstLine="566"/>
              <w:jc w:val="both"/>
              <w:rPr>
                <w:rFonts w:ascii="Times New Roman" w:hAnsi="Times New Roman" w:cs="Times New Roman"/>
                <w:bCs/>
                <w:iCs/>
                <w:sz w:val="24"/>
                <w:szCs w:val="24"/>
              </w:rPr>
            </w:pPr>
            <w:r w:rsidRPr="00EF420F">
              <w:rPr>
                <w:rFonts w:ascii="Times New Roman" w:hAnsi="Times New Roman" w:cs="Times New Roman"/>
                <w:sz w:val="24"/>
                <w:szCs w:val="24"/>
              </w:rPr>
              <w:t xml:space="preserve">2) сертифіковані погодинні дані комерційного обліку відпуску електричної енергії по всіх генеруючих одиницях кожного продавця за механізмом ринкової премії </w:t>
            </w:r>
            <w:r w:rsidRPr="00EF420F">
              <w:rPr>
                <w:rFonts w:ascii="Times New Roman" w:hAnsi="Times New Roman" w:cs="Times New Roman"/>
                <w:b/>
                <w:sz w:val="24"/>
                <w:szCs w:val="24"/>
              </w:rPr>
              <w:t>з урахуванням</w:t>
            </w:r>
            <w:r w:rsidRPr="00EF420F">
              <w:rPr>
                <w:rFonts w:ascii="Times New Roman" w:hAnsi="Times New Roman" w:cs="Times New Roman"/>
                <w:sz w:val="24"/>
                <w:szCs w:val="24"/>
              </w:rPr>
              <w:t xml:space="preserve"> </w:t>
            </w:r>
            <w:r w:rsidRPr="00EF420F">
              <w:rPr>
                <w:rFonts w:ascii="Times New Roman" w:hAnsi="Times New Roman" w:cs="Times New Roman"/>
                <w:b/>
                <w:bCs/>
                <w:sz w:val="24"/>
                <w:szCs w:val="24"/>
              </w:rPr>
              <w:t>даних відпуску електричної енергії установками зберігання енергії, що приєднані до технологічних електричних мереж таких генеруючих одиниць</w:t>
            </w:r>
            <w:r w:rsidRPr="00EF420F">
              <w:rPr>
                <w:rFonts w:ascii="Times New Roman" w:hAnsi="Times New Roman" w:cs="Times New Roman"/>
                <w:sz w:val="24"/>
                <w:szCs w:val="24"/>
              </w:rPr>
              <w:t xml:space="preserve">, перелік яких наданий гарантованим покупцем відповідно до пункту 12.3 цієї глави, у розрізі генеруючих одиниць, </w:t>
            </w:r>
            <w:r w:rsidRPr="00EF420F">
              <w:rPr>
                <w:rFonts w:ascii="Times New Roman" w:hAnsi="Times New Roman" w:cs="Times New Roman"/>
                <w:b/>
                <w:bCs/>
                <w:sz w:val="24"/>
                <w:szCs w:val="24"/>
              </w:rPr>
              <w:t>та окремо сертифіковані погодинні дані комерційного обліку відпуску електричної енергії установками зберігання енергії, що приєднані до технологічних електричних мереж таких генеруючих одиниць</w:t>
            </w:r>
            <w:r w:rsidRPr="00EF420F">
              <w:rPr>
                <w:rFonts w:ascii="Times New Roman" w:hAnsi="Times New Roman" w:cs="Times New Roman"/>
                <w:sz w:val="24"/>
                <w:szCs w:val="24"/>
              </w:rPr>
              <w:t>;</w:t>
            </w:r>
          </w:p>
          <w:p w14:paraId="56A1CABC" w14:textId="77777777" w:rsidR="00ED2FA7" w:rsidRDefault="00ED2FA7" w:rsidP="00753467">
            <w:pPr>
              <w:ind w:firstLine="566"/>
              <w:jc w:val="both"/>
              <w:rPr>
                <w:rFonts w:ascii="Times New Roman" w:hAnsi="Times New Roman" w:cs="Times New Roman"/>
                <w:b/>
                <w:sz w:val="24"/>
                <w:szCs w:val="24"/>
              </w:rPr>
            </w:pPr>
            <w:r w:rsidRPr="00EF420F">
              <w:rPr>
                <w:rFonts w:ascii="Times New Roman" w:hAnsi="Times New Roman" w:cs="Times New Roman"/>
                <w:b/>
                <w:sz w:val="24"/>
                <w:szCs w:val="24"/>
              </w:rPr>
              <w:t xml:space="preserve">У разі оновлення АКО сертифікованих даних комерційного обліку для розрахунку вартості послуги за механізмом ринкової премії за розрахунковий місяць оператор системи передачі на </w:t>
            </w:r>
            <w:r w:rsidRPr="00EF420F">
              <w:rPr>
                <w:rFonts w:ascii="Times New Roman" w:hAnsi="Times New Roman" w:cs="Times New Roman"/>
                <w:b/>
                <w:sz w:val="24"/>
                <w:szCs w:val="24"/>
              </w:rPr>
              <w:lastRenderedPageBreak/>
              <w:t>другий робочий день надає гарантованому покупцю за підписом КЕП уповноваженої особи оновлену різницю між обсягами електричної енергії, проданої та купленої за двосторонніми договорами, на ринку "на добу наперед", на внутрішньодобовому ринку для генеруючих одиниць продавців за механізмом ринкової премії, щодо яких укладено договір про надання послуги за механізмом ринкової премії, відповідно до переліку, який наданий гарантованим покупцем відповідно до пункту 12.3 цієї глави, за розрахункову годину відповідно до пункту 12.9 цієї глави, та оновлені сертифіковані погодинні дані комерційного обліку відпуску електричної енергії по всіх генеруючих одиницях з урахуванням</w:t>
            </w:r>
            <w:r w:rsidRPr="00EF420F">
              <w:rPr>
                <w:rFonts w:ascii="Times New Roman" w:hAnsi="Times New Roman" w:cs="Times New Roman"/>
                <w:sz w:val="24"/>
                <w:szCs w:val="24"/>
              </w:rPr>
              <w:t xml:space="preserve"> </w:t>
            </w:r>
            <w:r w:rsidRPr="00EF420F">
              <w:rPr>
                <w:rFonts w:ascii="Times New Roman" w:hAnsi="Times New Roman" w:cs="Times New Roman"/>
                <w:b/>
                <w:bCs/>
                <w:sz w:val="24"/>
                <w:szCs w:val="24"/>
              </w:rPr>
              <w:t>даних відпуску електричної енергії установками зберігання енергії, що приєднані до технологічних електричних мереж таких генеруючих одиниць</w:t>
            </w:r>
            <w:r w:rsidRPr="00EF420F">
              <w:rPr>
                <w:rFonts w:ascii="Times New Roman" w:hAnsi="Times New Roman" w:cs="Times New Roman"/>
                <w:b/>
                <w:sz w:val="24"/>
                <w:szCs w:val="24"/>
              </w:rPr>
              <w:t>, перелік яких наданий гарантованим покупцем відповідно до пункту 12.3 цієї глави, у розрізі генеруючих одиниць, та окремо сертифіковані погодинні дані комерційного обліку відпуску електричної енергії установками зберігання енергії, що приєднані до технологічних електричних мереж таких генеруючих одиниць.</w:t>
            </w:r>
          </w:p>
          <w:p w14:paraId="12C77F90" w14:textId="77777777" w:rsidR="00ED2FA7" w:rsidRDefault="00ED2FA7" w:rsidP="00753467">
            <w:pPr>
              <w:ind w:firstLine="566"/>
              <w:jc w:val="both"/>
              <w:rPr>
                <w:rFonts w:ascii="Times New Roman" w:hAnsi="Times New Roman" w:cs="Times New Roman"/>
                <w:b/>
                <w:sz w:val="24"/>
                <w:szCs w:val="24"/>
              </w:rPr>
            </w:pPr>
          </w:p>
          <w:p w14:paraId="25EBAB95" w14:textId="77777777" w:rsidR="00ED2FA7" w:rsidRPr="00EF420F" w:rsidRDefault="00ED2FA7" w:rsidP="00753467">
            <w:pPr>
              <w:ind w:firstLine="470"/>
              <w:jc w:val="both"/>
              <w:rPr>
                <w:rFonts w:ascii="Times New Roman" w:hAnsi="Times New Roman" w:cs="Times New Roman"/>
                <w:bCs/>
                <w:i/>
                <w:iCs/>
                <w:sz w:val="24"/>
                <w:szCs w:val="24"/>
              </w:rPr>
            </w:pPr>
            <w:r w:rsidRPr="00EF420F">
              <w:rPr>
                <w:rFonts w:ascii="Times New Roman" w:hAnsi="Times New Roman" w:cs="Times New Roman"/>
                <w:bCs/>
                <w:i/>
                <w:iCs/>
                <w:sz w:val="24"/>
                <w:szCs w:val="24"/>
              </w:rPr>
              <w:t>Уточнення формату надання інформації від АКО для  можливості проведення коректних розрахунків.</w:t>
            </w:r>
          </w:p>
          <w:p w14:paraId="46D679A8" w14:textId="34CEEB84" w:rsidR="00ED2FA7" w:rsidRPr="00EF420F" w:rsidRDefault="00ED2FA7" w:rsidP="00753467">
            <w:pPr>
              <w:ind w:firstLine="470"/>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i/>
                <w:sz w:val="24"/>
                <w:szCs w:val="24"/>
              </w:rPr>
              <w:t>Забезпечити надання оновлених даних від ОСП та АКО при коригування даних комерційного обліку</w:t>
            </w:r>
            <w:r w:rsidRPr="00EF420F">
              <w:rPr>
                <w:rFonts w:ascii="Times New Roman" w:eastAsia="Times New Roman" w:hAnsi="Times New Roman" w:cs="Times New Roman"/>
                <w:i/>
                <w:sz w:val="24"/>
                <w:szCs w:val="24"/>
                <w:lang w:val="uk-UA"/>
              </w:rPr>
              <w:t>.</w:t>
            </w:r>
          </w:p>
        </w:tc>
        <w:tc>
          <w:tcPr>
            <w:tcW w:w="2552" w:type="dxa"/>
          </w:tcPr>
          <w:p w14:paraId="2D0608AF" w14:textId="2B8E99E8" w:rsidR="00ED2FA7" w:rsidRPr="00BA4635" w:rsidRDefault="00ED2FA7" w:rsidP="00753467">
            <w:pPr>
              <w:jc w:val="center"/>
              <w:rPr>
                <w:rFonts w:ascii="Times New Roman" w:hAnsi="Times New Roman" w:cs="Times New Roman"/>
                <w:sz w:val="24"/>
                <w:szCs w:val="24"/>
                <w:lang w:val="uk-UA"/>
              </w:rPr>
            </w:pPr>
            <w:r w:rsidRPr="008C6AED">
              <w:rPr>
                <w:rFonts w:ascii="Times New Roman" w:hAnsi="Times New Roman" w:cs="Times New Roman"/>
                <w:sz w:val="24"/>
                <w:szCs w:val="24"/>
              </w:rPr>
              <w:lastRenderedPageBreak/>
              <w:t>Потребує додаткового обговорення</w:t>
            </w:r>
          </w:p>
        </w:tc>
      </w:tr>
      <w:tr w:rsidR="00ED2FA7" w:rsidRPr="00BA4635" w14:paraId="78CF312B" w14:textId="77777777" w:rsidTr="00074707">
        <w:trPr>
          <w:trHeight w:val="590"/>
        </w:trPr>
        <w:tc>
          <w:tcPr>
            <w:tcW w:w="6232" w:type="dxa"/>
            <w:vMerge/>
          </w:tcPr>
          <w:p w14:paraId="4713C2D0" w14:textId="77777777" w:rsidR="00ED2FA7" w:rsidRPr="004D3B0A" w:rsidRDefault="00ED2FA7" w:rsidP="00753467">
            <w:pPr>
              <w:ind w:firstLineChars="190" w:firstLine="456"/>
              <w:jc w:val="both"/>
              <w:rPr>
                <w:rFonts w:ascii="Times New Roman" w:hAnsi="Times New Roman" w:cs="Times New Roman"/>
                <w:b/>
                <w:sz w:val="24"/>
                <w:szCs w:val="24"/>
              </w:rPr>
            </w:pPr>
          </w:p>
        </w:tc>
        <w:tc>
          <w:tcPr>
            <w:tcW w:w="7377" w:type="dxa"/>
          </w:tcPr>
          <w:p w14:paraId="557B18D2" w14:textId="77777777" w:rsidR="00ED2FA7" w:rsidRDefault="00ED2FA7"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w:t>
            </w:r>
            <w:r>
              <w:rPr>
                <w:rFonts w:ascii="Times New Roman" w:eastAsia="Times New Roman" w:hAnsi="Times New Roman" w:cs="Times New Roman"/>
                <w:b/>
                <w:sz w:val="24"/>
                <w:szCs w:val="24"/>
                <w:u w:val="single"/>
                <w:lang w:val="uk-UA" w:eastAsia="ru-RU"/>
              </w:rPr>
              <w:t xml:space="preserve"> НЕК «УКРЕНЕРГО»</w:t>
            </w:r>
          </w:p>
          <w:p w14:paraId="3A9E68FD" w14:textId="77777777" w:rsidR="00ED2FA7" w:rsidRDefault="00ED2FA7" w:rsidP="00753467">
            <w:pPr>
              <w:rPr>
                <w:rFonts w:ascii="Times New Roman" w:eastAsia="Times New Roman" w:hAnsi="Times New Roman" w:cs="Times New Roman"/>
                <w:b/>
                <w:sz w:val="24"/>
                <w:szCs w:val="24"/>
                <w:u w:val="single"/>
                <w:lang w:val="uk-UA" w:eastAsia="ru-RU"/>
              </w:rPr>
            </w:pPr>
          </w:p>
          <w:p w14:paraId="1A52404C" w14:textId="77777777" w:rsidR="00ED2FA7" w:rsidRPr="00ED2FA7" w:rsidRDefault="00ED2FA7" w:rsidP="00753467">
            <w:pPr>
              <w:ind w:firstLine="566"/>
              <w:jc w:val="both"/>
              <w:rPr>
                <w:rFonts w:ascii="Times New Roman" w:eastAsia="Times New Roman" w:hAnsi="Times New Roman" w:cs="Times New Roman"/>
                <w:sz w:val="24"/>
                <w:szCs w:val="24"/>
              </w:rPr>
            </w:pPr>
            <w:r w:rsidRPr="00ED2FA7">
              <w:rPr>
                <w:rFonts w:ascii="Times New Roman" w:eastAsia="Times New Roman" w:hAnsi="Times New Roman" w:cs="Times New Roman"/>
                <w:sz w:val="24"/>
                <w:szCs w:val="24"/>
              </w:rPr>
              <w:t>12.6. Для розрахунку вартості послуги за механізмом ринкової премії за розрахунковий місяць оператор системи передачі кожного другого робочого дня місяця, наступного за розрахунковим, визначає та надає гарантованому покупцю за підписом КЕП уповноваженої особи такі дані:</w:t>
            </w:r>
          </w:p>
          <w:p w14:paraId="6079550F" w14:textId="77777777" w:rsidR="00ED2FA7" w:rsidRPr="00ED2FA7" w:rsidRDefault="00ED2FA7" w:rsidP="00753467">
            <w:pPr>
              <w:ind w:firstLine="566"/>
              <w:jc w:val="both"/>
              <w:rPr>
                <w:rFonts w:ascii="Times New Roman" w:eastAsia="Times New Roman" w:hAnsi="Times New Roman" w:cs="Times New Roman"/>
                <w:sz w:val="24"/>
                <w:szCs w:val="24"/>
              </w:rPr>
            </w:pPr>
            <w:r w:rsidRPr="00ED2FA7">
              <w:rPr>
                <w:rFonts w:ascii="Times New Roman" w:eastAsia="Times New Roman" w:hAnsi="Times New Roman" w:cs="Times New Roman"/>
                <w:sz w:val="24"/>
                <w:szCs w:val="24"/>
              </w:rPr>
              <w:t>…</w:t>
            </w:r>
          </w:p>
          <w:p w14:paraId="5C258804" w14:textId="29C11C28" w:rsidR="00ED2FA7" w:rsidRPr="00106579" w:rsidRDefault="00ED2FA7" w:rsidP="00753467">
            <w:pPr>
              <w:ind w:firstLine="566"/>
              <w:jc w:val="both"/>
              <w:rPr>
                <w:rFonts w:ascii="Times New Roman" w:eastAsia="Times New Roman" w:hAnsi="Times New Roman" w:cs="Times New Roman"/>
                <w:b/>
                <w:sz w:val="24"/>
                <w:szCs w:val="24"/>
                <w:u w:val="single"/>
                <w:lang w:val="uk-UA" w:eastAsia="ru-RU"/>
              </w:rPr>
            </w:pPr>
            <w:r w:rsidRPr="00ED2FA7">
              <w:rPr>
                <w:rFonts w:ascii="Times New Roman" w:eastAsia="Times New Roman" w:hAnsi="Times New Roman" w:cs="Times New Roman"/>
                <w:sz w:val="24"/>
                <w:szCs w:val="24"/>
              </w:rPr>
              <w:t xml:space="preserve">2) сертифіковані погодинні дані комерційного обліку відпуску електричної енергії по всіх генеруючих одиницях </w:t>
            </w:r>
            <w:r w:rsidRPr="00ED2FA7">
              <w:rPr>
                <w:rFonts w:ascii="Times New Roman" w:eastAsia="Times New Roman" w:hAnsi="Times New Roman" w:cs="Times New Roman"/>
                <w:b/>
                <w:strike/>
                <w:sz w:val="24"/>
                <w:szCs w:val="24"/>
              </w:rPr>
              <w:t>без урахування обсягів електричної енергії, відпущених установками зберігання енергії, що приєднані до технологічних електричних мереж таких генеруючих одиниць,</w:t>
            </w:r>
            <w:r w:rsidRPr="00ED2FA7">
              <w:rPr>
                <w:rFonts w:ascii="Times New Roman" w:eastAsia="Times New Roman" w:hAnsi="Times New Roman" w:cs="Times New Roman"/>
                <w:sz w:val="24"/>
                <w:szCs w:val="24"/>
              </w:rPr>
              <w:t xml:space="preserve"> кожного продавця за механізмом ринкової </w:t>
            </w:r>
            <w:r w:rsidRPr="00ED2FA7">
              <w:rPr>
                <w:rFonts w:ascii="Times New Roman" w:eastAsia="Times New Roman" w:hAnsi="Times New Roman" w:cs="Times New Roman"/>
                <w:sz w:val="24"/>
                <w:szCs w:val="24"/>
              </w:rPr>
              <w:lastRenderedPageBreak/>
              <w:t>премії, перелік яких наданий гарантованим покупцем відповідно до пункту 12.3 цієї глави, у розрізі генеруючих одиниць,</w:t>
            </w:r>
            <w:r w:rsidRPr="00ED2FA7">
              <w:rPr>
                <w:rFonts w:ascii="Times New Roman" w:eastAsia="Times New Roman" w:hAnsi="Times New Roman" w:cs="Times New Roman"/>
                <w:b/>
                <w:bCs/>
                <w:sz w:val="24"/>
                <w:szCs w:val="24"/>
              </w:rPr>
              <w:t xml:space="preserve"> та окремо сертифіковані погодинні дані комерційного обліку відпуску електричної енергії установками зберігання енергії, що приєднані до технологічних електричних мереж таких генеруючих одиниць;</w:t>
            </w:r>
          </w:p>
        </w:tc>
        <w:tc>
          <w:tcPr>
            <w:tcW w:w="2552" w:type="dxa"/>
          </w:tcPr>
          <w:p w14:paraId="26DFF538" w14:textId="7BB2FA46" w:rsidR="00ED2FA7" w:rsidRPr="008C6AED" w:rsidRDefault="00ED2FA7" w:rsidP="00753467">
            <w:pPr>
              <w:jc w:val="center"/>
              <w:rPr>
                <w:rFonts w:ascii="Times New Roman" w:hAnsi="Times New Roman" w:cs="Times New Roman"/>
                <w:sz w:val="24"/>
                <w:szCs w:val="24"/>
              </w:rPr>
            </w:pPr>
            <w:r w:rsidRPr="008C6AED">
              <w:rPr>
                <w:rFonts w:ascii="Times New Roman" w:hAnsi="Times New Roman" w:cs="Times New Roman"/>
                <w:sz w:val="24"/>
                <w:szCs w:val="24"/>
              </w:rPr>
              <w:lastRenderedPageBreak/>
              <w:t>Потребує додаткового обговорення</w:t>
            </w:r>
          </w:p>
        </w:tc>
      </w:tr>
      <w:tr w:rsidR="00477125" w:rsidRPr="00BA4635" w14:paraId="6DD537C4" w14:textId="350F6F79" w:rsidTr="00074707">
        <w:trPr>
          <w:trHeight w:val="590"/>
        </w:trPr>
        <w:tc>
          <w:tcPr>
            <w:tcW w:w="6232" w:type="dxa"/>
            <w:vMerge w:val="restart"/>
          </w:tcPr>
          <w:p w14:paraId="63BF1831" w14:textId="77777777" w:rsidR="00477125" w:rsidRPr="00BA4635" w:rsidRDefault="00477125" w:rsidP="00753467">
            <w:pPr>
              <w:spacing w:after="150"/>
              <w:ind w:firstLine="450"/>
              <w:jc w:val="both"/>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lastRenderedPageBreak/>
              <w:t>12.8. Вартість послуги за механізмом ринкової премії для генеруючої одиниці продавця за механізмом ринкової премії, що придбавається гарантованим покупцем, за розрахункову годину визначається за формулою</w:t>
            </w:r>
          </w:p>
          <w:p w14:paraId="350FEAD7" w14:textId="77777777" w:rsidR="00477125" w:rsidRPr="00BA4635" w:rsidRDefault="00477125" w:rsidP="00753467">
            <w:pPr>
              <w:spacing w:before="150" w:after="150"/>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75937D39" wp14:editId="03BEF5E9">
                  <wp:extent cx="3888188" cy="1190625"/>
                  <wp:effectExtent l="0" t="0" r="0" b="0"/>
                  <wp:docPr id="20" name="Рисунок 20" descr="https://zakon.rada.gov.ua/laws/file/imgs/123/p484354n147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23/p484354n1471-5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03563" cy="1195333"/>
                          </a:xfrm>
                          <a:prstGeom prst="rect">
                            <a:avLst/>
                          </a:prstGeom>
                          <a:noFill/>
                          <a:ln>
                            <a:noFill/>
                          </a:ln>
                        </pic:spPr>
                      </pic:pic>
                    </a:graphicData>
                  </a:graphic>
                </wp:inline>
              </w:drawing>
            </w:r>
          </w:p>
          <w:tbl>
            <w:tblPr>
              <w:tblW w:w="5000" w:type="pct"/>
              <w:shd w:val="clear" w:color="auto" w:fill="FFFFFF"/>
              <w:tblLayout w:type="fixed"/>
              <w:tblCellMar>
                <w:left w:w="0" w:type="dxa"/>
                <w:right w:w="0" w:type="dxa"/>
              </w:tblCellMar>
              <w:tblLook w:val="04A0" w:firstRow="1" w:lastRow="0" w:firstColumn="1" w:lastColumn="0" w:noHBand="0" w:noVBand="1"/>
            </w:tblPr>
            <w:tblGrid>
              <w:gridCol w:w="276"/>
              <w:gridCol w:w="642"/>
              <w:gridCol w:w="239"/>
              <w:gridCol w:w="4859"/>
            </w:tblGrid>
            <w:tr w:rsidR="00477125" w:rsidRPr="00BA4635" w14:paraId="2487E056" w14:textId="77777777" w:rsidTr="00CA3A2A">
              <w:tc>
                <w:tcPr>
                  <w:tcW w:w="630" w:type="dxa"/>
                  <w:shd w:val="clear" w:color="auto" w:fill="FFFFFF"/>
                  <w:hideMark/>
                </w:tcPr>
                <w:p w14:paraId="3EB1082E"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де</w:t>
                  </w:r>
                </w:p>
              </w:tc>
              <w:tc>
                <w:tcPr>
                  <w:tcW w:w="1500" w:type="dxa"/>
                  <w:shd w:val="clear" w:color="auto" w:fill="FFFFFF"/>
                  <w:hideMark/>
                </w:tcPr>
                <w:p w14:paraId="2893B0E4"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177332FC" wp14:editId="3977BBEC">
                        <wp:extent cx="390525" cy="314325"/>
                        <wp:effectExtent l="0" t="0" r="9525" b="9525"/>
                        <wp:docPr id="21" name="Рисунок 21" descr="https://zakon.rada.gov.ua/laws/file/imgs/118/p484354n12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zakon.rada.gov.ua/laws/file/imgs/118/p484354n1205-5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0525" cy="314325"/>
                                </a:xfrm>
                                <a:prstGeom prst="rect">
                                  <a:avLst/>
                                </a:prstGeom>
                                <a:noFill/>
                                <a:ln>
                                  <a:noFill/>
                                </a:ln>
                              </pic:spPr>
                            </pic:pic>
                          </a:graphicData>
                        </a:graphic>
                      </wp:inline>
                    </w:drawing>
                  </w:r>
                </w:p>
              </w:tc>
              <w:tc>
                <w:tcPr>
                  <w:tcW w:w="540" w:type="dxa"/>
                  <w:shd w:val="clear" w:color="auto" w:fill="FFFFFF"/>
                  <w:hideMark/>
                </w:tcPr>
                <w:p w14:paraId="44F5EF0C"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29E07F7E"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вартість послуги за механізмом ринкової премії, що придбавається гарантованим покупцем, для генеруючої одиниці </w:t>
                  </w:r>
                  <w:r w:rsidRPr="00BA4635">
                    <w:rPr>
                      <w:rFonts w:ascii="Times New Roman" w:eastAsia="Times New Roman" w:hAnsi="Times New Roman" w:cs="Times New Roman"/>
                      <w:i/>
                      <w:iCs/>
                      <w:sz w:val="24"/>
                      <w:szCs w:val="24"/>
                      <w:lang w:val="uk-UA"/>
                    </w:rPr>
                    <w:t>e</w:t>
                  </w:r>
                  <w:r w:rsidRPr="00BA4635">
                    <w:rPr>
                      <w:rFonts w:ascii="Times New Roman" w:eastAsia="Times New Roman" w:hAnsi="Times New Roman" w:cs="Times New Roman"/>
                      <w:sz w:val="24"/>
                      <w:szCs w:val="24"/>
                      <w:lang w:val="uk-UA"/>
                    </w:rPr>
                    <w:t> продавця за механізмом ринкової премії, за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грн;</w:t>
                  </w:r>
                </w:p>
              </w:tc>
            </w:tr>
            <w:tr w:rsidR="00477125" w:rsidRPr="00BA4635" w14:paraId="23865B34" w14:textId="77777777" w:rsidTr="00CA3A2A">
              <w:tc>
                <w:tcPr>
                  <w:tcW w:w="630" w:type="dxa"/>
                  <w:shd w:val="clear" w:color="auto" w:fill="FFFFFF"/>
                  <w:hideMark/>
                </w:tcPr>
                <w:p w14:paraId="0BB61BBC"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6452C2A0"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4171266C" wp14:editId="2CDBE756">
                        <wp:extent cx="361950" cy="247650"/>
                        <wp:effectExtent l="0" t="0" r="0" b="0"/>
                        <wp:docPr id="22" name="Рисунок 22" descr="https://zakon.rada.gov.ua/laws/file/imgs/113/p484354n120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zakon.rada.gov.ua/laws/file/imgs/113/p484354n1205-6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1950" cy="247650"/>
                                </a:xfrm>
                                <a:prstGeom prst="rect">
                                  <a:avLst/>
                                </a:prstGeom>
                                <a:noFill/>
                                <a:ln>
                                  <a:noFill/>
                                </a:ln>
                              </pic:spPr>
                            </pic:pic>
                          </a:graphicData>
                        </a:graphic>
                      </wp:inline>
                    </w:drawing>
                  </w:r>
                </w:p>
              </w:tc>
              <w:tc>
                <w:tcPr>
                  <w:tcW w:w="540" w:type="dxa"/>
                  <w:shd w:val="clear" w:color="auto" w:fill="FFFFFF"/>
                  <w:hideMark/>
                </w:tcPr>
                <w:p w14:paraId="56017154"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1065915D"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обсяг електричної енергії, відпущеної та проданої продавцем за механізмом ринкової премії на ринку «на добу наперед», внутрішньодобовому ринку та за двосторонніми договорами, для генеруючої одиниці продавця за механізмом ринкової премії за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xml:space="preserve">, </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r>
            <w:tr w:rsidR="00477125" w:rsidRPr="00BA4635" w14:paraId="2CCAE923" w14:textId="77777777" w:rsidTr="00CA3A2A">
              <w:tc>
                <w:tcPr>
                  <w:tcW w:w="630" w:type="dxa"/>
                  <w:shd w:val="clear" w:color="auto" w:fill="FFFFFF"/>
                  <w:hideMark/>
                </w:tcPr>
                <w:p w14:paraId="74659921"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78B06C83"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0B468984" wp14:editId="2C163411">
                        <wp:extent cx="400050" cy="200025"/>
                        <wp:effectExtent l="0" t="0" r="0" b="9525"/>
                        <wp:docPr id="23" name="Рисунок 23" descr="https://zakon.rada.gov.ua/laws/file/imgs/113/p484354n120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zakon.rada.gov.ua/laws/file/imgs/113/p484354n1205-6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c>
                <w:tcPr>
                  <w:tcW w:w="540" w:type="dxa"/>
                  <w:shd w:val="clear" w:color="auto" w:fill="FFFFFF"/>
                  <w:hideMark/>
                </w:tcPr>
                <w:p w14:paraId="233FE297"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64E47E37"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 xml:space="preserve">розмір «зеленого» тарифу або аукціонної ціни з урахуванням надбавки до нього (неї), встановленого (визначеної) для генеруючої </w:t>
                  </w:r>
                  <w:r w:rsidRPr="00BA4635">
                    <w:rPr>
                      <w:rFonts w:ascii="Times New Roman" w:eastAsia="Times New Roman" w:hAnsi="Times New Roman" w:cs="Times New Roman"/>
                      <w:sz w:val="24"/>
                      <w:szCs w:val="24"/>
                      <w:lang w:val="uk-UA"/>
                    </w:rPr>
                    <w:lastRenderedPageBreak/>
                    <w:t>одиниці </w:t>
                  </w:r>
                  <w:r w:rsidRPr="00BA4635">
                    <w:rPr>
                      <w:rFonts w:ascii="Times New Roman" w:eastAsia="Times New Roman" w:hAnsi="Times New Roman" w:cs="Times New Roman"/>
                      <w:i/>
                      <w:iCs/>
                      <w:sz w:val="24"/>
                      <w:szCs w:val="24"/>
                      <w:lang w:val="uk-UA"/>
                    </w:rPr>
                    <w:t>e</w:t>
                  </w:r>
                  <w:r w:rsidRPr="00BA4635">
                    <w:rPr>
                      <w:rFonts w:ascii="Times New Roman" w:eastAsia="Times New Roman" w:hAnsi="Times New Roman" w:cs="Times New Roman"/>
                      <w:sz w:val="24"/>
                      <w:szCs w:val="24"/>
                      <w:lang w:val="uk-UA"/>
                    </w:rPr>
                    <w:t> продавця за механізмом ринкової премії </w:t>
                  </w:r>
                  <w:r w:rsidRPr="00BA4635">
                    <w:rPr>
                      <w:rFonts w:ascii="Times New Roman" w:eastAsia="Times New Roman" w:hAnsi="Times New Roman" w:cs="Times New Roman"/>
                      <w:i/>
                      <w:iCs/>
                      <w:sz w:val="24"/>
                      <w:szCs w:val="24"/>
                      <w:lang w:val="uk-UA"/>
                    </w:rPr>
                    <w:t>p</w:t>
                  </w:r>
                  <w:r w:rsidRPr="00BA4635">
                    <w:rPr>
                      <w:rFonts w:ascii="Times New Roman" w:eastAsia="Times New Roman" w:hAnsi="Times New Roman" w:cs="Times New Roman"/>
                      <w:sz w:val="24"/>
                      <w:szCs w:val="24"/>
                      <w:lang w:val="uk-UA"/>
                    </w:rPr>
                    <w:t xml:space="preserve">, </w:t>
                  </w:r>
                  <w:proofErr w:type="spellStart"/>
                  <w:r w:rsidRPr="00BA4635">
                    <w:rPr>
                      <w:rFonts w:ascii="Times New Roman" w:eastAsia="Times New Roman" w:hAnsi="Times New Roman" w:cs="Times New Roman"/>
                      <w:sz w:val="24"/>
                      <w:szCs w:val="24"/>
                      <w:lang w:val="uk-UA"/>
                    </w:rPr>
                    <w:t>коп</w:t>
                  </w:r>
                  <w:proofErr w:type="spellEnd"/>
                  <w:r w:rsidRPr="00BA4635">
                    <w:rPr>
                      <w:rFonts w:ascii="Times New Roman" w:eastAsia="Times New Roman" w:hAnsi="Times New Roman" w:cs="Times New Roman"/>
                      <w:sz w:val="24"/>
                      <w:szCs w:val="24"/>
                      <w:lang w:val="uk-UA"/>
                    </w:rPr>
                    <w:t>/</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r>
            <w:tr w:rsidR="00477125" w:rsidRPr="00BA4635" w14:paraId="1B21DF2A" w14:textId="77777777" w:rsidTr="00CA3A2A">
              <w:tc>
                <w:tcPr>
                  <w:tcW w:w="630" w:type="dxa"/>
                  <w:shd w:val="clear" w:color="auto" w:fill="FFFFFF"/>
                  <w:hideMark/>
                </w:tcPr>
                <w:p w14:paraId="7F5E9F6E"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6C17363F"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6AD842F8" wp14:editId="058E1949">
                        <wp:extent cx="466725" cy="276225"/>
                        <wp:effectExtent l="0" t="0" r="9525" b="9525"/>
                        <wp:docPr id="24" name="Рисунок 24" descr="https://zakon.rada.gov.ua/laws/file/imgs/113/p484354n120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zakon.rada.gov.ua/laws/file/imgs/113/p484354n1205-6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6725" cy="276225"/>
                                </a:xfrm>
                                <a:prstGeom prst="rect">
                                  <a:avLst/>
                                </a:prstGeom>
                                <a:noFill/>
                                <a:ln>
                                  <a:noFill/>
                                </a:ln>
                              </pic:spPr>
                            </pic:pic>
                          </a:graphicData>
                        </a:graphic>
                      </wp:inline>
                    </w:drawing>
                  </w:r>
                </w:p>
              </w:tc>
              <w:tc>
                <w:tcPr>
                  <w:tcW w:w="540" w:type="dxa"/>
                  <w:shd w:val="clear" w:color="auto" w:fill="FFFFFF"/>
                  <w:hideMark/>
                </w:tcPr>
                <w:p w14:paraId="5188EF52"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0D51EDF1"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середньозважена ціна на ринку «на добу наперед» за відповідну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за розрахунковий місяць </w:t>
                  </w:r>
                  <w:r w:rsidRPr="00BA4635">
                    <w:rPr>
                      <w:rFonts w:ascii="Times New Roman" w:eastAsia="Times New Roman" w:hAnsi="Times New Roman" w:cs="Times New Roman"/>
                      <w:i/>
                      <w:iCs/>
                      <w:sz w:val="24"/>
                      <w:szCs w:val="24"/>
                      <w:lang w:val="uk-UA"/>
                    </w:rPr>
                    <w:t>m</w:t>
                  </w:r>
                  <w:r w:rsidRPr="00BA4635">
                    <w:rPr>
                      <w:rFonts w:ascii="Times New Roman" w:eastAsia="Times New Roman" w:hAnsi="Times New Roman" w:cs="Times New Roman"/>
                      <w:sz w:val="24"/>
                      <w:szCs w:val="24"/>
                      <w:lang w:val="uk-UA"/>
                    </w:rPr>
                    <w:t> та місяць, який йому передує </w:t>
                  </w:r>
                  <w:r w:rsidRPr="00BA4635">
                    <w:rPr>
                      <w:rFonts w:ascii="Times New Roman" w:eastAsia="Times New Roman" w:hAnsi="Times New Roman" w:cs="Times New Roman"/>
                      <w:i/>
                      <w:iCs/>
                      <w:sz w:val="24"/>
                      <w:szCs w:val="24"/>
                      <w:lang w:val="uk-UA"/>
                    </w:rPr>
                    <w:t>m</w:t>
                  </w:r>
                  <w:r w:rsidRPr="00BA4635">
                    <w:rPr>
                      <w:rFonts w:ascii="Times New Roman" w:eastAsia="Times New Roman" w:hAnsi="Times New Roman" w:cs="Times New Roman"/>
                      <w:sz w:val="24"/>
                      <w:szCs w:val="24"/>
                      <w:lang w:val="uk-UA"/>
                    </w:rPr>
                    <w:t>-1, у торговій зоні «ОЕС України», грн/</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r>
          </w:tbl>
          <w:p w14:paraId="7057D669" w14:textId="7D7B12F7" w:rsidR="00477125" w:rsidRPr="00BA4635" w:rsidRDefault="00477125" w:rsidP="00753467">
            <w:pPr>
              <w:ind w:firstLine="567"/>
              <w:jc w:val="both"/>
              <w:rPr>
                <w:rFonts w:ascii="Times New Roman" w:eastAsia="Times New Roman" w:hAnsi="Times New Roman" w:cs="Times New Roman"/>
                <w:b/>
                <w:sz w:val="24"/>
                <w:szCs w:val="24"/>
                <w:lang w:val="uk-UA"/>
              </w:rPr>
            </w:pPr>
            <w:r w:rsidRPr="00BA4635">
              <w:rPr>
                <w:rFonts w:ascii="Times New Roman" w:eastAsia="Times New Roman" w:hAnsi="Times New Roman" w:cs="Times New Roman"/>
                <w:b/>
                <w:sz w:val="24"/>
                <w:szCs w:val="24"/>
                <w:lang w:val="uk-UA"/>
              </w:rPr>
              <w:t xml:space="preserve">Вартість послуги за механізмом ринкової премії для генеруючої одиниці </w:t>
            </w:r>
            <w:r w:rsidRPr="00BA4635">
              <w:rPr>
                <w:rFonts w:ascii="Times New Roman" w:eastAsia="Times New Roman" w:hAnsi="Times New Roman" w:cs="Times New Roman"/>
                <w:b/>
                <w:i/>
                <w:sz w:val="24"/>
                <w:szCs w:val="24"/>
                <w:lang w:val="en-US"/>
              </w:rPr>
              <w:t>e</w:t>
            </w:r>
            <w:r w:rsidRPr="00BA4635">
              <w:rPr>
                <w:rFonts w:ascii="Times New Roman" w:eastAsia="Times New Roman" w:hAnsi="Times New Roman" w:cs="Times New Roman"/>
                <w:b/>
                <w:sz w:val="24"/>
                <w:szCs w:val="24"/>
              </w:rPr>
              <w:t xml:space="preserve"> </w:t>
            </w:r>
            <w:r w:rsidRPr="00BA4635">
              <w:rPr>
                <w:rFonts w:ascii="Times New Roman" w:eastAsia="Times New Roman" w:hAnsi="Times New Roman" w:cs="Times New Roman"/>
                <w:b/>
                <w:sz w:val="24"/>
                <w:szCs w:val="24"/>
                <w:lang w:val="uk-UA"/>
              </w:rPr>
              <w:t>продавця за механізмом ринкової премії</w:t>
            </w:r>
            <w:r w:rsidRPr="00BA4635">
              <w:rPr>
                <w:rFonts w:ascii="Times New Roman" w:eastAsia="Times New Roman" w:hAnsi="Times New Roman" w:cs="Times New Roman"/>
                <w:b/>
                <w:sz w:val="24"/>
                <w:szCs w:val="24"/>
              </w:rPr>
              <w:t xml:space="preserve"> </w:t>
            </w:r>
            <w:r w:rsidRPr="00BA4635">
              <w:rPr>
                <w:rFonts w:ascii="Times New Roman" w:eastAsia="Times New Roman" w:hAnsi="Times New Roman" w:cs="Times New Roman"/>
                <w:b/>
                <w:i/>
                <w:sz w:val="24"/>
                <w:szCs w:val="24"/>
                <w:lang w:val="en-US"/>
              </w:rPr>
              <w:t>p</w:t>
            </w:r>
            <w:r w:rsidRPr="00BA4635">
              <w:rPr>
                <w:rFonts w:ascii="Times New Roman" w:eastAsia="Times New Roman" w:hAnsi="Times New Roman" w:cs="Times New Roman"/>
                <w:b/>
                <w:sz w:val="24"/>
                <w:szCs w:val="24"/>
                <w:lang w:val="uk-UA"/>
              </w:rPr>
              <w:t xml:space="preserve"> за розрахункову годину </w:t>
            </w:r>
            <w:r w:rsidRPr="00BA4635">
              <w:rPr>
                <w:rFonts w:ascii="Times New Roman" w:eastAsia="Times New Roman" w:hAnsi="Times New Roman" w:cs="Times New Roman"/>
                <w:b/>
                <w:i/>
                <w:sz w:val="24"/>
                <w:szCs w:val="24"/>
                <w:lang w:val="en-US"/>
              </w:rPr>
              <w:t>t</w:t>
            </w:r>
            <w:r w:rsidRPr="00BA4635">
              <w:rPr>
                <w:rFonts w:ascii="Times New Roman" w:hAnsi="Times New Roman" w:cs="Times New Roman"/>
                <w:b/>
                <w:sz w:val="24"/>
                <w:szCs w:val="24"/>
                <w:lang w:val="uk-UA"/>
              </w:rPr>
              <w:t xml:space="preserve">, </w:t>
            </w:r>
            <w:r>
              <w:rPr>
                <w:rFonts w:ascii="Times New Roman" w:hAnsi="Times New Roman" w:cs="Times New Roman"/>
                <w:b/>
                <w:sz w:val="24"/>
                <w:szCs w:val="24"/>
                <w:lang w:val="uk-UA"/>
              </w:rPr>
              <w:t>у</w:t>
            </w:r>
            <w:r w:rsidRPr="00BA4635">
              <w:rPr>
                <w:rFonts w:ascii="Times New Roman" w:hAnsi="Times New Roman" w:cs="Times New Roman"/>
                <w:b/>
                <w:sz w:val="24"/>
                <w:szCs w:val="24"/>
                <w:lang w:val="uk-UA"/>
              </w:rPr>
              <w:t xml:space="preserve"> яку </w:t>
            </w:r>
            <w:r w:rsidRPr="00BA4635">
              <w:rPr>
                <w:rFonts w:ascii="Times New Roman" w:hAnsi="Times New Roman" w:cs="Times New Roman"/>
                <w:b/>
                <w:bCs/>
                <w:sz w:val="24"/>
                <w:szCs w:val="24"/>
                <w:lang w:val="uk-UA"/>
              </w:rPr>
              <w:t xml:space="preserve">гарантований покупець відповідно до Закону не зобов’язаний придбавати </w:t>
            </w:r>
            <w:r w:rsidRPr="00BA4635">
              <w:rPr>
                <w:rFonts w:ascii="Times New Roman" w:hAnsi="Times New Roman" w:cs="Times New Roman"/>
                <w:b/>
                <w:bCs/>
                <w:sz w:val="24"/>
                <w:szCs w:val="24"/>
              </w:rPr>
              <w:t xml:space="preserve">послугу за </w:t>
            </w:r>
            <w:proofErr w:type="spellStart"/>
            <w:r w:rsidRPr="00BA4635">
              <w:rPr>
                <w:rFonts w:ascii="Times New Roman" w:hAnsi="Times New Roman" w:cs="Times New Roman"/>
                <w:b/>
                <w:bCs/>
                <w:sz w:val="24"/>
                <w:szCs w:val="24"/>
              </w:rPr>
              <w:t>механ</w:t>
            </w:r>
            <w:r w:rsidRPr="00BA4635">
              <w:rPr>
                <w:rFonts w:ascii="Times New Roman" w:hAnsi="Times New Roman" w:cs="Times New Roman"/>
                <w:b/>
                <w:bCs/>
                <w:sz w:val="24"/>
                <w:szCs w:val="24"/>
                <w:lang w:val="uk-UA"/>
              </w:rPr>
              <w:t>ізмом</w:t>
            </w:r>
            <w:proofErr w:type="spellEnd"/>
            <w:r w:rsidRPr="00BA4635">
              <w:rPr>
                <w:rFonts w:ascii="Times New Roman" w:hAnsi="Times New Roman" w:cs="Times New Roman"/>
                <w:b/>
                <w:bCs/>
                <w:sz w:val="24"/>
                <w:szCs w:val="24"/>
                <w:lang w:val="uk-UA"/>
              </w:rPr>
              <w:t xml:space="preserve"> ринкової премії, </w:t>
            </w:r>
            <w:r w:rsidRPr="00BA4635">
              <w:rPr>
                <w:rFonts w:ascii="Times New Roman" w:hAnsi="Times New Roman" w:cs="Times New Roman"/>
                <w:b/>
                <w:sz w:val="24"/>
                <w:szCs w:val="24"/>
                <w:shd w:val="clear" w:color="auto" w:fill="FFFFFF"/>
                <w:lang w:val="uk-UA"/>
              </w:rPr>
              <w:t>дорівнює нулю</w:t>
            </w:r>
            <w:r w:rsidRPr="00BA4635">
              <w:rPr>
                <w:rFonts w:ascii="Times New Roman" w:hAnsi="Times New Roman" w:cs="Times New Roman"/>
                <w:b/>
                <w:sz w:val="24"/>
                <w:szCs w:val="24"/>
                <w:shd w:val="clear" w:color="auto" w:fill="FFFFFF"/>
              </w:rPr>
              <w:t>.</w:t>
            </w:r>
          </w:p>
        </w:tc>
        <w:tc>
          <w:tcPr>
            <w:tcW w:w="7377" w:type="dxa"/>
          </w:tcPr>
          <w:p w14:paraId="6371036D" w14:textId="77777777" w:rsidR="00477125" w:rsidRDefault="00477125" w:rsidP="00753467">
            <w:pPr>
              <w:jc w:val="center"/>
              <w:rPr>
                <w:rFonts w:ascii="Times New Roman" w:eastAsia="Times New Roman" w:hAnsi="Times New Roman" w:cs="Times New Roman"/>
                <w:b/>
                <w:sz w:val="24"/>
                <w:szCs w:val="24"/>
                <w:u w:val="single"/>
                <w:lang w:val="uk-UA" w:eastAsia="ru-RU"/>
              </w:rPr>
            </w:pPr>
            <w:r w:rsidRPr="00BA4635">
              <w:rPr>
                <w:rFonts w:ascii="Times New Roman" w:hAnsi="Times New Roman" w:cs="Times New Roman"/>
                <w:b/>
                <w:sz w:val="24"/>
                <w:szCs w:val="24"/>
                <w:shd w:val="clear" w:color="auto" w:fill="FFFFFF"/>
              </w:rPr>
              <w:lastRenderedPageBreak/>
              <w:t xml:space="preserve"> </w:t>
            </w: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1BD3BF7F" w14:textId="77777777" w:rsidR="00477125" w:rsidRDefault="00477125" w:rsidP="00753467">
            <w:pPr>
              <w:ind w:firstLineChars="190" w:firstLine="456"/>
              <w:jc w:val="both"/>
              <w:rPr>
                <w:rFonts w:ascii="Times New Roman" w:hAnsi="Times New Roman" w:cs="Times New Roman"/>
                <w:b/>
                <w:sz w:val="24"/>
                <w:szCs w:val="24"/>
                <w:lang w:val="uk-UA"/>
              </w:rPr>
            </w:pPr>
          </w:p>
          <w:p w14:paraId="3800AD33" w14:textId="77777777" w:rsidR="00477125" w:rsidRPr="00EF420F" w:rsidRDefault="00477125" w:rsidP="00753467">
            <w:pPr>
              <w:spacing w:after="150"/>
              <w:ind w:firstLine="450"/>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12.8. Вартість послуги за механізмом ринкової премії для генеруючої одиниці продавця за механізмом ринкової премії, що придбавається гарантованим покупцем, за розрахункову годину визначається за формулою</w:t>
            </w:r>
          </w:p>
          <w:p w14:paraId="0D0153D9" w14:textId="77777777" w:rsidR="00477125" w:rsidRPr="00EF420F" w:rsidRDefault="00477125" w:rsidP="00753467">
            <w:pPr>
              <w:spacing w:before="150" w:after="150"/>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193DC3C9" wp14:editId="7EA6DC23">
                  <wp:extent cx="4587903" cy="1190625"/>
                  <wp:effectExtent l="0" t="0" r="3175" b="0"/>
                  <wp:docPr id="31" name="Рисунок 31" descr="https://zakon.rada.gov.ua/laws/file/imgs/123/p484354n147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23/p484354n1471-5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93864" cy="1192172"/>
                          </a:xfrm>
                          <a:prstGeom prst="rect">
                            <a:avLst/>
                          </a:prstGeom>
                          <a:noFill/>
                          <a:ln>
                            <a:noFill/>
                          </a:ln>
                        </pic:spPr>
                      </pic:pic>
                    </a:graphicData>
                  </a:graphic>
                </wp:inline>
              </w:drawing>
            </w:r>
          </w:p>
          <w:tbl>
            <w:tblPr>
              <w:tblW w:w="5000" w:type="pct"/>
              <w:shd w:val="clear" w:color="auto" w:fill="FFFFFF"/>
              <w:tblLayout w:type="fixed"/>
              <w:tblCellMar>
                <w:left w:w="0" w:type="dxa"/>
                <w:right w:w="0" w:type="dxa"/>
              </w:tblCellMar>
              <w:tblLook w:val="04A0" w:firstRow="1" w:lastRow="0" w:firstColumn="1" w:lastColumn="0" w:noHBand="0" w:noVBand="1"/>
            </w:tblPr>
            <w:tblGrid>
              <w:gridCol w:w="325"/>
              <w:gridCol w:w="762"/>
              <w:gridCol w:w="281"/>
              <w:gridCol w:w="5793"/>
            </w:tblGrid>
            <w:tr w:rsidR="00477125" w:rsidRPr="00EF420F" w14:paraId="58E0966D" w14:textId="77777777" w:rsidTr="00EF420F">
              <w:tc>
                <w:tcPr>
                  <w:tcW w:w="630" w:type="dxa"/>
                  <w:shd w:val="clear" w:color="auto" w:fill="FFFFFF"/>
                  <w:hideMark/>
                </w:tcPr>
                <w:p w14:paraId="06FA68E7" w14:textId="77777777" w:rsidR="00477125" w:rsidRPr="00EF420F" w:rsidRDefault="00477125" w:rsidP="00753467">
                  <w:pPr>
                    <w:spacing w:before="150" w:after="150" w:line="240" w:lineRule="auto"/>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де</w:t>
                  </w:r>
                </w:p>
              </w:tc>
              <w:tc>
                <w:tcPr>
                  <w:tcW w:w="1500" w:type="dxa"/>
                  <w:shd w:val="clear" w:color="auto" w:fill="FFFFFF"/>
                  <w:hideMark/>
                </w:tcPr>
                <w:p w14:paraId="4F971AD1" w14:textId="77777777" w:rsidR="00477125" w:rsidRPr="00EF420F" w:rsidRDefault="00477125" w:rsidP="00753467">
                  <w:pPr>
                    <w:spacing w:before="150" w:after="150" w:line="240" w:lineRule="auto"/>
                    <w:jc w:val="center"/>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4017FEBA" wp14:editId="73940600">
                        <wp:extent cx="390525" cy="314325"/>
                        <wp:effectExtent l="0" t="0" r="9525" b="9525"/>
                        <wp:docPr id="32" name="Рисунок 32" descr="https://zakon.rada.gov.ua/laws/file/imgs/118/p484354n12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zakon.rada.gov.ua/laws/file/imgs/118/p484354n1205-5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0525" cy="314325"/>
                                </a:xfrm>
                                <a:prstGeom prst="rect">
                                  <a:avLst/>
                                </a:prstGeom>
                                <a:noFill/>
                                <a:ln>
                                  <a:noFill/>
                                </a:ln>
                              </pic:spPr>
                            </pic:pic>
                          </a:graphicData>
                        </a:graphic>
                      </wp:inline>
                    </w:drawing>
                  </w:r>
                </w:p>
              </w:tc>
              <w:tc>
                <w:tcPr>
                  <w:tcW w:w="540" w:type="dxa"/>
                  <w:shd w:val="clear" w:color="auto" w:fill="FFFFFF"/>
                  <w:hideMark/>
                </w:tcPr>
                <w:p w14:paraId="72ECA6E7" w14:textId="77777777" w:rsidR="00477125" w:rsidRPr="00EF420F" w:rsidRDefault="00477125" w:rsidP="00753467">
                  <w:pPr>
                    <w:spacing w:before="150" w:after="150" w:line="240" w:lineRule="auto"/>
                    <w:jc w:val="center"/>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w:t>
                  </w:r>
                </w:p>
              </w:tc>
              <w:tc>
                <w:tcPr>
                  <w:tcW w:w="11535" w:type="dxa"/>
                  <w:shd w:val="clear" w:color="auto" w:fill="FFFFFF"/>
                  <w:hideMark/>
                </w:tcPr>
                <w:p w14:paraId="7BCBEA18" w14:textId="77777777" w:rsidR="00477125" w:rsidRPr="00EF420F" w:rsidRDefault="00477125" w:rsidP="00753467">
                  <w:pPr>
                    <w:spacing w:before="150" w:after="150" w:line="240" w:lineRule="auto"/>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вартість послуги за механізмом ринкової премії, що придбавається гарантованим покупцем, для генеруючої одиниці </w:t>
                  </w:r>
                  <w:r w:rsidRPr="00EF420F">
                    <w:rPr>
                      <w:rFonts w:ascii="Times New Roman" w:eastAsia="Times New Roman" w:hAnsi="Times New Roman" w:cs="Times New Roman"/>
                      <w:i/>
                      <w:iCs/>
                      <w:sz w:val="24"/>
                      <w:szCs w:val="24"/>
                      <w:lang w:val="uk-UA"/>
                    </w:rPr>
                    <w:t>e</w:t>
                  </w:r>
                  <w:r w:rsidRPr="00EF420F">
                    <w:rPr>
                      <w:rFonts w:ascii="Times New Roman" w:eastAsia="Times New Roman" w:hAnsi="Times New Roman" w:cs="Times New Roman"/>
                      <w:sz w:val="24"/>
                      <w:szCs w:val="24"/>
                      <w:lang w:val="uk-UA"/>
                    </w:rPr>
                    <w:t> продавця за механізмом ринкової премії, за розрахункову годину </w:t>
                  </w:r>
                  <w:r w:rsidRPr="00EF420F">
                    <w:rPr>
                      <w:rFonts w:ascii="Times New Roman" w:eastAsia="Times New Roman" w:hAnsi="Times New Roman" w:cs="Times New Roman"/>
                      <w:i/>
                      <w:iCs/>
                      <w:sz w:val="24"/>
                      <w:szCs w:val="24"/>
                      <w:lang w:val="uk-UA"/>
                    </w:rPr>
                    <w:t>t</w:t>
                  </w:r>
                  <w:r w:rsidRPr="00EF420F">
                    <w:rPr>
                      <w:rFonts w:ascii="Times New Roman" w:eastAsia="Times New Roman" w:hAnsi="Times New Roman" w:cs="Times New Roman"/>
                      <w:sz w:val="24"/>
                      <w:szCs w:val="24"/>
                      <w:lang w:val="uk-UA"/>
                    </w:rPr>
                    <w:t>, грн;</w:t>
                  </w:r>
                </w:p>
              </w:tc>
            </w:tr>
            <w:tr w:rsidR="00477125" w:rsidRPr="00EF420F" w14:paraId="5E21DA78" w14:textId="77777777" w:rsidTr="00EF420F">
              <w:tc>
                <w:tcPr>
                  <w:tcW w:w="630" w:type="dxa"/>
                  <w:shd w:val="clear" w:color="auto" w:fill="FFFFFF"/>
                  <w:hideMark/>
                </w:tcPr>
                <w:p w14:paraId="3AF7A93E" w14:textId="77777777" w:rsidR="00477125" w:rsidRPr="00EF420F" w:rsidRDefault="00477125" w:rsidP="0075346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4A247A9A" w14:textId="77777777" w:rsidR="00477125" w:rsidRPr="00EF420F" w:rsidRDefault="00477125" w:rsidP="00753467">
                  <w:pPr>
                    <w:spacing w:before="150" w:after="150" w:line="240" w:lineRule="auto"/>
                    <w:jc w:val="center"/>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10B72570" wp14:editId="5D2401D8">
                        <wp:extent cx="361950" cy="247650"/>
                        <wp:effectExtent l="0" t="0" r="0" b="0"/>
                        <wp:docPr id="33" name="Рисунок 33" descr="https://zakon.rada.gov.ua/laws/file/imgs/113/p484354n120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zakon.rada.gov.ua/laws/file/imgs/113/p484354n1205-6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1950" cy="247650"/>
                                </a:xfrm>
                                <a:prstGeom prst="rect">
                                  <a:avLst/>
                                </a:prstGeom>
                                <a:noFill/>
                                <a:ln>
                                  <a:noFill/>
                                </a:ln>
                              </pic:spPr>
                            </pic:pic>
                          </a:graphicData>
                        </a:graphic>
                      </wp:inline>
                    </w:drawing>
                  </w:r>
                </w:p>
              </w:tc>
              <w:tc>
                <w:tcPr>
                  <w:tcW w:w="540" w:type="dxa"/>
                  <w:shd w:val="clear" w:color="auto" w:fill="FFFFFF"/>
                  <w:hideMark/>
                </w:tcPr>
                <w:p w14:paraId="74803FEE" w14:textId="77777777" w:rsidR="00477125" w:rsidRPr="00EF420F" w:rsidRDefault="00477125" w:rsidP="00753467">
                  <w:pPr>
                    <w:spacing w:before="150" w:after="150" w:line="240" w:lineRule="auto"/>
                    <w:jc w:val="center"/>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w:t>
                  </w:r>
                </w:p>
              </w:tc>
              <w:tc>
                <w:tcPr>
                  <w:tcW w:w="11535" w:type="dxa"/>
                  <w:shd w:val="clear" w:color="auto" w:fill="FFFFFF"/>
                  <w:hideMark/>
                </w:tcPr>
                <w:p w14:paraId="7721936E" w14:textId="77777777" w:rsidR="00477125" w:rsidRPr="00EF420F" w:rsidRDefault="00477125" w:rsidP="00753467">
                  <w:pPr>
                    <w:spacing w:before="150" w:after="150" w:line="240" w:lineRule="auto"/>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обсяг електричної енергії, відпущеної та проданої продавцем за механізмом ринкової премії на ринку «на добу наперед», внутрішньодобовому ринку та за двосторонніми договорами, для генеруючої одиниці продавця за механізмом ринкової премії за розрахункову годину </w:t>
                  </w:r>
                  <w:r w:rsidRPr="00EF420F">
                    <w:rPr>
                      <w:rFonts w:ascii="Times New Roman" w:eastAsia="Times New Roman" w:hAnsi="Times New Roman" w:cs="Times New Roman"/>
                      <w:i/>
                      <w:iCs/>
                      <w:sz w:val="24"/>
                      <w:szCs w:val="24"/>
                      <w:lang w:val="uk-UA"/>
                    </w:rPr>
                    <w:t>t</w:t>
                  </w:r>
                  <w:r w:rsidRPr="00EF420F">
                    <w:rPr>
                      <w:rFonts w:ascii="Times New Roman" w:eastAsia="Times New Roman" w:hAnsi="Times New Roman" w:cs="Times New Roman"/>
                      <w:sz w:val="24"/>
                      <w:szCs w:val="24"/>
                      <w:lang w:val="uk-UA"/>
                    </w:rPr>
                    <w:t xml:space="preserve">, </w:t>
                  </w:r>
                  <w:proofErr w:type="spellStart"/>
                  <w:r w:rsidRPr="00EF420F">
                    <w:rPr>
                      <w:rFonts w:ascii="Times New Roman" w:eastAsia="Times New Roman" w:hAnsi="Times New Roman" w:cs="Times New Roman"/>
                      <w:sz w:val="24"/>
                      <w:szCs w:val="24"/>
                      <w:lang w:val="uk-UA"/>
                    </w:rPr>
                    <w:t>кВт·год</w:t>
                  </w:r>
                  <w:proofErr w:type="spellEnd"/>
                  <w:r w:rsidRPr="00EF420F">
                    <w:rPr>
                      <w:rFonts w:ascii="Times New Roman" w:eastAsia="Times New Roman" w:hAnsi="Times New Roman" w:cs="Times New Roman"/>
                      <w:sz w:val="24"/>
                      <w:szCs w:val="24"/>
                      <w:lang w:val="uk-UA"/>
                    </w:rPr>
                    <w:t>;</w:t>
                  </w:r>
                </w:p>
              </w:tc>
            </w:tr>
            <w:tr w:rsidR="00477125" w:rsidRPr="00EF420F" w14:paraId="2E64A11C" w14:textId="77777777" w:rsidTr="00EF420F">
              <w:tc>
                <w:tcPr>
                  <w:tcW w:w="630" w:type="dxa"/>
                  <w:shd w:val="clear" w:color="auto" w:fill="FFFFFF"/>
                  <w:hideMark/>
                </w:tcPr>
                <w:p w14:paraId="53C72301" w14:textId="77777777" w:rsidR="00477125" w:rsidRPr="00EF420F" w:rsidRDefault="00477125" w:rsidP="0075346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1996CF68" w14:textId="77777777" w:rsidR="00477125" w:rsidRPr="00EF420F" w:rsidRDefault="00477125" w:rsidP="00753467">
                  <w:pPr>
                    <w:spacing w:before="150" w:after="150" w:line="240" w:lineRule="auto"/>
                    <w:jc w:val="center"/>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4967923C" wp14:editId="2561EEAD">
                        <wp:extent cx="400050" cy="200025"/>
                        <wp:effectExtent l="0" t="0" r="0" b="9525"/>
                        <wp:docPr id="34" name="Рисунок 34" descr="https://zakon.rada.gov.ua/laws/file/imgs/113/p484354n120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zakon.rada.gov.ua/laws/file/imgs/113/p484354n1205-6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c>
                <w:tcPr>
                  <w:tcW w:w="540" w:type="dxa"/>
                  <w:shd w:val="clear" w:color="auto" w:fill="FFFFFF"/>
                  <w:hideMark/>
                </w:tcPr>
                <w:p w14:paraId="499F8DCA" w14:textId="77777777" w:rsidR="00477125" w:rsidRPr="00EF420F" w:rsidRDefault="00477125" w:rsidP="00753467">
                  <w:pPr>
                    <w:spacing w:before="150" w:after="150" w:line="240" w:lineRule="auto"/>
                    <w:jc w:val="center"/>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w:t>
                  </w:r>
                </w:p>
              </w:tc>
              <w:tc>
                <w:tcPr>
                  <w:tcW w:w="11535" w:type="dxa"/>
                  <w:shd w:val="clear" w:color="auto" w:fill="FFFFFF"/>
                  <w:hideMark/>
                </w:tcPr>
                <w:p w14:paraId="090F6364" w14:textId="77777777" w:rsidR="00477125" w:rsidRPr="00EF420F" w:rsidRDefault="00477125" w:rsidP="00753467">
                  <w:pPr>
                    <w:spacing w:before="150" w:after="150" w:line="240" w:lineRule="auto"/>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розмір «зеленого» тарифу або аукціонної ціни з урахуванням надбавки до нього (неї), встановленого (визначеної) для генеруючої одиниці </w:t>
                  </w:r>
                  <w:r w:rsidRPr="00EF420F">
                    <w:rPr>
                      <w:rFonts w:ascii="Times New Roman" w:eastAsia="Times New Roman" w:hAnsi="Times New Roman" w:cs="Times New Roman"/>
                      <w:i/>
                      <w:iCs/>
                      <w:sz w:val="24"/>
                      <w:szCs w:val="24"/>
                      <w:lang w:val="uk-UA"/>
                    </w:rPr>
                    <w:t>e</w:t>
                  </w:r>
                  <w:r w:rsidRPr="00EF420F">
                    <w:rPr>
                      <w:rFonts w:ascii="Times New Roman" w:eastAsia="Times New Roman" w:hAnsi="Times New Roman" w:cs="Times New Roman"/>
                      <w:sz w:val="24"/>
                      <w:szCs w:val="24"/>
                      <w:lang w:val="uk-UA"/>
                    </w:rPr>
                    <w:t> продавця за механізмом ринкової премії </w:t>
                  </w:r>
                  <w:r w:rsidRPr="00EF420F">
                    <w:rPr>
                      <w:rFonts w:ascii="Times New Roman" w:eastAsia="Times New Roman" w:hAnsi="Times New Roman" w:cs="Times New Roman"/>
                      <w:i/>
                      <w:iCs/>
                      <w:sz w:val="24"/>
                      <w:szCs w:val="24"/>
                      <w:lang w:val="uk-UA"/>
                    </w:rPr>
                    <w:t>p</w:t>
                  </w:r>
                  <w:r w:rsidRPr="00EF420F">
                    <w:rPr>
                      <w:rFonts w:ascii="Times New Roman" w:eastAsia="Times New Roman" w:hAnsi="Times New Roman" w:cs="Times New Roman"/>
                      <w:sz w:val="24"/>
                      <w:szCs w:val="24"/>
                      <w:lang w:val="uk-UA"/>
                    </w:rPr>
                    <w:t xml:space="preserve">, </w:t>
                  </w:r>
                  <w:proofErr w:type="spellStart"/>
                  <w:r w:rsidRPr="00EF420F">
                    <w:rPr>
                      <w:rFonts w:ascii="Times New Roman" w:eastAsia="Times New Roman" w:hAnsi="Times New Roman" w:cs="Times New Roman"/>
                      <w:sz w:val="24"/>
                      <w:szCs w:val="24"/>
                      <w:lang w:val="uk-UA"/>
                    </w:rPr>
                    <w:t>коп</w:t>
                  </w:r>
                  <w:proofErr w:type="spellEnd"/>
                  <w:r w:rsidRPr="00EF420F">
                    <w:rPr>
                      <w:rFonts w:ascii="Times New Roman" w:eastAsia="Times New Roman" w:hAnsi="Times New Roman" w:cs="Times New Roman"/>
                      <w:sz w:val="24"/>
                      <w:szCs w:val="24"/>
                      <w:lang w:val="uk-UA"/>
                    </w:rPr>
                    <w:t>/</w:t>
                  </w:r>
                  <w:proofErr w:type="spellStart"/>
                  <w:r w:rsidRPr="00EF420F">
                    <w:rPr>
                      <w:rFonts w:ascii="Times New Roman" w:eastAsia="Times New Roman" w:hAnsi="Times New Roman" w:cs="Times New Roman"/>
                      <w:sz w:val="24"/>
                      <w:szCs w:val="24"/>
                      <w:lang w:val="uk-UA"/>
                    </w:rPr>
                    <w:t>кВт·год</w:t>
                  </w:r>
                  <w:proofErr w:type="spellEnd"/>
                  <w:r w:rsidRPr="00EF420F">
                    <w:rPr>
                      <w:rFonts w:ascii="Times New Roman" w:eastAsia="Times New Roman" w:hAnsi="Times New Roman" w:cs="Times New Roman"/>
                      <w:sz w:val="24"/>
                      <w:szCs w:val="24"/>
                      <w:lang w:val="uk-UA"/>
                    </w:rPr>
                    <w:t>;</w:t>
                  </w:r>
                </w:p>
              </w:tc>
            </w:tr>
            <w:tr w:rsidR="00477125" w:rsidRPr="00EF420F" w14:paraId="6AB1CCD3" w14:textId="77777777" w:rsidTr="00EF420F">
              <w:tc>
                <w:tcPr>
                  <w:tcW w:w="630" w:type="dxa"/>
                  <w:shd w:val="clear" w:color="auto" w:fill="FFFFFF"/>
                  <w:hideMark/>
                </w:tcPr>
                <w:p w14:paraId="65858856" w14:textId="77777777" w:rsidR="00477125" w:rsidRPr="00EF420F" w:rsidRDefault="00477125" w:rsidP="0075346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4ECC2AED" w14:textId="77777777" w:rsidR="00477125" w:rsidRPr="00EF420F" w:rsidRDefault="00477125" w:rsidP="00753467">
                  <w:pPr>
                    <w:spacing w:before="150" w:after="150" w:line="240" w:lineRule="auto"/>
                    <w:jc w:val="center"/>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390E2562" wp14:editId="6EBD05D4">
                        <wp:extent cx="466725" cy="276225"/>
                        <wp:effectExtent l="0" t="0" r="9525" b="9525"/>
                        <wp:docPr id="35" name="Рисунок 35" descr="https://zakon.rada.gov.ua/laws/file/imgs/113/p484354n120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zakon.rada.gov.ua/laws/file/imgs/113/p484354n1205-6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6725" cy="276225"/>
                                </a:xfrm>
                                <a:prstGeom prst="rect">
                                  <a:avLst/>
                                </a:prstGeom>
                                <a:noFill/>
                                <a:ln>
                                  <a:noFill/>
                                </a:ln>
                              </pic:spPr>
                            </pic:pic>
                          </a:graphicData>
                        </a:graphic>
                      </wp:inline>
                    </w:drawing>
                  </w:r>
                </w:p>
              </w:tc>
              <w:tc>
                <w:tcPr>
                  <w:tcW w:w="540" w:type="dxa"/>
                  <w:shd w:val="clear" w:color="auto" w:fill="FFFFFF"/>
                  <w:hideMark/>
                </w:tcPr>
                <w:p w14:paraId="09979E38" w14:textId="77777777" w:rsidR="00477125" w:rsidRPr="00EF420F" w:rsidRDefault="00477125" w:rsidP="00753467">
                  <w:pPr>
                    <w:spacing w:before="150" w:after="150" w:line="240" w:lineRule="auto"/>
                    <w:jc w:val="center"/>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w:t>
                  </w:r>
                </w:p>
              </w:tc>
              <w:tc>
                <w:tcPr>
                  <w:tcW w:w="11535" w:type="dxa"/>
                  <w:shd w:val="clear" w:color="auto" w:fill="FFFFFF"/>
                  <w:hideMark/>
                </w:tcPr>
                <w:p w14:paraId="189D6ED6" w14:textId="77777777" w:rsidR="00477125" w:rsidRPr="00EF420F" w:rsidRDefault="00477125" w:rsidP="00753467">
                  <w:pPr>
                    <w:spacing w:before="150" w:after="150" w:line="240" w:lineRule="auto"/>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середньозважена ціна на ринку «на добу наперед» за відповідну розрахункову годину </w:t>
                  </w:r>
                  <w:r w:rsidRPr="00EF420F">
                    <w:rPr>
                      <w:rFonts w:ascii="Times New Roman" w:eastAsia="Times New Roman" w:hAnsi="Times New Roman" w:cs="Times New Roman"/>
                      <w:i/>
                      <w:iCs/>
                      <w:sz w:val="24"/>
                      <w:szCs w:val="24"/>
                      <w:lang w:val="uk-UA"/>
                    </w:rPr>
                    <w:t>t</w:t>
                  </w:r>
                  <w:r w:rsidRPr="00EF420F">
                    <w:rPr>
                      <w:rFonts w:ascii="Times New Roman" w:eastAsia="Times New Roman" w:hAnsi="Times New Roman" w:cs="Times New Roman"/>
                      <w:sz w:val="24"/>
                      <w:szCs w:val="24"/>
                      <w:lang w:val="uk-UA"/>
                    </w:rPr>
                    <w:t> за розрахунковий місяць </w:t>
                  </w:r>
                  <w:r w:rsidRPr="00EF420F">
                    <w:rPr>
                      <w:rFonts w:ascii="Times New Roman" w:eastAsia="Times New Roman" w:hAnsi="Times New Roman" w:cs="Times New Roman"/>
                      <w:i/>
                      <w:iCs/>
                      <w:sz w:val="24"/>
                      <w:szCs w:val="24"/>
                      <w:lang w:val="uk-UA"/>
                    </w:rPr>
                    <w:t>m</w:t>
                  </w:r>
                  <w:r w:rsidRPr="00EF420F">
                    <w:rPr>
                      <w:rFonts w:ascii="Times New Roman" w:eastAsia="Times New Roman" w:hAnsi="Times New Roman" w:cs="Times New Roman"/>
                      <w:sz w:val="24"/>
                      <w:szCs w:val="24"/>
                      <w:lang w:val="uk-UA"/>
                    </w:rPr>
                    <w:t> та місяць, який йому передує </w:t>
                  </w:r>
                  <w:r w:rsidRPr="00EF420F">
                    <w:rPr>
                      <w:rFonts w:ascii="Times New Roman" w:eastAsia="Times New Roman" w:hAnsi="Times New Roman" w:cs="Times New Roman"/>
                      <w:i/>
                      <w:iCs/>
                      <w:sz w:val="24"/>
                      <w:szCs w:val="24"/>
                      <w:lang w:val="uk-UA"/>
                    </w:rPr>
                    <w:t>m</w:t>
                  </w:r>
                  <w:r w:rsidRPr="00EF420F">
                    <w:rPr>
                      <w:rFonts w:ascii="Times New Roman" w:eastAsia="Times New Roman" w:hAnsi="Times New Roman" w:cs="Times New Roman"/>
                      <w:sz w:val="24"/>
                      <w:szCs w:val="24"/>
                      <w:lang w:val="uk-UA"/>
                    </w:rPr>
                    <w:t>-1, у торговій зоні «ОЕС України», грн/</w:t>
                  </w:r>
                  <w:proofErr w:type="spellStart"/>
                  <w:r w:rsidRPr="00EF420F">
                    <w:rPr>
                      <w:rFonts w:ascii="Times New Roman" w:eastAsia="Times New Roman" w:hAnsi="Times New Roman" w:cs="Times New Roman"/>
                      <w:sz w:val="24"/>
                      <w:szCs w:val="24"/>
                      <w:lang w:val="uk-UA"/>
                    </w:rPr>
                    <w:t>кВт·год</w:t>
                  </w:r>
                  <w:proofErr w:type="spellEnd"/>
                  <w:r w:rsidRPr="00EF420F">
                    <w:rPr>
                      <w:rFonts w:ascii="Times New Roman" w:eastAsia="Times New Roman" w:hAnsi="Times New Roman" w:cs="Times New Roman"/>
                      <w:sz w:val="24"/>
                      <w:szCs w:val="24"/>
                      <w:lang w:val="uk-UA"/>
                    </w:rPr>
                    <w:t>.</w:t>
                  </w:r>
                </w:p>
              </w:tc>
            </w:tr>
          </w:tbl>
          <w:p w14:paraId="420BA6A0" w14:textId="77777777" w:rsidR="00477125" w:rsidRPr="00EF420F" w:rsidRDefault="00477125" w:rsidP="00753467">
            <w:pPr>
              <w:ind w:firstLine="47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При цьому, розмір аукціонної ціни визначається  за формулою</w:t>
            </w:r>
          </w:p>
          <w:p w14:paraId="54041826" w14:textId="77777777" w:rsidR="00477125" w:rsidRPr="00EF420F" w:rsidRDefault="00477125" w:rsidP="00753467">
            <w:pPr>
              <w:ind w:firstLine="47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 </w:t>
            </w:r>
            <m:oMath>
              <m:sSub>
                <m:sSubPr>
                  <m:ctrlPr>
                    <w:rPr>
                      <w:rFonts w:ascii="Cambria Math" w:eastAsia="Cambria Math" w:hAnsi="Cambria Math" w:cs="Times New Roman"/>
                      <w:b/>
                      <w:sz w:val="24"/>
                      <w:szCs w:val="24"/>
                      <w:lang w:val="uk-UA"/>
                    </w:rPr>
                  </m:ctrlPr>
                </m:sSubPr>
                <m:e>
                  <m:r>
                    <m:rPr>
                      <m:sty m:val="bi"/>
                    </m:rPr>
                    <w:rPr>
                      <w:rFonts w:ascii="Cambria Math" w:eastAsia="Cambria Math" w:hAnsi="Cambria Math" w:cs="Times New Roman"/>
                      <w:sz w:val="24"/>
                      <w:szCs w:val="24"/>
                      <w:lang w:val="uk-UA"/>
                    </w:rPr>
                    <m:t>TPr</m:t>
                  </m:r>
                </m:e>
                <m:sub>
                  <m:r>
                    <m:rPr>
                      <m:sty m:val="bi"/>
                    </m:rPr>
                    <w:rPr>
                      <w:rFonts w:ascii="Cambria Math" w:eastAsia="Cambria Math" w:hAnsi="Cambria Math" w:cs="Times New Roman"/>
                      <w:sz w:val="24"/>
                      <w:szCs w:val="24"/>
                      <w:lang w:val="uk-UA"/>
                    </w:rPr>
                    <m:t>e</m:t>
                  </m:r>
                </m:sub>
              </m:sSub>
              <m:r>
                <m:rPr>
                  <m:sty m:val="bi"/>
                </m:rPr>
                <w:rPr>
                  <w:rFonts w:ascii="Cambria Math" w:eastAsia="Cambria Math" w:hAnsi="Cambria Math" w:cs="Times New Roman"/>
                  <w:sz w:val="24"/>
                  <w:szCs w:val="24"/>
                  <w:lang w:val="uk-UA"/>
                </w:rPr>
                <m:t>=(1+</m:t>
              </m:r>
              <m:f>
                <m:fPr>
                  <m:ctrlPr>
                    <w:rPr>
                      <w:rFonts w:ascii="Cambria Math" w:eastAsia="Cambria Math" w:hAnsi="Cambria Math" w:cs="Times New Roman"/>
                      <w:b/>
                      <w:i/>
                      <w:sz w:val="24"/>
                      <w:szCs w:val="24"/>
                      <w:lang w:val="uk-UA"/>
                    </w:rPr>
                  </m:ctrlPr>
                </m:fPr>
                <m:num>
                  <m:r>
                    <m:rPr>
                      <m:sty m:val="bi"/>
                    </m:rPr>
                    <w:rPr>
                      <w:rFonts w:ascii="Cambria Math" w:eastAsia="Cambria Math" w:hAnsi="Cambria Math" w:cs="Times New Roman"/>
                      <w:sz w:val="24"/>
                      <w:szCs w:val="24"/>
                      <w:lang w:val="uk-UA"/>
                    </w:rPr>
                    <m:t>НД</m:t>
                  </m:r>
                </m:num>
                <m:den>
                  <m:r>
                    <m:rPr>
                      <m:sty m:val="bi"/>
                    </m:rPr>
                    <w:rPr>
                      <w:rFonts w:ascii="Cambria Math" w:eastAsia="Cambria Math" w:hAnsi="Cambria Math" w:cs="Times New Roman"/>
                      <w:sz w:val="24"/>
                      <w:szCs w:val="24"/>
                      <w:lang w:val="uk-UA"/>
                    </w:rPr>
                    <m:t>100</m:t>
                  </m:r>
                </m:den>
              </m:f>
              <m:r>
                <m:rPr>
                  <m:sty m:val="bi"/>
                </m:rPr>
                <w:rPr>
                  <w:rFonts w:ascii="Cambria Math" w:eastAsia="Cambria Math" w:hAnsi="Cambria Math" w:cs="Times New Roman"/>
                  <w:sz w:val="24"/>
                  <w:szCs w:val="24"/>
                  <w:lang w:val="uk-UA"/>
                </w:rPr>
                <m:t>)∙(</m:t>
              </m:r>
              <m:sSubSup>
                <m:sSubSupPr>
                  <m:ctrlPr>
                    <w:rPr>
                      <w:rFonts w:ascii="Cambria Math" w:eastAsia="Cambria Math" w:hAnsi="Cambria Math" w:cs="Times New Roman"/>
                      <w:b/>
                      <w:i/>
                      <w:sz w:val="24"/>
                      <w:szCs w:val="24"/>
                      <w:lang w:val="uk-UA"/>
                    </w:rPr>
                  </m:ctrlPr>
                </m:sSubSupPr>
                <m:e>
                  <m:r>
                    <m:rPr>
                      <m:sty m:val="bi"/>
                    </m:rPr>
                    <w:rPr>
                      <w:rFonts w:ascii="Cambria Math" w:eastAsia="Cambria Math" w:hAnsi="Cambria Math" w:cs="Times New Roman"/>
                      <w:sz w:val="24"/>
                      <w:szCs w:val="24"/>
                      <w:lang w:val="uk-UA"/>
                    </w:rPr>
                    <m:t>TPr</m:t>
                  </m:r>
                </m:e>
                <m:sub>
                  <m:r>
                    <m:rPr>
                      <m:sty m:val="bi"/>
                    </m:rPr>
                    <w:rPr>
                      <w:rFonts w:ascii="Cambria Math" w:eastAsia="Cambria Math" w:hAnsi="Cambria Math" w:cs="Times New Roman"/>
                      <w:sz w:val="24"/>
                      <w:szCs w:val="24"/>
                      <w:lang w:val="uk-UA"/>
                    </w:rPr>
                    <m:t>е</m:t>
                  </m:r>
                </m:sub>
                <m:sup>
                  <m:r>
                    <m:rPr>
                      <m:sty m:val="bi"/>
                    </m:rPr>
                    <w:rPr>
                      <w:rFonts w:ascii="Cambria Math" w:eastAsia="Cambria Math" w:hAnsi="Cambria Math" w:cs="Times New Roman"/>
                      <w:sz w:val="24"/>
                      <w:szCs w:val="24"/>
                      <w:lang w:val="uk-UA"/>
                    </w:rPr>
                    <m:t>фікс евро</m:t>
                  </m:r>
                </m:sup>
              </m:sSubSup>
              <m:r>
                <m:rPr>
                  <m:sty m:val="bi"/>
                </m:rPr>
                <w:rPr>
                  <w:rFonts w:ascii="Cambria Math" w:eastAsia="Cambria Math" w:hAnsi="Cambria Math" w:cs="Times New Roman"/>
                  <w:sz w:val="24"/>
                  <w:szCs w:val="24"/>
                  <w:lang w:val="uk-UA"/>
                </w:rPr>
                <m:t>∙</m:t>
              </m:r>
              <m:sSub>
                <m:sSubPr>
                  <m:ctrlPr>
                    <w:rPr>
                      <w:rFonts w:ascii="Cambria Math" w:eastAsia="Cambria Math" w:hAnsi="Cambria Math" w:cs="Times New Roman"/>
                      <w:b/>
                      <w:i/>
                      <w:sz w:val="24"/>
                      <w:szCs w:val="24"/>
                      <w:lang w:val="uk-UA"/>
                    </w:rPr>
                  </m:ctrlPr>
                </m:sSubPr>
                <m:e>
                  <m:r>
                    <m:rPr>
                      <m:sty m:val="bi"/>
                    </m:rPr>
                    <w:rPr>
                      <w:rFonts w:ascii="Cambria Math" w:eastAsia="Cambria Math" w:hAnsi="Cambria Math" w:cs="Times New Roman"/>
                      <w:sz w:val="24"/>
                      <w:szCs w:val="24"/>
                      <w:lang w:val="uk-UA"/>
                    </w:rPr>
                    <m:t>Є</m:t>
                  </m:r>
                </m:e>
                <m:sub>
                  <m:r>
                    <m:rPr>
                      <m:sty m:val="bi"/>
                    </m:rPr>
                    <w:rPr>
                      <w:rFonts w:ascii="Cambria Math" w:eastAsia="Cambria Math" w:hAnsi="Cambria Math" w:cs="Times New Roman"/>
                      <w:sz w:val="24"/>
                      <w:szCs w:val="24"/>
                      <w:lang w:val="uk-UA"/>
                    </w:rPr>
                    <m:t>ср</m:t>
                  </m:r>
                </m:sub>
              </m:sSub>
              <m:r>
                <m:rPr>
                  <m:sty m:val="bi"/>
                </m:rPr>
                <w:rPr>
                  <w:rFonts w:ascii="Cambria Math" w:eastAsia="Cambria Math" w:hAnsi="Cambria Math" w:cs="Times New Roman"/>
                  <w:sz w:val="24"/>
                  <w:szCs w:val="24"/>
                  <w:lang w:val="uk-UA"/>
                </w:rPr>
                <m:t>+</m:t>
              </m:r>
              <m:sSubSup>
                <m:sSubSupPr>
                  <m:ctrlPr>
                    <w:rPr>
                      <w:rFonts w:ascii="Cambria Math" w:eastAsia="Cambria Math" w:hAnsi="Cambria Math" w:cs="Times New Roman"/>
                      <w:b/>
                      <w:i/>
                      <w:sz w:val="24"/>
                      <w:szCs w:val="24"/>
                      <w:lang w:val="uk-UA"/>
                    </w:rPr>
                  </m:ctrlPr>
                </m:sSubSupPr>
                <m:e>
                  <m:r>
                    <m:rPr>
                      <m:sty m:val="bi"/>
                    </m:rPr>
                    <w:rPr>
                      <w:rFonts w:ascii="Cambria Math" w:eastAsia="Cambria Math" w:hAnsi="Cambria Math" w:cs="Times New Roman"/>
                      <w:sz w:val="24"/>
                      <w:szCs w:val="24"/>
                      <w:lang w:val="uk-UA"/>
                    </w:rPr>
                    <m:t>TPr</m:t>
                  </m:r>
                </m:e>
                <m:sub>
                  <m:r>
                    <m:rPr>
                      <m:sty m:val="bi"/>
                    </m:rPr>
                    <w:rPr>
                      <w:rFonts w:ascii="Cambria Math" w:eastAsia="Cambria Math" w:hAnsi="Cambria Math" w:cs="Times New Roman"/>
                      <w:sz w:val="24"/>
                      <w:szCs w:val="24"/>
                      <w:lang w:val="uk-UA"/>
                    </w:rPr>
                    <m:t>e</m:t>
                  </m:r>
                </m:sub>
                <m:sup>
                  <m:r>
                    <m:rPr>
                      <m:sty m:val="bi"/>
                    </m:rPr>
                    <w:rPr>
                      <w:rFonts w:ascii="Cambria Math" w:eastAsia="Cambria Math" w:hAnsi="Cambria Math" w:cs="Times New Roman"/>
                      <w:sz w:val="24"/>
                      <w:szCs w:val="24"/>
                      <w:lang w:val="uk-UA"/>
                    </w:rPr>
                    <m:t>фікс нв</m:t>
                  </m:r>
                </m:sup>
              </m:sSubSup>
              <m:r>
                <m:rPr>
                  <m:sty m:val="bi"/>
                </m:rPr>
                <w:rPr>
                  <w:rFonts w:ascii="Cambria Math" w:eastAsia="Cambria Math" w:hAnsi="Cambria Math" w:cs="Times New Roman"/>
                  <w:sz w:val="24"/>
                  <w:szCs w:val="24"/>
                  <w:lang w:val="uk-UA"/>
                </w:rPr>
                <m:t>)</m:t>
              </m:r>
            </m:oMath>
          </w:p>
          <w:p w14:paraId="3C1F4358" w14:textId="77777777" w:rsidR="00477125" w:rsidRPr="00EF420F" w:rsidRDefault="00477125" w:rsidP="00753467">
            <w:pPr>
              <w:ind w:firstLine="47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де :</w:t>
            </w:r>
          </w:p>
          <w:p w14:paraId="16676322" w14:textId="77777777" w:rsidR="00477125" w:rsidRPr="00EF420F" w:rsidRDefault="00477125" w:rsidP="00753467">
            <w:pPr>
              <w:ind w:firstLine="47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  НД – надбавка за дотримання рівня використання обладнання українського виробництва до аукціонної ціни, %; </w:t>
            </w:r>
          </w:p>
          <w:p w14:paraId="1752D2DD" w14:textId="77777777" w:rsidR="00477125" w:rsidRPr="00EF420F" w:rsidRDefault="00441671" w:rsidP="00753467">
            <w:pPr>
              <w:ind w:firstLine="470"/>
              <w:jc w:val="both"/>
              <w:rPr>
                <w:rFonts w:ascii="Times New Roman" w:hAnsi="Times New Roman" w:cs="Times New Roman"/>
                <w:b/>
                <w:color w:val="000000" w:themeColor="text1"/>
                <w:sz w:val="24"/>
                <w:szCs w:val="24"/>
                <w:lang w:val="uk-UA"/>
              </w:rPr>
            </w:pPr>
            <m:oMath>
              <m:sSubSup>
                <m:sSubSupPr>
                  <m:ctrlPr>
                    <w:rPr>
                      <w:rFonts w:ascii="Cambria Math" w:eastAsia="Cambria Math" w:hAnsi="Cambria Math" w:cs="Times New Roman"/>
                      <w:b/>
                      <w:i/>
                      <w:sz w:val="24"/>
                      <w:szCs w:val="24"/>
                    </w:rPr>
                  </m:ctrlPr>
                </m:sSubSupPr>
                <m:e>
                  <m:r>
                    <m:rPr>
                      <m:sty m:val="bi"/>
                    </m:rPr>
                    <w:rPr>
                      <w:rFonts w:ascii="Cambria Math" w:eastAsia="Cambria Math" w:hAnsi="Cambria Math" w:cs="Times New Roman"/>
                      <w:sz w:val="24"/>
                      <w:szCs w:val="24"/>
                      <w:lang w:val="uk-UA"/>
                    </w:rPr>
                    <m:t>TPr</m:t>
                  </m:r>
                </m:e>
                <m:sub>
                  <m:r>
                    <m:rPr>
                      <m:sty m:val="bi"/>
                    </m:rPr>
                    <w:rPr>
                      <w:rFonts w:ascii="Cambria Math" w:eastAsia="Cambria Math" w:hAnsi="Cambria Math" w:cs="Times New Roman"/>
                      <w:sz w:val="24"/>
                      <w:szCs w:val="24"/>
                      <w:lang w:val="uk-UA"/>
                    </w:rPr>
                    <m:t>е</m:t>
                  </m:r>
                </m:sub>
                <m:sup>
                  <m:r>
                    <m:rPr>
                      <m:sty m:val="bi"/>
                    </m:rPr>
                    <w:rPr>
                      <w:rFonts w:ascii="Cambria Math" w:eastAsia="Cambria Math" w:hAnsi="Cambria Math" w:cs="Times New Roman"/>
                      <w:sz w:val="24"/>
                      <w:szCs w:val="24"/>
                      <w:lang w:val="uk-UA"/>
                    </w:rPr>
                    <m:t>фікс евро</m:t>
                  </m:r>
                </m:sup>
              </m:sSubSup>
            </m:oMath>
            <w:r w:rsidR="00477125" w:rsidRPr="00EF420F">
              <w:rPr>
                <w:rFonts w:ascii="Times New Roman" w:hAnsi="Times New Roman" w:cs="Times New Roman"/>
                <w:b/>
                <w:sz w:val="24"/>
                <w:szCs w:val="24"/>
                <w:lang w:val="uk-UA"/>
              </w:rPr>
              <w:t xml:space="preserve">– частка аукціонної ціни, за якою переможець </w:t>
            </w:r>
            <w:r w:rsidR="00477125" w:rsidRPr="00EF420F">
              <w:rPr>
                <w:rFonts w:ascii="Times New Roman" w:hAnsi="Times New Roman" w:cs="Times New Roman"/>
                <w:b/>
                <w:color w:val="000000" w:themeColor="text1"/>
                <w:sz w:val="24"/>
                <w:szCs w:val="24"/>
                <w:lang w:val="uk-UA"/>
              </w:rPr>
              <w:t xml:space="preserve">аукціону набув право на підтримку за результатами аукціону, що зафіксована в договорі про надання послуги за механізмом ринкової премії в євро, </w:t>
            </w:r>
            <w:proofErr w:type="spellStart"/>
            <w:r w:rsidR="00477125" w:rsidRPr="00EF420F">
              <w:rPr>
                <w:rFonts w:ascii="Times New Roman" w:hAnsi="Times New Roman" w:cs="Times New Roman"/>
                <w:b/>
                <w:color w:val="000000" w:themeColor="text1"/>
                <w:sz w:val="24"/>
                <w:szCs w:val="24"/>
                <w:lang w:val="uk-UA"/>
              </w:rPr>
              <w:t>евроцент</w:t>
            </w:r>
            <w:proofErr w:type="spellEnd"/>
            <w:r w:rsidR="00477125" w:rsidRPr="00EF420F">
              <w:rPr>
                <w:rFonts w:ascii="Times New Roman" w:hAnsi="Times New Roman" w:cs="Times New Roman"/>
                <w:b/>
                <w:color w:val="000000" w:themeColor="text1"/>
                <w:sz w:val="24"/>
                <w:szCs w:val="24"/>
                <w:lang w:val="uk-UA"/>
              </w:rPr>
              <w:t xml:space="preserve">/ </w:t>
            </w:r>
            <w:proofErr w:type="spellStart"/>
            <w:r w:rsidR="00477125" w:rsidRPr="00EF420F">
              <w:rPr>
                <w:rFonts w:ascii="Times New Roman" w:hAnsi="Times New Roman" w:cs="Times New Roman"/>
                <w:b/>
                <w:color w:val="000000" w:themeColor="text1"/>
                <w:sz w:val="24"/>
                <w:szCs w:val="24"/>
                <w:lang w:val="uk-UA"/>
              </w:rPr>
              <w:t>кВт·год</w:t>
            </w:r>
            <w:proofErr w:type="spellEnd"/>
            <w:r w:rsidR="00477125" w:rsidRPr="00EF420F">
              <w:rPr>
                <w:rFonts w:ascii="Times New Roman" w:hAnsi="Times New Roman" w:cs="Times New Roman"/>
                <w:b/>
                <w:color w:val="000000" w:themeColor="text1"/>
                <w:sz w:val="24"/>
                <w:szCs w:val="24"/>
                <w:lang w:val="uk-UA"/>
              </w:rPr>
              <w:t>;</w:t>
            </w:r>
          </w:p>
          <w:p w14:paraId="5F703503" w14:textId="77777777" w:rsidR="00477125" w:rsidRPr="00EF420F" w:rsidRDefault="00441671" w:rsidP="00753467">
            <w:pPr>
              <w:ind w:firstLine="470"/>
              <w:jc w:val="both"/>
              <w:rPr>
                <w:rFonts w:ascii="Times New Roman" w:hAnsi="Times New Roman" w:cs="Times New Roman"/>
                <w:b/>
                <w:color w:val="000000" w:themeColor="text1"/>
                <w:sz w:val="24"/>
                <w:szCs w:val="24"/>
                <w:lang w:val="uk-UA"/>
              </w:rPr>
            </w:pPr>
            <m:oMath>
              <m:sSubSup>
                <m:sSubSupPr>
                  <m:ctrlPr>
                    <w:rPr>
                      <w:rFonts w:ascii="Cambria Math" w:hAnsi="Cambria Math" w:cs="Times New Roman"/>
                      <w:b/>
                      <w:i/>
                      <w:color w:val="000000" w:themeColor="text1"/>
                      <w:sz w:val="24"/>
                      <w:szCs w:val="24"/>
                    </w:rPr>
                  </m:ctrlPr>
                </m:sSubSupPr>
                <m:e>
                  <m:r>
                    <m:rPr>
                      <m:sty m:val="bi"/>
                    </m:rPr>
                    <w:rPr>
                      <w:rFonts w:ascii="Cambria Math" w:hAnsi="Cambria Math" w:cs="Times New Roman"/>
                      <w:color w:val="000000" w:themeColor="text1"/>
                      <w:sz w:val="24"/>
                      <w:szCs w:val="24"/>
                      <w:lang w:val="uk-UA"/>
                    </w:rPr>
                    <m:t>TPr</m:t>
                  </m:r>
                </m:e>
                <m:sub>
                  <m:r>
                    <m:rPr>
                      <m:sty m:val="bi"/>
                    </m:rPr>
                    <w:rPr>
                      <w:rFonts w:ascii="Cambria Math" w:hAnsi="Cambria Math" w:cs="Times New Roman"/>
                      <w:color w:val="000000" w:themeColor="text1"/>
                      <w:sz w:val="24"/>
                      <w:szCs w:val="24"/>
                      <w:lang w:val="uk-UA"/>
                    </w:rPr>
                    <m:t>e</m:t>
                  </m:r>
                </m:sub>
                <m:sup>
                  <m:r>
                    <m:rPr>
                      <m:sty m:val="bi"/>
                    </m:rPr>
                    <w:rPr>
                      <w:rFonts w:ascii="Cambria Math" w:hAnsi="Cambria Math" w:cs="Times New Roman"/>
                      <w:color w:val="000000" w:themeColor="text1"/>
                      <w:sz w:val="24"/>
                      <w:szCs w:val="24"/>
                      <w:lang w:val="uk-UA"/>
                    </w:rPr>
                    <m:t>фікс нв</m:t>
                  </m:r>
                </m:sup>
              </m:sSubSup>
            </m:oMath>
            <w:r w:rsidR="00477125" w:rsidRPr="00EF420F">
              <w:rPr>
                <w:rFonts w:ascii="Times New Roman" w:hAnsi="Times New Roman" w:cs="Times New Roman"/>
                <w:b/>
                <w:color w:val="000000" w:themeColor="text1"/>
                <w:sz w:val="24"/>
                <w:szCs w:val="24"/>
                <w:lang w:val="uk-UA"/>
              </w:rPr>
              <w:t xml:space="preserve"> – частка аукціонної ціни, за якою переможець аукціону набув право на підтримку, що зафіксована в договорі про надання послуги за механізмом ринкової премії в національній валюті,  </w:t>
            </w:r>
            <w:proofErr w:type="spellStart"/>
            <w:r w:rsidR="00477125" w:rsidRPr="00EF420F">
              <w:rPr>
                <w:rFonts w:ascii="Times New Roman" w:hAnsi="Times New Roman" w:cs="Times New Roman"/>
                <w:b/>
                <w:color w:val="000000" w:themeColor="text1"/>
                <w:sz w:val="24"/>
                <w:szCs w:val="24"/>
                <w:lang w:val="uk-UA"/>
              </w:rPr>
              <w:t>коп</w:t>
            </w:r>
            <w:proofErr w:type="spellEnd"/>
            <w:r w:rsidR="00477125" w:rsidRPr="00EF420F">
              <w:rPr>
                <w:rFonts w:ascii="Times New Roman" w:hAnsi="Times New Roman" w:cs="Times New Roman"/>
                <w:b/>
                <w:color w:val="000000" w:themeColor="text1"/>
                <w:sz w:val="24"/>
                <w:szCs w:val="24"/>
                <w:lang w:val="uk-UA"/>
              </w:rPr>
              <w:t>/</w:t>
            </w:r>
            <w:proofErr w:type="spellStart"/>
            <w:r w:rsidR="00477125" w:rsidRPr="00EF420F">
              <w:rPr>
                <w:rFonts w:ascii="Times New Roman" w:hAnsi="Times New Roman" w:cs="Times New Roman"/>
                <w:b/>
                <w:color w:val="000000" w:themeColor="text1"/>
                <w:sz w:val="24"/>
                <w:szCs w:val="24"/>
                <w:lang w:val="uk-UA"/>
              </w:rPr>
              <w:t>кВт·год</w:t>
            </w:r>
            <w:proofErr w:type="spellEnd"/>
            <w:r w:rsidR="00477125" w:rsidRPr="00EF420F">
              <w:rPr>
                <w:rFonts w:ascii="Times New Roman" w:hAnsi="Times New Roman" w:cs="Times New Roman"/>
                <w:b/>
                <w:color w:val="000000" w:themeColor="text1"/>
                <w:sz w:val="24"/>
                <w:szCs w:val="24"/>
                <w:lang w:val="uk-UA"/>
              </w:rPr>
              <w:t>;</w:t>
            </w:r>
          </w:p>
          <w:p w14:paraId="6EAE8DED" w14:textId="77777777" w:rsidR="00477125" w:rsidRPr="00EF420F" w:rsidRDefault="00477125" w:rsidP="00753467">
            <w:pPr>
              <w:ind w:firstLine="470"/>
              <w:jc w:val="both"/>
              <w:rPr>
                <w:rFonts w:ascii="Times New Roman" w:hAnsi="Times New Roman" w:cs="Times New Roman"/>
                <w:b/>
                <w:sz w:val="24"/>
                <w:szCs w:val="24"/>
                <w:lang w:val="ru-RU"/>
              </w:rPr>
            </w:pPr>
            <w:r w:rsidRPr="00EF420F">
              <w:rPr>
                <w:rFonts w:ascii="Times New Roman" w:hAnsi="Times New Roman" w:cs="Times New Roman"/>
                <w:b/>
                <w:color w:val="000000" w:themeColor="text1"/>
                <w:sz w:val="24"/>
                <w:szCs w:val="24"/>
                <w:lang w:val="uk-UA"/>
              </w:rPr>
              <w:t xml:space="preserve"> </w:t>
            </w:r>
            <m:oMath>
              <m:sSub>
                <m:sSubPr>
                  <m:ctrlPr>
                    <w:rPr>
                      <w:rFonts w:ascii="Cambria Math" w:hAnsi="Cambria Math" w:cs="Times New Roman"/>
                      <w:b/>
                      <w:i/>
                      <w:color w:val="000000" w:themeColor="text1"/>
                      <w:sz w:val="24"/>
                      <w:szCs w:val="24"/>
                    </w:rPr>
                  </m:ctrlPr>
                </m:sSubPr>
                <m:e>
                  <m:r>
                    <m:rPr>
                      <m:sty m:val="bi"/>
                    </m:rPr>
                    <w:rPr>
                      <w:rFonts w:ascii="Cambria Math" w:hAnsi="Cambria Math" w:cs="Times New Roman"/>
                      <w:color w:val="000000" w:themeColor="text1"/>
                      <w:sz w:val="24"/>
                      <w:szCs w:val="24"/>
                      <w:lang w:val="uk-UA"/>
                    </w:rPr>
                    <m:t>Є</m:t>
                  </m:r>
                </m:e>
                <m:sub>
                  <m:r>
                    <m:rPr>
                      <m:sty m:val="bi"/>
                    </m:rPr>
                    <w:rPr>
                      <w:rFonts w:ascii="Cambria Math" w:hAnsi="Cambria Math" w:cs="Times New Roman"/>
                      <w:color w:val="000000" w:themeColor="text1"/>
                      <w:sz w:val="24"/>
                      <w:szCs w:val="24"/>
                      <w:lang w:val="uk-UA"/>
                    </w:rPr>
                    <m:t>ср</m:t>
                  </m:r>
                </m:sub>
              </m:sSub>
            </m:oMath>
            <w:r w:rsidRPr="00EF420F">
              <w:rPr>
                <w:rFonts w:ascii="Times New Roman" w:hAnsi="Times New Roman" w:cs="Times New Roman"/>
                <w:b/>
                <w:color w:val="000000" w:themeColor="text1"/>
                <w:sz w:val="24"/>
                <w:szCs w:val="24"/>
                <w:lang w:val="uk-UA"/>
              </w:rPr>
              <w:t xml:space="preserve"> – середній офіційний валютний курс гривні до євро за розрахунковий період (місяць) встановлений Національним банком України</w:t>
            </w:r>
            <w:r w:rsidRPr="00EF420F">
              <w:rPr>
                <w:rFonts w:ascii="Times New Roman" w:hAnsi="Times New Roman" w:cs="Times New Roman"/>
                <w:b/>
                <w:color w:val="000000" w:themeColor="text1"/>
                <w:sz w:val="24"/>
                <w:szCs w:val="24"/>
                <w:lang w:val="ru-RU"/>
              </w:rPr>
              <w:t>;</w:t>
            </w:r>
          </w:p>
          <w:p w14:paraId="33940C73" w14:textId="77777777" w:rsidR="00477125" w:rsidRDefault="00477125" w:rsidP="00753467">
            <w:pPr>
              <w:ind w:firstLineChars="190" w:firstLine="456"/>
              <w:jc w:val="both"/>
              <w:rPr>
                <w:rFonts w:ascii="Times New Roman" w:hAnsi="Times New Roman" w:cs="Times New Roman"/>
                <w:b/>
                <w:sz w:val="24"/>
                <w:szCs w:val="24"/>
                <w:shd w:val="clear" w:color="auto" w:fill="FFFFFF"/>
              </w:rPr>
            </w:pPr>
            <w:r w:rsidRPr="00EF420F">
              <w:rPr>
                <w:rFonts w:ascii="Times New Roman" w:eastAsia="Times New Roman" w:hAnsi="Times New Roman" w:cs="Times New Roman"/>
                <w:sz w:val="24"/>
                <w:szCs w:val="24"/>
                <w:lang w:val="uk-UA"/>
              </w:rPr>
              <w:t xml:space="preserve">Вартість послуги за механізмом ринкової премії для генеруючої одиниці </w:t>
            </w:r>
            <w:r w:rsidRPr="00EF420F">
              <w:rPr>
                <w:rFonts w:ascii="Times New Roman" w:eastAsia="Times New Roman" w:hAnsi="Times New Roman" w:cs="Times New Roman"/>
                <w:i/>
                <w:sz w:val="24"/>
                <w:szCs w:val="24"/>
                <w:lang w:val="en-US"/>
              </w:rPr>
              <w:t>e</w:t>
            </w:r>
            <w:r w:rsidRPr="00EF420F">
              <w:rPr>
                <w:rFonts w:ascii="Times New Roman" w:eastAsia="Times New Roman" w:hAnsi="Times New Roman" w:cs="Times New Roman"/>
                <w:sz w:val="24"/>
                <w:szCs w:val="24"/>
              </w:rPr>
              <w:t xml:space="preserve"> </w:t>
            </w:r>
            <w:r w:rsidRPr="00EF420F">
              <w:rPr>
                <w:rFonts w:ascii="Times New Roman" w:eastAsia="Times New Roman" w:hAnsi="Times New Roman" w:cs="Times New Roman"/>
                <w:sz w:val="24"/>
                <w:szCs w:val="24"/>
                <w:lang w:val="uk-UA"/>
              </w:rPr>
              <w:t>продавця за механізмом ринкової премії</w:t>
            </w:r>
            <w:r w:rsidRPr="00EF420F">
              <w:rPr>
                <w:rFonts w:ascii="Times New Roman" w:eastAsia="Times New Roman" w:hAnsi="Times New Roman" w:cs="Times New Roman"/>
                <w:sz w:val="24"/>
                <w:szCs w:val="24"/>
              </w:rPr>
              <w:t xml:space="preserve"> </w:t>
            </w:r>
            <w:r w:rsidRPr="00EF420F">
              <w:rPr>
                <w:rFonts w:ascii="Times New Roman" w:eastAsia="Times New Roman" w:hAnsi="Times New Roman" w:cs="Times New Roman"/>
                <w:i/>
                <w:sz w:val="24"/>
                <w:szCs w:val="24"/>
                <w:lang w:val="en-US"/>
              </w:rPr>
              <w:t>p</w:t>
            </w:r>
            <w:r w:rsidRPr="00EF420F">
              <w:rPr>
                <w:rFonts w:ascii="Times New Roman" w:eastAsia="Times New Roman" w:hAnsi="Times New Roman" w:cs="Times New Roman"/>
                <w:sz w:val="24"/>
                <w:szCs w:val="24"/>
                <w:lang w:val="uk-UA"/>
              </w:rPr>
              <w:t xml:space="preserve"> за розрахункову годину</w:t>
            </w:r>
            <w:r w:rsidRPr="00EF420F">
              <w:rPr>
                <w:rFonts w:ascii="Times New Roman" w:eastAsia="Times New Roman" w:hAnsi="Times New Roman" w:cs="Times New Roman"/>
                <w:b/>
                <w:sz w:val="24"/>
                <w:szCs w:val="24"/>
                <w:lang w:val="uk-UA"/>
              </w:rPr>
              <w:t xml:space="preserve"> </w:t>
            </w:r>
            <w:r w:rsidRPr="00EF420F">
              <w:rPr>
                <w:rFonts w:ascii="Times New Roman" w:eastAsia="Times New Roman" w:hAnsi="Times New Roman" w:cs="Times New Roman"/>
                <w:i/>
                <w:sz w:val="24"/>
                <w:szCs w:val="24"/>
                <w:lang w:val="en-US"/>
              </w:rPr>
              <w:t>t</w:t>
            </w:r>
            <w:r w:rsidRPr="00EF420F">
              <w:rPr>
                <w:rFonts w:ascii="Times New Roman" w:hAnsi="Times New Roman" w:cs="Times New Roman"/>
                <w:b/>
                <w:strike/>
                <w:sz w:val="24"/>
                <w:szCs w:val="24"/>
                <w:lang w:val="uk-UA"/>
              </w:rPr>
              <w:t>,</w:t>
            </w:r>
            <w:r w:rsidRPr="00EF420F">
              <w:rPr>
                <w:rFonts w:ascii="Times New Roman" w:hAnsi="Times New Roman" w:cs="Times New Roman"/>
                <w:b/>
                <w:sz w:val="24"/>
                <w:szCs w:val="24"/>
                <w:lang w:val="uk-UA"/>
              </w:rPr>
              <w:t xml:space="preserve"> </w:t>
            </w:r>
            <w:r w:rsidRPr="00EF420F">
              <w:rPr>
                <w:rFonts w:ascii="Times New Roman" w:hAnsi="Times New Roman" w:cs="Times New Roman"/>
                <w:b/>
                <w:strike/>
                <w:sz w:val="24"/>
                <w:szCs w:val="24"/>
                <w:lang w:val="uk-UA"/>
              </w:rPr>
              <w:t xml:space="preserve">у яку </w:t>
            </w:r>
            <w:r w:rsidRPr="00EF420F">
              <w:rPr>
                <w:rFonts w:ascii="Times New Roman" w:hAnsi="Times New Roman" w:cs="Times New Roman"/>
                <w:b/>
                <w:bCs/>
                <w:strike/>
                <w:sz w:val="24"/>
                <w:szCs w:val="24"/>
                <w:lang w:val="uk-UA"/>
              </w:rPr>
              <w:t xml:space="preserve">гарантований покупець відповідно до Закону не зобов’язаний придбавати </w:t>
            </w:r>
            <w:r w:rsidRPr="00EF420F">
              <w:rPr>
                <w:rFonts w:ascii="Times New Roman" w:hAnsi="Times New Roman" w:cs="Times New Roman"/>
                <w:b/>
                <w:bCs/>
                <w:strike/>
                <w:sz w:val="24"/>
                <w:szCs w:val="24"/>
              </w:rPr>
              <w:t xml:space="preserve">послугу за </w:t>
            </w:r>
            <w:proofErr w:type="spellStart"/>
            <w:r w:rsidRPr="00EF420F">
              <w:rPr>
                <w:rFonts w:ascii="Times New Roman" w:hAnsi="Times New Roman" w:cs="Times New Roman"/>
                <w:b/>
                <w:bCs/>
                <w:strike/>
                <w:sz w:val="24"/>
                <w:szCs w:val="24"/>
              </w:rPr>
              <w:t>механ</w:t>
            </w:r>
            <w:r w:rsidRPr="00EF420F">
              <w:rPr>
                <w:rFonts w:ascii="Times New Roman" w:hAnsi="Times New Roman" w:cs="Times New Roman"/>
                <w:b/>
                <w:bCs/>
                <w:strike/>
                <w:sz w:val="24"/>
                <w:szCs w:val="24"/>
                <w:lang w:val="uk-UA"/>
              </w:rPr>
              <w:t>ізмом</w:t>
            </w:r>
            <w:proofErr w:type="spellEnd"/>
            <w:r w:rsidRPr="00EF420F">
              <w:rPr>
                <w:rFonts w:ascii="Times New Roman" w:hAnsi="Times New Roman" w:cs="Times New Roman"/>
                <w:b/>
                <w:bCs/>
                <w:strike/>
                <w:sz w:val="24"/>
                <w:szCs w:val="24"/>
                <w:lang w:val="uk-UA"/>
              </w:rPr>
              <w:t xml:space="preserve"> ринкової премії, </w:t>
            </w:r>
            <w:r w:rsidRPr="00EF420F">
              <w:rPr>
                <w:rFonts w:ascii="Times New Roman" w:hAnsi="Times New Roman" w:cs="Times New Roman"/>
                <w:b/>
                <w:strike/>
                <w:sz w:val="24"/>
                <w:szCs w:val="24"/>
                <w:shd w:val="clear" w:color="auto" w:fill="FFFFFF"/>
                <w:lang w:val="uk-UA"/>
              </w:rPr>
              <w:t>дорівнює нулю</w:t>
            </w:r>
            <w:r w:rsidRPr="00EF420F">
              <w:rPr>
                <w:rFonts w:ascii="Times New Roman" w:hAnsi="Times New Roman" w:cs="Times New Roman"/>
                <w:b/>
                <w:sz w:val="24"/>
                <w:szCs w:val="24"/>
                <w:shd w:val="clear" w:color="auto" w:fill="FFFFFF"/>
                <w:lang w:val="uk-UA"/>
              </w:rPr>
              <w:t xml:space="preserve"> </w:t>
            </w:r>
            <w:r w:rsidRPr="00EF420F">
              <w:rPr>
                <w:rFonts w:ascii="Times New Roman" w:hAnsi="Times New Roman" w:cs="Times New Roman"/>
                <w:b/>
                <w:bCs/>
                <w:sz w:val="24"/>
                <w:szCs w:val="24"/>
              </w:rPr>
              <w:t xml:space="preserve"> нараховується за умови виконання вимог пункту 12.2 цього Порядку</w:t>
            </w:r>
            <w:r w:rsidRPr="00EF420F">
              <w:rPr>
                <w:rFonts w:ascii="Times New Roman" w:hAnsi="Times New Roman" w:cs="Times New Roman"/>
                <w:b/>
                <w:sz w:val="24"/>
                <w:szCs w:val="24"/>
                <w:shd w:val="clear" w:color="auto" w:fill="FFFFFF"/>
              </w:rPr>
              <w:t>.</w:t>
            </w:r>
          </w:p>
          <w:p w14:paraId="08EC9EEC" w14:textId="77777777" w:rsidR="00477125" w:rsidRDefault="00477125" w:rsidP="00753467">
            <w:pPr>
              <w:ind w:firstLineChars="190" w:firstLine="456"/>
              <w:jc w:val="both"/>
              <w:rPr>
                <w:rFonts w:ascii="Times New Roman" w:hAnsi="Times New Roman" w:cs="Times New Roman"/>
                <w:b/>
                <w:sz w:val="24"/>
                <w:szCs w:val="24"/>
                <w:shd w:val="clear" w:color="auto" w:fill="FFFFFF"/>
              </w:rPr>
            </w:pPr>
          </w:p>
          <w:p w14:paraId="74C9692F" w14:textId="270C7AD9" w:rsidR="00477125" w:rsidRPr="00EF420F" w:rsidRDefault="00477125" w:rsidP="00753467">
            <w:pPr>
              <w:ind w:firstLine="450"/>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 xml:space="preserve">Редакційне уточнення норми </w:t>
            </w:r>
          </w:p>
        </w:tc>
        <w:tc>
          <w:tcPr>
            <w:tcW w:w="2552" w:type="dxa"/>
          </w:tcPr>
          <w:p w14:paraId="2C344D26" w14:textId="2551C89D" w:rsidR="00477125" w:rsidRPr="00BA4635" w:rsidRDefault="00477125" w:rsidP="00753467">
            <w:pPr>
              <w:spacing w:after="150"/>
              <w:jc w:val="center"/>
              <w:rPr>
                <w:rFonts w:ascii="Times New Roman" w:eastAsia="Times New Roman" w:hAnsi="Times New Roman" w:cs="Times New Roman"/>
                <w:sz w:val="24"/>
                <w:szCs w:val="24"/>
                <w:lang w:val="uk-UA"/>
              </w:rPr>
            </w:pPr>
            <w:r w:rsidRPr="008C6AED">
              <w:rPr>
                <w:rFonts w:ascii="Times New Roman" w:hAnsi="Times New Roman" w:cs="Times New Roman"/>
                <w:sz w:val="24"/>
                <w:szCs w:val="24"/>
              </w:rPr>
              <w:lastRenderedPageBreak/>
              <w:t>Потребує додаткового обговорення</w:t>
            </w:r>
          </w:p>
        </w:tc>
      </w:tr>
      <w:tr w:rsidR="00477125" w:rsidRPr="00BA4635" w14:paraId="13C03456" w14:textId="77777777" w:rsidTr="00074707">
        <w:trPr>
          <w:trHeight w:val="590"/>
        </w:trPr>
        <w:tc>
          <w:tcPr>
            <w:tcW w:w="6232" w:type="dxa"/>
            <w:vMerge/>
          </w:tcPr>
          <w:p w14:paraId="782A6763" w14:textId="77777777" w:rsidR="00477125" w:rsidRPr="00BA4635" w:rsidRDefault="00477125" w:rsidP="00753467">
            <w:pPr>
              <w:spacing w:after="150"/>
              <w:ind w:firstLine="450"/>
              <w:jc w:val="both"/>
              <w:rPr>
                <w:rFonts w:ascii="Times New Roman" w:eastAsia="Times New Roman" w:hAnsi="Times New Roman" w:cs="Times New Roman"/>
                <w:sz w:val="24"/>
                <w:szCs w:val="24"/>
                <w:lang w:val="uk-UA"/>
              </w:rPr>
            </w:pPr>
          </w:p>
        </w:tc>
        <w:tc>
          <w:tcPr>
            <w:tcW w:w="7377" w:type="dxa"/>
          </w:tcPr>
          <w:p w14:paraId="714A06CB" w14:textId="77777777" w:rsidR="00477125" w:rsidRDefault="00477125"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 Т</w:t>
            </w:r>
            <w:r>
              <w:rPr>
                <w:rFonts w:ascii="Times New Roman" w:eastAsia="Times New Roman" w:hAnsi="Times New Roman" w:cs="Times New Roman"/>
                <w:b/>
                <w:sz w:val="24"/>
                <w:szCs w:val="24"/>
                <w:u w:val="single"/>
                <w:lang w:val="uk-UA" w:eastAsia="ru-RU"/>
              </w:rPr>
              <w:t>ОВ «Дністровська вітроелектростанція»</w:t>
            </w:r>
          </w:p>
          <w:p w14:paraId="68BB616D" w14:textId="77777777" w:rsidR="00477125" w:rsidRDefault="00477125" w:rsidP="00753467">
            <w:pPr>
              <w:spacing w:after="150"/>
              <w:ind w:firstLine="450"/>
              <w:jc w:val="both"/>
              <w:rPr>
                <w:rFonts w:ascii="Times New Roman" w:eastAsia="Times New Roman" w:hAnsi="Times New Roman" w:cs="Times New Roman"/>
                <w:sz w:val="24"/>
                <w:szCs w:val="24"/>
                <w:lang w:val="uk-UA"/>
              </w:rPr>
            </w:pPr>
          </w:p>
          <w:p w14:paraId="7B6EA447" w14:textId="660F018D" w:rsidR="00477125" w:rsidRPr="00BA4635" w:rsidRDefault="00477125" w:rsidP="00753467">
            <w:pPr>
              <w:spacing w:after="150"/>
              <w:ind w:firstLine="450"/>
              <w:jc w:val="both"/>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 xml:space="preserve">12.8. Вартість послуги за механізмом ринкової премії для генеруючої одиниці продавця за механізмом ринкової премії, що </w:t>
            </w:r>
            <w:r w:rsidRPr="00BA4635">
              <w:rPr>
                <w:rFonts w:ascii="Times New Roman" w:eastAsia="Times New Roman" w:hAnsi="Times New Roman" w:cs="Times New Roman"/>
                <w:sz w:val="24"/>
                <w:szCs w:val="24"/>
                <w:lang w:val="uk-UA"/>
              </w:rPr>
              <w:lastRenderedPageBreak/>
              <w:t>придбавається гарантованим покупцем, за розрахункову годину визначається за формулою</w:t>
            </w:r>
          </w:p>
          <w:p w14:paraId="5EA1422F" w14:textId="77777777" w:rsidR="00477125" w:rsidRPr="00BA4635" w:rsidRDefault="00477125" w:rsidP="00753467">
            <w:pPr>
              <w:spacing w:before="150" w:after="150"/>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6E95C3D8" wp14:editId="02873766">
                  <wp:extent cx="4743450" cy="1190625"/>
                  <wp:effectExtent l="0" t="0" r="0" b="9525"/>
                  <wp:docPr id="260700759" name="Рисунок 260700759" descr="https://zakon.rada.gov.ua/laws/file/imgs/123/p484354n147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23/p484354n1471-5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43450" cy="1190625"/>
                          </a:xfrm>
                          <a:prstGeom prst="rect">
                            <a:avLst/>
                          </a:prstGeom>
                          <a:noFill/>
                          <a:ln>
                            <a:noFill/>
                          </a:ln>
                        </pic:spPr>
                      </pic:pic>
                    </a:graphicData>
                  </a:graphic>
                </wp:inline>
              </w:drawing>
            </w:r>
          </w:p>
          <w:tbl>
            <w:tblPr>
              <w:tblW w:w="5000" w:type="pct"/>
              <w:shd w:val="clear" w:color="auto" w:fill="FFFFFF"/>
              <w:tblLayout w:type="fixed"/>
              <w:tblCellMar>
                <w:left w:w="0" w:type="dxa"/>
                <w:right w:w="0" w:type="dxa"/>
              </w:tblCellMar>
              <w:tblLook w:val="04A0" w:firstRow="1" w:lastRow="0" w:firstColumn="1" w:lastColumn="0" w:noHBand="0" w:noVBand="1"/>
            </w:tblPr>
            <w:tblGrid>
              <w:gridCol w:w="325"/>
              <w:gridCol w:w="762"/>
              <w:gridCol w:w="281"/>
              <w:gridCol w:w="5793"/>
            </w:tblGrid>
            <w:tr w:rsidR="00477125" w:rsidRPr="00BA4635" w14:paraId="058F520C" w14:textId="77777777" w:rsidTr="00075473">
              <w:tc>
                <w:tcPr>
                  <w:tcW w:w="630" w:type="dxa"/>
                  <w:shd w:val="clear" w:color="auto" w:fill="FFFFFF"/>
                  <w:hideMark/>
                </w:tcPr>
                <w:p w14:paraId="6B74F1CB"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де</w:t>
                  </w:r>
                </w:p>
              </w:tc>
              <w:tc>
                <w:tcPr>
                  <w:tcW w:w="1500" w:type="dxa"/>
                  <w:shd w:val="clear" w:color="auto" w:fill="FFFFFF"/>
                  <w:hideMark/>
                </w:tcPr>
                <w:p w14:paraId="006CE818"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1864F656" wp14:editId="744AF026">
                        <wp:extent cx="390525" cy="314325"/>
                        <wp:effectExtent l="0" t="0" r="9525" b="9525"/>
                        <wp:docPr id="392064743" name="Рисунок 392064743" descr="https://zakon.rada.gov.ua/laws/file/imgs/118/p484354n12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zakon.rada.gov.ua/laws/file/imgs/118/p484354n1205-5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0525" cy="314325"/>
                                </a:xfrm>
                                <a:prstGeom prst="rect">
                                  <a:avLst/>
                                </a:prstGeom>
                                <a:noFill/>
                                <a:ln>
                                  <a:noFill/>
                                </a:ln>
                              </pic:spPr>
                            </pic:pic>
                          </a:graphicData>
                        </a:graphic>
                      </wp:inline>
                    </w:drawing>
                  </w:r>
                </w:p>
              </w:tc>
              <w:tc>
                <w:tcPr>
                  <w:tcW w:w="540" w:type="dxa"/>
                  <w:shd w:val="clear" w:color="auto" w:fill="FFFFFF"/>
                  <w:hideMark/>
                </w:tcPr>
                <w:p w14:paraId="6D109132"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2F9F1903"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вартість послуги за механізмом ринкової премії, що придбавається гарантованим покупцем, для генеруючої одиниці </w:t>
                  </w:r>
                  <w:r w:rsidRPr="00BA4635">
                    <w:rPr>
                      <w:rFonts w:ascii="Times New Roman" w:eastAsia="Times New Roman" w:hAnsi="Times New Roman" w:cs="Times New Roman"/>
                      <w:i/>
                      <w:iCs/>
                      <w:sz w:val="24"/>
                      <w:szCs w:val="24"/>
                      <w:lang w:val="uk-UA"/>
                    </w:rPr>
                    <w:t>e</w:t>
                  </w:r>
                  <w:r w:rsidRPr="00BA4635">
                    <w:rPr>
                      <w:rFonts w:ascii="Times New Roman" w:eastAsia="Times New Roman" w:hAnsi="Times New Roman" w:cs="Times New Roman"/>
                      <w:sz w:val="24"/>
                      <w:szCs w:val="24"/>
                      <w:lang w:val="uk-UA"/>
                    </w:rPr>
                    <w:t> продавця за механізмом ринкової премії, за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грн;</w:t>
                  </w:r>
                </w:p>
              </w:tc>
            </w:tr>
            <w:tr w:rsidR="00477125" w:rsidRPr="00BA4635" w14:paraId="5818FE2D" w14:textId="77777777" w:rsidTr="00075473">
              <w:tc>
                <w:tcPr>
                  <w:tcW w:w="630" w:type="dxa"/>
                  <w:shd w:val="clear" w:color="auto" w:fill="FFFFFF"/>
                  <w:hideMark/>
                </w:tcPr>
                <w:p w14:paraId="664B548C"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72F775EB"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79EBC767" wp14:editId="654DC64F">
                        <wp:extent cx="361950" cy="247650"/>
                        <wp:effectExtent l="0" t="0" r="0" b="0"/>
                        <wp:docPr id="1001686126" name="Рисунок 1001686126" descr="https://zakon.rada.gov.ua/laws/file/imgs/113/p484354n120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zakon.rada.gov.ua/laws/file/imgs/113/p484354n1205-6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1950" cy="247650"/>
                                </a:xfrm>
                                <a:prstGeom prst="rect">
                                  <a:avLst/>
                                </a:prstGeom>
                                <a:noFill/>
                                <a:ln>
                                  <a:noFill/>
                                </a:ln>
                              </pic:spPr>
                            </pic:pic>
                          </a:graphicData>
                        </a:graphic>
                      </wp:inline>
                    </w:drawing>
                  </w:r>
                </w:p>
              </w:tc>
              <w:tc>
                <w:tcPr>
                  <w:tcW w:w="540" w:type="dxa"/>
                  <w:shd w:val="clear" w:color="auto" w:fill="FFFFFF"/>
                  <w:hideMark/>
                </w:tcPr>
                <w:p w14:paraId="1A73AA44"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6257A9C6"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обсяг електричної енергії, відпущеної та проданої продавцем за механізмом ринкової премії на ринку «на добу наперед», внутрішньодобовому ринку та за двосторонніми договорами, для генеруючої одиниці продавця за механізмом ринкової премії за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xml:space="preserve">, </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r>
            <w:tr w:rsidR="00477125" w:rsidRPr="00BA4635" w14:paraId="0F348A07" w14:textId="77777777" w:rsidTr="00075473">
              <w:tc>
                <w:tcPr>
                  <w:tcW w:w="630" w:type="dxa"/>
                  <w:shd w:val="clear" w:color="auto" w:fill="FFFFFF"/>
                  <w:hideMark/>
                </w:tcPr>
                <w:p w14:paraId="51DBD7BE"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79F0743A"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73BDA355" wp14:editId="4D2FDD87">
                        <wp:extent cx="400050" cy="200025"/>
                        <wp:effectExtent l="0" t="0" r="0" b="9525"/>
                        <wp:docPr id="897691911" name="Рисунок 897691911" descr="https://zakon.rada.gov.ua/laws/file/imgs/113/p484354n120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zakon.rada.gov.ua/laws/file/imgs/113/p484354n1205-6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c>
                <w:tcPr>
                  <w:tcW w:w="540" w:type="dxa"/>
                  <w:shd w:val="clear" w:color="auto" w:fill="FFFFFF"/>
                  <w:hideMark/>
                </w:tcPr>
                <w:p w14:paraId="18A7DDF8"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7AFB212C"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розмір «зеленого» тарифу або аукціонної ціни з урахуванням надбавки до нього (неї), встановленого (визначеної) для генеруючої одиниці </w:t>
                  </w:r>
                  <w:r w:rsidRPr="00BA4635">
                    <w:rPr>
                      <w:rFonts w:ascii="Times New Roman" w:eastAsia="Times New Roman" w:hAnsi="Times New Roman" w:cs="Times New Roman"/>
                      <w:i/>
                      <w:iCs/>
                      <w:sz w:val="24"/>
                      <w:szCs w:val="24"/>
                      <w:lang w:val="uk-UA"/>
                    </w:rPr>
                    <w:t>e</w:t>
                  </w:r>
                  <w:r w:rsidRPr="00BA4635">
                    <w:rPr>
                      <w:rFonts w:ascii="Times New Roman" w:eastAsia="Times New Roman" w:hAnsi="Times New Roman" w:cs="Times New Roman"/>
                      <w:sz w:val="24"/>
                      <w:szCs w:val="24"/>
                      <w:lang w:val="uk-UA"/>
                    </w:rPr>
                    <w:t> продавця за механізмом ринкової премії </w:t>
                  </w:r>
                  <w:r w:rsidRPr="00BA4635">
                    <w:rPr>
                      <w:rFonts w:ascii="Times New Roman" w:eastAsia="Times New Roman" w:hAnsi="Times New Roman" w:cs="Times New Roman"/>
                      <w:i/>
                      <w:iCs/>
                      <w:sz w:val="24"/>
                      <w:szCs w:val="24"/>
                      <w:lang w:val="uk-UA"/>
                    </w:rPr>
                    <w:t>p</w:t>
                  </w:r>
                  <w:r w:rsidRPr="00BA4635">
                    <w:rPr>
                      <w:rFonts w:ascii="Times New Roman" w:eastAsia="Times New Roman" w:hAnsi="Times New Roman" w:cs="Times New Roman"/>
                      <w:sz w:val="24"/>
                      <w:szCs w:val="24"/>
                      <w:lang w:val="uk-UA"/>
                    </w:rPr>
                    <w:t xml:space="preserve">, </w:t>
                  </w:r>
                  <w:proofErr w:type="spellStart"/>
                  <w:r w:rsidRPr="00BA4635">
                    <w:rPr>
                      <w:rFonts w:ascii="Times New Roman" w:eastAsia="Times New Roman" w:hAnsi="Times New Roman" w:cs="Times New Roman"/>
                      <w:sz w:val="24"/>
                      <w:szCs w:val="24"/>
                      <w:lang w:val="uk-UA"/>
                    </w:rPr>
                    <w:t>коп</w:t>
                  </w:r>
                  <w:proofErr w:type="spellEnd"/>
                  <w:r w:rsidRPr="00BA4635">
                    <w:rPr>
                      <w:rFonts w:ascii="Times New Roman" w:eastAsia="Times New Roman" w:hAnsi="Times New Roman" w:cs="Times New Roman"/>
                      <w:sz w:val="24"/>
                      <w:szCs w:val="24"/>
                      <w:lang w:val="uk-UA"/>
                    </w:rPr>
                    <w:t>/</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r>
            <w:tr w:rsidR="00477125" w:rsidRPr="00BA4635" w14:paraId="6B82E3E6" w14:textId="77777777" w:rsidTr="00075473">
              <w:tc>
                <w:tcPr>
                  <w:tcW w:w="630" w:type="dxa"/>
                  <w:shd w:val="clear" w:color="auto" w:fill="FFFFFF"/>
                  <w:hideMark/>
                </w:tcPr>
                <w:p w14:paraId="6D9FD787"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281C3D98"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40526261" wp14:editId="3394F104">
                        <wp:extent cx="466725" cy="276225"/>
                        <wp:effectExtent l="0" t="0" r="9525" b="9525"/>
                        <wp:docPr id="1901471609" name="Рисунок 1901471609" descr="https://zakon.rada.gov.ua/laws/file/imgs/113/p484354n120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zakon.rada.gov.ua/laws/file/imgs/113/p484354n1205-6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6725" cy="276225"/>
                                </a:xfrm>
                                <a:prstGeom prst="rect">
                                  <a:avLst/>
                                </a:prstGeom>
                                <a:noFill/>
                                <a:ln>
                                  <a:noFill/>
                                </a:ln>
                              </pic:spPr>
                            </pic:pic>
                          </a:graphicData>
                        </a:graphic>
                      </wp:inline>
                    </w:drawing>
                  </w:r>
                </w:p>
              </w:tc>
              <w:tc>
                <w:tcPr>
                  <w:tcW w:w="540" w:type="dxa"/>
                  <w:shd w:val="clear" w:color="auto" w:fill="FFFFFF"/>
                  <w:hideMark/>
                </w:tcPr>
                <w:p w14:paraId="5E73CB41" w14:textId="77777777" w:rsidR="00477125" w:rsidRPr="00BA4635" w:rsidRDefault="00477125" w:rsidP="0075346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1B49710E" w14:textId="77777777" w:rsidR="00477125" w:rsidRPr="00BA4635" w:rsidRDefault="00477125" w:rsidP="0075346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середньозважена ціна на ринку «на добу наперед» за відповідну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за розрахунковий місяць </w:t>
                  </w:r>
                  <w:r w:rsidRPr="00BA4635">
                    <w:rPr>
                      <w:rFonts w:ascii="Times New Roman" w:eastAsia="Times New Roman" w:hAnsi="Times New Roman" w:cs="Times New Roman"/>
                      <w:i/>
                      <w:iCs/>
                      <w:sz w:val="24"/>
                      <w:szCs w:val="24"/>
                      <w:lang w:val="uk-UA"/>
                    </w:rPr>
                    <w:t>m</w:t>
                  </w:r>
                  <w:r w:rsidRPr="00BA4635">
                    <w:rPr>
                      <w:rFonts w:ascii="Times New Roman" w:eastAsia="Times New Roman" w:hAnsi="Times New Roman" w:cs="Times New Roman"/>
                      <w:sz w:val="24"/>
                      <w:szCs w:val="24"/>
                      <w:lang w:val="uk-UA"/>
                    </w:rPr>
                    <w:t> та місяць, який йому передує </w:t>
                  </w:r>
                  <w:r w:rsidRPr="00BA4635">
                    <w:rPr>
                      <w:rFonts w:ascii="Times New Roman" w:eastAsia="Times New Roman" w:hAnsi="Times New Roman" w:cs="Times New Roman"/>
                      <w:i/>
                      <w:iCs/>
                      <w:sz w:val="24"/>
                      <w:szCs w:val="24"/>
                      <w:lang w:val="uk-UA"/>
                    </w:rPr>
                    <w:t>m</w:t>
                  </w:r>
                  <w:r w:rsidRPr="00BA4635">
                    <w:rPr>
                      <w:rFonts w:ascii="Times New Roman" w:eastAsia="Times New Roman" w:hAnsi="Times New Roman" w:cs="Times New Roman"/>
                      <w:sz w:val="24"/>
                      <w:szCs w:val="24"/>
                      <w:lang w:val="uk-UA"/>
                    </w:rPr>
                    <w:t>-1, у торговій зоні «ОЕС України», грн/</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r>
          </w:tbl>
          <w:p w14:paraId="176DE924" w14:textId="77777777" w:rsidR="00477125" w:rsidRDefault="00477125" w:rsidP="00753467">
            <w:pPr>
              <w:ind w:firstLineChars="190" w:firstLine="456"/>
              <w:jc w:val="both"/>
              <w:rPr>
                <w:rFonts w:ascii="Times New Roman" w:eastAsia="Times New Roman" w:hAnsi="Times New Roman" w:cs="Times New Roman"/>
                <w:b/>
                <w:bCs/>
                <w:sz w:val="24"/>
                <w:szCs w:val="24"/>
                <w:lang w:val="uk-UA"/>
              </w:rPr>
            </w:pPr>
            <w:r w:rsidRPr="003D0707">
              <w:rPr>
                <w:rFonts w:ascii="Times New Roman" w:eastAsia="Times New Roman" w:hAnsi="Times New Roman" w:cs="Times New Roman"/>
                <w:bCs/>
                <w:sz w:val="24"/>
                <w:szCs w:val="24"/>
                <w:lang w:val="uk-UA"/>
              </w:rPr>
              <w:t xml:space="preserve">Вартість послуги за механізмом ринкової премії для генеруючої одиниці </w:t>
            </w:r>
            <w:r w:rsidRPr="003D0707">
              <w:rPr>
                <w:rFonts w:ascii="Times New Roman" w:eastAsia="Times New Roman" w:hAnsi="Times New Roman" w:cs="Times New Roman"/>
                <w:bCs/>
                <w:i/>
                <w:sz w:val="24"/>
                <w:szCs w:val="24"/>
                <w:lang w:val="en-US"/>
              </w:rPr>
              <w:t>e</w:t>
            </w:r>
            <w:r w:rsidRPr="003D0707">
              <w:rPr>
                <w:rFonts w:ascii="Times New Roman" w:eastAsia="Times New Roman" w:hAnsi="Times New Roman" w:cs="Times New Roman"/>
                <w:bCs/>
                <w:sz w:val="24"/>
                <w:szCs w:val="24"/>
              </w:rPr>
              <w:t xml:space="preserve"> </w:t>
            </w:r>
            <w:r w:rsidRPr="003D0707">
              <w:rPr>
                <w:rFonts w:ascii="Times New Roman" w:eastAsia="Times New Roman" w:hAnsi="Times New Roman" w:cs="Times New Roman"/>
                <w:bCs/>
                <w:sz w:val="24"/>
                <w:szCs w:val="24"/>
                <w:lang w:val="uk-UA"/>
              </w:rPr>
              <w:t>продавця за механізмом ринкової премії</w:t>
            </w:r>
            <w:r w:rsidRPr="003D0707">
              <w:rPr>
                <w:rFonts w:ascii="Times New Roman" w:eastAsia="Times New Roman" w:hAnsi="Times New Roman" w:cs="Times New Roman"/>
                <w:bCs/>
                <w:sz w:val="24"/>
                <w:szCs w:val="24"/>
              </w:rPr>
              <w:t xml:space="preserve"> </w:t>
            </w:r>
            <w:r w:rsidRPr="003D0707">
              <w:rPr>
                <w:rFonts w:ascii="Times New Roman" w:eastAsia="Times New Roman" w:hAnsi="Times New Roman" w:cs="Times New Roman"/>
                <w:bCs/>
                <w:i/>
                <w:sz w:val="24"/>
                <w:szCs w:val="24"/>
                <w:lang w:val="en-US"/>
              </w:rPr>
              <w:t>p</w:t>
            </w:r>
            <w:r w:rsidRPr="003D0707">
              <w:rPr>
                <w:rFonts w:ascii="Times New Roman" w:eastAsia="Times New Roman" w:hAnsi="Times New Roman" w:cs="Times New Roman"/>
                <w:bCs/>
                <w:sz w:val="24"/>
                <w:szCs w:val="24"/>
                <w:lang w:val="uk-UA"/>
              </w:rPr>
              <w:t xml:space="preserve"> за розрахункову годину </w:t>
            </w:r>
            <w:r w:rsidRPr="003D0707">
              <w:rPr>
                <w:rFonts w:ascii="Times New Roman" w:eastAsia="Times New Roman" w:hAnsi="Times New Roman" w:cs="Times New Roman"/>
                <w:bCs/>
                <w:i/>
                <w:sz w:val="24"/>
                <w:szCs w:val="24"/>
                <w:lang w:val="en-US"/>
              </w:rPr>
              <w:t>t</w:t>
            </w:r>
            <w:r w:rsidRPr="003D0707">
              <w:rPr>
                <w:rFonts w:ascii="Times New Roman" w:hAnsi="Times New Roman" w:cs="Times New Roman"/>
                <w:bCs/>
                <w:sz w:val="24"/>
                <w:szCs w:val="24"/>
                <w:lang w:val="uk-UA"/>
              </w:rPr>
              <w:t xml:space="preserve">, у яку гарантований покупець відповідно до Закону не зобов’язаний придбавати </w:t>
            </w:r>
            <w:r w:rsidRPr="003D0707">
              <w:rPr>
                <w:rFonts w:ascii="Times New Roman" w:hAnsi="Times New Roman" w:cs="Times New Roman"/>
                <w:bCs/>
                <w:sz w:val="24"/>
                <w:szCs w:val="24"/>
              </w:rPr>
              <w:t xml:space="preserve">послугу за </w:t>
            </w:r>
            <w:proofErr w:type="spellStart"/>
            <w:r w:rsidRPr="003D0707">
              <w:rPr>
                <w:rFonts w:ascii="Times New Roman" w:hAnsi="Times New Roman" w:cs="Times New Roman"/>
                <w:bCs/>
                <w:sz w:val="24"/>
                <w:szCs w:val="24"/>
              </w:rPr>
              <w:t>механ</w:t>
            </w:r>
            <w:r w:rsidRPr="003D0707">
              <w:rPr>
                <w:rFonts w:ascii="Times New Roman" w:hAnsi="Times New Roman" w:cs="Times New Roman"/>
                <w:bCs/>
                <w:sz w:val="24"/>
                <w:szCs w:val="24"/>
                <w:lang w:val="uk-UA"/>
              </w:rPr>
              <w:t>ізмом</w:t>
            </w:r>
            <w:proofErr w:type="spellEnd"/>
            <w:r w:rsidRPr="003D0707">
              <w:rPr>
                <w:rFonts w:ascii="Times New Roman" w:hAnsi="Times New Roman" w:cs="Times New Roman"/>
                <w:bCs/>
                <w:sz w:val="24"/>
                <w:szCs w:val="24"/>
                <w:lang w:val="uk-UA"/>
              </w:rPr>
              <w:t xml:space="preserve"> ринкової премії, </w:t>
            </w:r>
            <w:r w:rsidRPr="003D0707">
              <w:rPr>
                <w:rFonts w:ascii="Times New Roman" w:hAnsi="Times New Roman" w:cs="Times New Roman"/>
                <w:bCs/>
                <w:sz w:val="24"/>
                <w:szCs w:val="24"/>
                <w:shd w:val="clear" w:color="auto" w:fill="FFFFFF"/>
                <w:lang w:val="uk-UA"/>
              </w:rPr>
              <w:t>дорівнює нулю</w:t>
            </w:r>
            <w:r w:rsidRPr="003D0707">
              <w:rPr>
                <w:rFonts w:ascii="Times New Roman" w:hAnsi="Times New Roman" w:cs="Times New Roman"/>
                <w:bCs/>
                <w:sz w:val="24"/>
                <w:szCs w:val="24"/>
                <w:shd w:val="clear" w:color="auto" w:fill="FFFFFF"/>
              </w:rPr>
              <w:t xml:space="preserve">. </w:t>
            </w:r>
            <w:r w:rsidRPr="00F52747">
              <w:rPr>
                <w:rFonts w:ascii="Times New Roman" w:eastAsia="Times New Roman" w:hAnsi="Times New Roman" w:cs="Times New Roman"/>
                <w:b/>
                <w:bCs/>
                <w:sz w:val="24"/>
                <w:szCs w:val="24"/>
              </w:rPr>
              <w:t xml:space="preserve">Це положення не поширюється на обсяг відпуску </w:t>
            </w:r>
            <w:r w:rsidRPr="00F52747">
              <w:rPr>
                <w:rFonts w:ascii="Times New Roman" w:eastAsia="Times New Roman" w:hAnsi="Times New Roman" w:cs="Times New Roman"/>
                <w:b/>
                <w:bCs/>
                <w:sz w:val="24"/>
                <w:szCs w:val="24"/>
              </w:rPr>
              <w:lastRenderedPageBreak/>
              <w:t>установкою зберігання енергії, приєднаною до технологічних електричних мереж генеруючої одиниці e, у частині, що відповідає електричній енергії, виробленій з альтернативних джерел енергії на власних генеруючих установках продавця</w:t>
            </w:r>
            <w:r w:rsidRPr="00F52747">
              <w:rPr>
                <w:rFonts w:ascii="Times New Roman" w:eastAsia="Times New Roman" w:hAnsi="Times New Roman" w:cs="Times New Roman"/>
                <w:b/>
                <w:bCs/>
                <w:sz w:val="24"/>
                <w:szCs w:val="24"/>
                <w:lang w:val="uk-UA"/>
              </w:rPr>
              <w:t>.</w:t>
            </w:r>
          </w:p>
          <w:p w14:paraId="4740E980" w14:textId="77777777" w:rsidR="00477125" w:rsidRDefault="00477125" w:rsidP="00753467">
            <w:pPr>
              <w:jc w:val="center"/>
              <w:rPr>
                <w:rFonts w:ascii="Times New Roman" w:hAnsi="Times New Roman" w:cs="Times New Roman"/>
                <w:b/>
                <w:sz w:val="24"/>
                <w:szCs w:val="24"/>
                <w:shd w:val="clear" w:color="auto" w:fill="FFFFFF"/>
                <w:lang w:val="uk-UA"/>
              </w:rPr>
            </w:pPr>
          </w:p>
          <w:p w14:paraId="6E2CDF42" w14:textId="77777777" w:rsidR="00477125" w:rsidRPr="00477125" w:rsidRDefault="00477125" w:rsidP="00753467">
            <w:pPr>
              <w:ind w:firstLineChars="190" w:firstLine="456"/>
              <w:jc w:val="both"/>
              <w:rPr>
                <w:rFonts w:ascii="Times New Roman" w:hAnsi="Times New Roman" w:cs="Times New Roman"/>
                <w:i/>
                <w:iCs/>
                <w:sz w:val="24"/>
                <w:szCs w:val="24"/>
                <w:lang w:val="uk-UA"/>
              </w:rPr>
            </w:pPr>
            <w:r w:rsidRPr="00477125">
              <w:rPr>
                <w:rFonts w:ascii="Times New Roman" w:hAnsi="Times New Roman" w:cs="Times New Roman"/>
                <w:i/>
                <w:iCs/>
                <w:sz w:val="24"/>
                <w:szCs w:val="24"/>
                <w:lang w:val="uk-UA"/>
              </w:rPr>
              <w:t>Обґрунтування</w:t>
            </w:r>
          </w:p>
          <w:p w14:paraId="59FB2E64" w14:textId="77777777" w:rsidR="00477125" w:rsidRPr="00477125" w:rsidRDefault="00477125" w:rsidP="00753467">
            <w:pPr>
              <w:ind w:firstLineChars="190" w:firstLine="456"/>
              <w:jc w:val="both"/>
              <w:rPr>
                <w:rFonts w:ascii="Times New Roman" w:hAnsi="Times New Roman" w:cs="Times New Roman"/>
                <w:i/>
                <w:sz w:val="24"/>
                <w:szCs w:val="24"/>
                <w:lang w:val="uk-UA"/>
              </w:rPr>
            </w:pPr>
            <w:r w:rsidRPr="00477125">
              <w:rPr>
                <w:rFonts w:ascii="Times New Roman" w:hAnsi="Times New Roman" w:cs="Times New Roman"/>
                <w:i/>
                <w:sz w:val="24"/>
                <w:szCs w:val="24"/>
                <w:lang w:val="uk-UA"/>
              </w:rPr>
              <w:t xml:space="preserve">Норма сформульована загально, без уточнення, що часове обмеження, встановлене Законом для сонячної генерації, не поширюється на відпуск з УЗЕ у складі такого об'єкта (відповідно до ст. 65 ч. 4 </w:t>
            </w:r>
            <w:proofErr w:type="spellStart"/>
            <w:r w:rsidRPr="00477125">
              <w:rPr>
                <w:rFonts w:ascii="Times New Roman" w:hAnsi="Times New Roman" w:cs="Times New Roman"/>
                <w:i/>
                <w:sz w:val="24"/>
                <w:szCs w:val="24"/>
                <w:lang w:val="uk-UA"/>
              </w:rPr>
              <w:t>абз</w:t>
            </w:r>
            <w:proofErr w:type="spellEnd"/>
            <w:r w:rsidRPr="00477125">
              <w:rPr>
                <w:rFonts w:ascii="Times New Roman" w:hAnsi="Times New Roman" w:cs="Times New Roman"/>
                <w:i/>
                <w:sz w:val="24"/>
                <w:szCs w:val="24"/>
                <w:lang w:val="uk-UA"/>
              </w:rPr>
              <w:t>. 1 Закону у редакції Закону № 4777-IX).</w:t>
            </w:r>
          </w:p>
          <w:p w14:paraId="0DCD3927" w14:textId="173DE5D3" w:rsidR="00477125" w:rsidRPr="00477125" w:rsidRDefault="00477125" w:rsidP="00753467">
            <w:pPr>
              <w:ind w:firstLineChars="190" w:firstLine="456"/>
              <w:jc w:val="both"/>
              <w:rPr>
                <w:rFonts w:ascii="Times New Roman" w:hAnsi="Times New Roman" w:cs="Times New Roman"/>
                <w:sz w:val="24"/>
                <w:szCs w:val="24"/>
                <w:lang w:val="uk-UA"/>
              </w:rPr>
            </w:pPr>
            <w:r w:rsidRPr="00477125">
              <w:rPr>
                <w:rFonts w:ascii="Times New Roman" w:hAnsi="Times New Roman" w:cs="Times New Roman"/>
                <w:i/>
                <w:sz w:val="24"/>
                <w:szCs w:val="24"/>
                <w:lang w:val="uk-UA"/>
              </w:rPr>
              <w:t xml:space="preserve">За поточної редакції нової норми п. 12.8 виникає інтерпретаційний ризик: </w:t>
            </w:r>
            <w:proofErr w:type="spellStart"/>
            <w:r w:rsidRPr="00477125">
              <w:rPr>
                <w:rFonts w:ascii="Times New Roman" w:hAnsi="Times New Roman" w:cs="Times New Roman"/>
                <w:i/>
                <w:sz w:val="24"/>
                <w:szCs w:val="24"/>
                <w:lang w:val="uk-UA"/>
              </w:rPr>
              <w:t>ГарПок</w:t>
            </w:r>
            <w:proofErr w:type="spellEnd"/>
            <w:r w:rsidRPr="00477125">
              <w:rPr>
                <w:rFonts w:ascii="Times New Roman" w:hAnsi="Times New Roman" w:cs="Times New Roman"/>
                <w:i/>
                <w:sz w:val="24"/>
                <w:szCs w:val="24"/>
                <w:lang w:val="uk-UA"/>
              </w:rPr>
              <w:t xml:space="preserve"> може застосовувати її як універсальне правило </w:t>
            </w:r>
            <w:proofErr w:type="spellStart"/>
            <w:r w:rsidRPr="00477125">
              <w:rPr>
                <w:rFonts w:ascii="Times New Roman" w:hAnsi="Times New Roman" w:cs="Times New Roman"/>
                <w:i/>
                <w:sz w:val="24"/>
                <w:szCs w:val="24"/>
                <w:lang w:val="uk-UA"/>
              </w:rPr>
              <w:t>обнулення</w:t>
            </w:r>
            <w:proofErr w:type="spellEnd"/>
            <w:r w:rsidRPr="00477125">
              <w:rPr>
                <w:rFonts w:ascii="Times New Roman" w:hAnsi="Times New Roman" w:cs="Times New Roman"/>
                <w:i/>
                <w:sz w:val="24"/>
                <w:szCs w:val="24"/>
                <w:lang w:val="uk-UA"/>
              </w:rPr>
              <w:t xml:space="preserve"> премії в години, в які він не зобов'язаний купувати сонячну генерацію, поширюючи це й на відпуск з УЗЕ. Це призведе до подвійного виключення відпуску з УЗЕ з бази премії).</w:t>
            </w:r>
          </w:p>
        </w:tc>
        <w:tc>
          <w:tcPr>
            <w:tcW w:w="2552" w:type="dxa"/>
          </w:tcPr>
          <w:p w14:paraId="15164E22" w14:textId="08D798BA" w:rsidR="00477125" w:rsidRPr="008C6AED" w:rsidRDefault="00477125" w:rsidP="00753467">
            <w:pPr>
              <w:spacing w:after="150"/>
              <w:jc w:val="center"/>
              <w:rPr>
                <w:rFonts w:ascii="Times New Roman" w:hAnsi="Times New Roman" w:cs="Times New Roman"/>
                <w:sz w:val="24"/>
                <w:szCs w:val="24"/>
              </w:rPr>
            </w:pPr>
            <w:r w:rsidRPr="008C6AED">
              <w:rPr>
                <w:rFonts w:ascii="Times New Roman" w:hAnsi="Times New Roman" w:cs="Times New Roman"/>
                <w:sz w:val="24"/>
                <w:szCs w:val="24"/>
              </w:rPr>
              <w:lastRenderedPageBreak/>
              <w:t>Потребує додаткового обговорення</w:t>
            </w:r>
          </w:p>
        </w:tc>
      </w:tr>
      <w:tr w:rsidR="00577B3E" w:rsidRPr="00BA4635" w14:paraId="001BDBA1" w14:textId="77777777" w:rsidTr="00074707">
        <w:trPr>
          <w:trHeight w:val="590"/>
        </w:trPr>
        <w:tc>
          <w:tcPr>
            <w:tcW w:w="6232" w:type="dxa"/>
            <w:vMerge w:val="restart"/>
          </w:tcPr>
          <w:p w14:paraId="13485F88" w14:textId="6C52AEF6" w:rsidR="00577B3E" w:rsidRPr="00BA4635" w:rsidRDefault="00577B3E" w:rsidP="00753467">
            <w:pPr>
              <w:spacing w:after="150"/>
              <w:ind w:firstLine="450"/>
              <w:jc w:val="both"/>
              <w:rPr>
                <w:rFonts w:ascii="Times New Roman" w:eastAsia="Times New Roman" w:hAnsi="Times New Roman" w:cs="Times New Roman"/>
                <w:sz w:val="24"/>
                <w:szCs w:val="24"/>
                <w:lang w:val="uk-UA"/>
              </w:rPr>
            </w:pPr>
            <w:r w:rsidRPr="004D3B0A">
              <w:rPr>
                <w:rFonts w:ascii="Times New Roman" w:hAnsi="Times New Roman" w:cs="Times New Roman"/>
                <w:b/>
                <w:sz w:val="24"/>
                <w:szCs w:val="24"/>
              </w:rPr>
              <w:lastRenderedPageBreak/>
              <w:t>Зміни відсутні в редакції проєкту рішення</w:t>
            </w:r>
          </w:p>
        </w:tc>
        <w:tc>
          <w:tcPr>
            <w:tcW w:w="7377" w:type="dxa"/>
          </w:tcPr>
          <w:p w14:paraId="0A33FE37" w14:textId="77777777" w:rsidR="00577B3E" w:rsidRDefault="00577B3E"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473F07CC" w14:textId="77777777" w:rsidR="00577B3E" w:rsidRPr="00EF420F" w:rsidRDefault="00577B3E" w:rsidP="00753467">
            <w:pPr>
              <w:jc w:val="both"/>
              <w:rPr>
                <w:rFonts w:ascii="Times New Roman" w:eastAsia="Times New Roman" w:hAnsi="Times New Roman" w:cs="Times New Roman"/>
                <w:b/>
                <w:sz w:val="24"/>
                <w:szCs w:val="24"/>
                <w:u w:val="single"/>
                <w:lang w:val="uk-UA" w:eastAsia="ru-RU"/>
              </w:rPr>
            </w:pPr>
          </w:p>
          <w:p w14:paraId="39A63C9B" w14:textId="77777777" w:rsidR="00577B3E" w:rsidRPr="00EF420F" w:rsidRDefault="00577B3E" w:rsidP="00753467">
            <w:pPr>
              <w:spacing w:after="160"/>
              <w:ind w:firstLine="470"/>
              <w:jc w:val="both"/>
              <w:rPr>
                <w:rFonts w:ascii="Times New Roman" w:hAnsi="Times New Roman" w:cs="Times New Roman"/>
                <w:sz w:val="24"/>
                <w:szCs w:val="24"/>
              </w:rPr>
            </w:pPr>
            <w:r w:rsidRPr="00EF420F">
              <w:rPr>
                <w:rFonts w:ascii="Times New Roman" w:hAnsi="Times New Roman" w:cs="Times New Roman"/>
                <w:sz w:val="24"/>
                <w:szCs w:val="24"/>
                <w:lang w:val="uk-UA"/>
              </w:rPr>
              <w:t xml:space="preserve">12.9. Обсяг електричної енергії, відпущеної та проданої продавцем за механізмом ринкової премії, </w:t>
            </w:r>
            <w:r w:rsidRPr="00EF420F">
              <w:rPr>
                <w:rFonts w:ascii="Times New Roman" w:hAnsi="Times New Roman" w:cs="Times New Roman"/>
                <w:b/>
                <w:sz w:val="24"/>
                <w:szCs w:val="24"/>
                <w:lang w:val="uk-UA"/>
              </w:rPr>
              <w:t>якщо він є виробником за "зеленим" тарифом</w:t>
            </w:r>
            <w:r w:rsidRPr="00EF420F">
              <w:rPr>
                <w:rFonts w:ascii="Times New Roman" w:hAnsi="Times New Roman" w:cs="Times New Roman"/>
                <w:sz w:val="24"/>
                <w:szCs w:val="24"/>
                <w:lang w:val="uk-UA"/>
              </w:rPr>
              <w:t>, на ринку "на добу наперед", внутрішньодобовому ринку та за двосторонніми договорами, для генеруючої одиниці продавця за механізмом ринкової премії за розрахункову годину визначається за формулою</w:t>
            </w:r>
            <w:r w:rsidRPr="00EF420F">
              <w:rPr>
                <w:rFonts w:ascii="Times New Roman" w:hAnsi="Times New Roman" w:cs="Times New Roman"/>
                <w:sz w:val="24"/>
                <w:szCs w:val="24"/>
              </w:rPr>
              <w:t>:</w:t>
            </w:r>
          </w:p>
          <w:p w14:paraId="396FEA1D" w14:textId="77777777" w:rsidR="00577B3E" w:rsidRPr="00EF420F" w:rsidRDefault="00577B3E" w:rsidP="00753467">
            <w:pPr>
              <w:spacing w:before="100" w:beforeAutospacing="1" w:after="100" w:afterAutospacing="1"/>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687AEF31" wp14:editId="4F372442">
                  <wp:extent cx="2495550" cy="333375"/>
                  <wp:effectExtent l="0" t="0" r="0" b="9525"/>
                  <wp:docPr id="36" name="Рисунок 36" descr="https://zakon.rada.gov.ua/laws/file/imgs/118/p484354n1207-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zakon.rada.gov.ua/laws/file/imgs/118/p484354n1207-6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95550" cy="333375"/>
                          </a:xfrm>
                          <a:prstGeom prst="rect">
                            <a:avLst/>
                          </a:prstGeom>
                          <a:noFill/>
                          <a:ln>
                            <a:noFill/>
                          </a:ln>
                        </pic:spPr>
                      </pic:pic>
                    </a:graphicData>
                  </a:graphic>
                </wp:inline>
              </w:drawing>
            </w:r>
          </w:p>
          <w:tbl>
            <w:tblPr>
              <w:tblW w:w="5000" w:type="pct"/>
              <w:tblCellSpacing w:w="0" w:type="dxa"/>
              <w:tblLayout w:type="fixed"/>
              <w:tblCellMar>
                <w:left w:w="0" w:type="dxa"/>
                <w:right w:w="0" w:type="dxa"/>
              </w:tblCellMar>
              <w:tblLook w:val="04A0" w:firstRow="1" w:lastRow="0" w:firstColumn="1" w:lastColumn="0" w:noHBand="0" w:noVBand="1"/>
            </w:tblPr>
            <w:tblGrid>
              <w:gridCol w:w="318"/>
              <w:gridCol w:w="762"/>
              <w:gridCol w:w="288"/>
              <w:gridCol w:w="5793"/>
            </w:tblGrid>
            <w:tr w:rsidR="00577B3E" w:rsidRPr="00EF420F" w14:paraId="4F7F22BE" w14:textId="77777777" w:rsidTr="00EF420F">
              <w:trPr>
                <w:tblCellSpacing w:w="0" w:type="dxa"/>
              </w:trPr>
              <w:tc>
                <w:tcPr>
                  <w:tcW w:w="615" w:type="dxa"/>
                  <w:hideMark/>
                </w:tcPr>
                <w:p w14:paraId="15753247"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де</w:t>
                  </w:r>
                </w:p>
              </w:tc>
              <w:tc>
                <w:tcPr>
                  <w:tcW w:w="1500" w:type="dxa"/>
                  <w:hideMark/>
                </w:tcPr>
                <w:p w14:paraId="4C169C2B"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1176E2AD" wp14:editId="18E2D381">
                        <wp:extent cx="503039" cy="247650"/>
                        <wp:effectExtent l="0" t="0" r="0" b="0"/>
                        <wp:docPr id="37" name="Рисунок 37" descr="https://zakon.rada.gov.ua/laws/file/imgs/118/p484354n1208-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zakon.rada.gov.ua/laws/file/imgs/118/p484354n1208-64.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4210" cy="248227"/>
                                </a:xfrm>
                                <a:prstGeom prst="rect">
                                  <a:avLst/>
                                </a:prstGeom>
                                <a:noFill/>
                                <a:ln>
                                  <a:noFill/>
                                </a:ln>
                              </pic:spPr>
                            </pic:pic>
                          </a:graphicData>
                        </a:graphic>
                      </wp:inline>
                    </w:drawing>
                  </w:r>
                </w:p>
              </w:tc>
              <w:tc>
                <w:tcPr>
                  <w:tcW w:w="555" w:type="dxa"/>
                  <w:hideMark/>
                </w:tcPr>
                <w:p w14:paraId="1A71F750"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w:t>
                  </w:r>
                </w:p>
              </w:tc>
              <w:tc>
                <w:tcPr>
                  <w:tcW w:w="11535" w:type="dxa"/>
                  <w:hideMark/>
                </w:tcPr>
                <w:p w14:paraId="21297BCD"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 xml:space="preserve">фактичний обсяг відпуску електричної енергії генеруючою одиницею e продавця за механізмом ринкової премії p за розрахункову годину t, </w:t>
                  </w:r>
                  <w:r w:rsidRPr="00EF420F">
                    <w:rPr>
                      <w:rFonts w:ascii="Times New Roman" w:eastAsia="Times New Roman" w:hAnsi="Times New Roman" w:cs="Times New Roman"/>
                      <w:b/>
                      <w:sz w:val="24"/>
                      <w:szCs w:val="24"/>
                      <w:lang w:val="uk-UA"/>
                    </w:rPr>
                    <w:t>без</w:t>
                  </w:r>
                  <w:r w:rsidRPr="00EF420F">
                    <w:rPr>
                      <w:rFonts w:ascii="Times New Roman" w:eastAsia="Times New Roman" w:hAnsi="Times New Roman" w:cs="Times New Roman"/>
                      <w:sz w:val="24"/>
                      <w:szCs w:val="24"/>
                      <w:lang w:val="uk-UA"/>
                    </w:rPr>
                    <w:t xml:space="preserve"> </w:t>
                  </w:r>
                  <w:r w:rsidRPr="00EF420F">
                    <w:rPr>
                      <w:rFonts w:ascii="Times New Roman" w:hAnsi="Times New Roman" w:cs="Times New Roman"/>
                      <w:b/>
                      <w:sz w:val="24"/>
                      <w:szCs w:val="24"/>
                      <w:lang w:val="uk-UA"/>
                    </w:rPr>
                    <w:t xml:space="preserve"> урахування </w:t>
                  </w:r>
                  <w:r w:rsidRPr="00EF420F">
                    <w:rPr>
                      <w:rFonts w:ascii="Times New Roman" w:hAnsi="Times New Roman" w:cs="Times New Roman"/>
                      <w:b/>
                      <w:bCs/>
                      <w:sz w:val="24"/>
                      <w:szCs w:val="24"/>
                      <w:lang w:val="uk-UA"/>
                    </w:rPr>
                    <w:t>відпуску електричної енергії установками зберігання енергії, що приєднані до технологічних електричних мереж такої генеруючої одиниці</w:t>
                  </w:r>
                  <w:r w:rsidRPr="00EF420F">
                    <w:rPr>
                      <w:rFonts w:ascii="Times New Roman" w:eastAsia="Times New Roman" w:hAnsi="Times New Roman" w:cs="Times New Roman"/>
                      <w:sz w:val="24"/>
                      <w:szCs w:val="24"/>
                      <w:lang w:val="uk-UA"/>
                    </w:rPr>
                    <w:t xml:space="preserve">  </w:t>
                  </w:r>
                  <w:proofErr w:type="spellStart"/>
                  <w:r w:rsidRPr="00EF420F">
                    <w:rPr>
                      <w:rFonts w:ascii="Times New Roman" w:eastAsia="Times New Roman" w:hAnsi="Times New Roman" w:cs="Times New Roman"/>
                      <w:sz w:val="24"/>
                      <w:szCs w:val="24"/>
                      <w:lang w:val="uk-UA"/>
                    </w:rPr>
                    <w:t>кВт·год</w:t>
                  </w:r>
                  <w:proofErr w:type="spellEnd"/>
                  <w:r w:rsidRPr="00EF420F">
                    <w:rPr>
                      <w:rFonts w:ascii="Times New Roman" w:eastAsia="Times New Roman" w:hAnsi="Times New Roman" w:cs="Times New Roman"/>
                      <w:sz w:val="24"/>
                      <w:szCs w:val="24"/>
                      <w:lang w:val="uk-UA"/>
                    </w:rPr>
                    <w:t>;</w:t>
                  </w:r>
                </w:p>
              </w:tc>
            </w:tr>
            <w:tr w:rsidR="00577B3E" w:rsidRPr="00EF420F" w14:paraId="3B878A3D" w14:textId="77777777" w:rsidTr="00EF420F">
              <w:trPr>
                <w:tblCellSpacing w:w="0" w:type="dxa"/>
              </w:trPr>
              <w:tc>
                <w:tcPr>
                  <w:tcW w:w="615" w:type="dxa"/>
                  <w:hideMark/>
                </w:tcPr>
                <w:p w14:paraId="5B64A07F"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p>
              </w:tc>
              <w:tc>
                <w:tcPr>
                  <w:tcW w:w="1500" w:type="dxa"/>
                  <w:hideMark/>
                </w:tcPr>
                <w:p w14:paraId="3E6E214C"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50D8A85F" wp14:editId="22C01A4F">
                        <wp:extent cx="523875" cy="257175"/>
                        <wp:effectExtent l="0" t="0" r="9525" b="9525"/>
                        <wp:docPr id="38" name="Рисунок 38" descr="https://zakon.rada.gov.ua/laws/file/imgs/113/p484354n120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zakon.rada.gov.ua/laws/file/imgs/113/p484354n1208-65.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555" w:type="dxa"/>
                  <w:hideMark/>
                </w:tcPr>
                <w:p w14:paraId="22002F70"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w:t>
                  </w:r>
                </w:p>
              </w:tc>
              <w:tc>
                <w:tcPr>
                  <w:tcW w:w="11535" w:type="dxa"/>
                  <w:hideMark/>
                </w:tcPr>
                <w:p w14:paraId="7C289275"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 xml:space="preserve">обсяг електричної енергії, який може бути відпущений генеруючою одиницею e продавця за механізмом </w:t>
                  </w:r>
                  <w:r w:rsidRPr="00EF420F">
                    <w:rPr>
                      <w:rFonts w:ascii="Times New Roman" w:eastAsia="Times New Roman" w:hAnsi="Times New Roman" w:cs="Times New Roman"/>
                      <w:sz w:val="24"/>
                      <w:szCs w:val="24"/>
                      <w:lang w:val="uk-UA"/>
                    </w:rPr>
                    <w:lastRenderedPageBreak/>
                    <w:t xml:space="preserve">ринкової премії згідно із встановленою потужністю електрогенеруючого обладнання, зазначеною в ліцензії, за розрахункову годину t, </w:t>
                  </w:r>
                  <w:proofErr w:type="spellStart"/>
                  <w:r w:rsidRPr="00EF420F">
                    <w:rPr>
                      <w:rFonts w:ascii="Times New Roman" w:eastAsia="Times New Roman" w:hAnsi="Times New Roman" w:cs="Times New Roman"/>
                      <w:sz w:val="24"/>
                      <w:szCs w:val="24"/>
                      <w:lang w:val="uk-UA"/>
                    </w:rPr>
                    <w:t>кВт·год</w:t>
                  </w:r>
                  <w:proofErr w:type="spellEnd"/>
                  <w:r w:rsidRPr="00EF420F">
                    <w:rPr>
                      <w:rFonts w:ascii="Times New Roman" w:eastAsia="Times New Roman" w:hAnsi="Times New Roman" w:cs="Times New Roman"/>
                      <w:sz w:val="24"/>
                      <w:szCs w:val="24"/>
                      <w:lang w:val="uk-UA"/>
                    </w:rPr>
                    <w:t>, що визначається за формулою</w:t>
                  </w:r>
                </w:p>
              </w:tc>
            </w:tr>
          </w:tbl>
          <w:p w14:paraId="59CF2A30" w14:textId="77777777" w:rsidR="00577B3E" w:rsidRPr="00EF420F" w:rsidRDefault="00577B3E" w:rsidP="00753467">
            <w:pPr>
              <w:spacing w:before="100" w:beforeAutospacing="1" w:after="100" w:afterAutospacing="1"/>
              <w:jc w:val="center"/>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lastRenderedPageBreak/>
              <w:drawing>
                <wp:inline distT="0" distB="0" distL="0" distR="0" wp14:anchorId="3EBDFB5A" wp14:editId="19607D72">
                  <wp:extent cx="1447800" cy="304800"/>
                  <wp:effectExtent l="0" t="0" r="0" b="0"/>
                  <wp:docPr id="39" name="Рисунок 39" descr="https://zakon.rada.gov.ua/laws/file/imgs/118/p484354n120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zakon.rada.gov.ua/laws/file/imgs/118/p484354n1209-6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47800" cy="304800"/>
                          </a:xfrm>
                          <a:prstGeom prst="rect">
                            <a:avLst/>
                          </a:prstGeom>
                          <a:noFill/>
                          <a:ln>
                            <a:noFill/>
                          </a:ln>
                        </pic:spPr>
                      </pic:pic>
                    </a:graphicData>
                  </a:graphic>
                </wp:inline>
              </w:drawing>
            </w:r>
          </w:p>
          <w:tbl>
            <w:tblPr>
              <w:tblW w:w="5000" w:type="pct"/>
              <w:tblCellSpacing w:w="0" w:type="dxa"/>
              <w:tblLayout w:type="fixed"/>
              <w:tblCellMar>
                <w:left w:w="0" w:type="dxa"/>
                <w:right w:w="0" w:type="dxa"/>
              </w:tblCellMar>
              <w:tblLook w:val="04A0" w:firstRow="1" w:lastRow="0" w:firstColumn="1" w:lastColumn="0" w:noHBand="0" w:noVBand="1"/>
            </w:tblPr>
            <w:tblGrid>
              <w:gridCol w:w="326"/>
              <w:gridCol w:w="769"/>
              <w:gridCol w:w="273"/>
              <w:gridCol w:w="5793"/>
            </w:tblGrid>
            <w:tr w:rsidR="00577B3E" w:rsidRPr="00EF420F" w14:paraId="42368A2C" w14:textId="77777777" w:rsidTr="00EF420F">
              <w:trPr>
                <w:tblCellSpacing w:w="0" w:type="dxa"/>
              </w:trPr>
              <w:tc>
                <w:tcPr>
                  <w:tcW w:w="630" w:type="dxa"/>
                  <w:hideMark/>
                </w:tcPr>
                <w:p w14:paraId="7B926015"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де</w:t>
                  </w:r>
                </w:p>
              </w:tc>
              <w:tc>
                <w:tcPr>
                  <w:tcW w:w="1515" w:type="dxa"/>
                  <w:hideMark/>
                </w:tcPr>
                <w:p w14:paraId="397CEE01"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25B93869" wp14:editId="4DB5DE40">
                        <wp:extent cx="476250" cy="247650"/>
                        <wp:effectExtent l="0" t="0" r="0" b="0"/>
                        <wp:docPr id="40" name="Рисунок 40" descr="https://zakon.rada.gov.ua/laws/file/imgs/118/p484354n121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zakon.rada.gov.ua/laws/file/imgs/118/p484354n1210-67.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p>
              </w:tc>
              <w:tc>
                <w:tcPr>
                  <w:tcW w:w="525" w:type="dxa"/>
                  <w:hideMark/>
                </w:tcPr>
                <w:p w14:paraId="08C37741"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w:t>
                  </w:r>
                </w:p>
              </w:tc>
              <w:tc>
                <w:tcPr>
                  <w:tcW w:w="11535" w:type="dxa"/>
                  <w:hideMark/>
                </w:tcPr>
                <w:p w14:paraId="4DC2B8C0"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встановлена потужність електрогенеруючого обладнання, зазначена в ліцензії для генеруючої одиниці e продавця за механізмом ринкової премії, кВт;</w:t>
                  </w:r>
                </w:p>
              </w:tc>
            </w:tr>
            <w:tr w:rsidR="00577B3E" w:rsidRPr="00EF420F" w14:paraId="6C4E6098" w14:textId="77777777" w:rsidTr="00EF420F">
              <w:trPr>
                <w:tblCellSpacing w:w="0" w:type="dxa"/>
              </w:trPr>
              <w:tc>
                <w:tcPr>
                  <w:tcW w:w="630" w:type="dxa"/>
                  <w:hideMark/>
                </w:tcPr>
                <w:p w14:paraId="415F8D74"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p>
              </w:tc>
              <w:tc>
                <w:tcPr>
                  <w:tcW w:w="1515" w:type="dxa"/>
                  <w:hideMark/>
                </w:tcPr>
                <w:p w14:paraId="09C28252"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551C0960" wp14:editId="2FA096B2">
                        <wp:extent cx="409575" cy="257175"/>
                        <wp:effectExtent l="0" t="0" r="9525" b="9525"/>
                        <wp:docPr id="41" name="Рисунок 41" descr="https://zakon.rada.gov.ua/laws/file/imgs/113/p484354n121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zakon.rada.gov.ua/laws/file/imgs/113/p484354n1210-68.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p>
              </w:tc>
              <w:tc>
                <w:tcPr>
                  <w:tcW w:w="525" w:type="dxa"/>
                  <w:hideMark/>
                </w:tcPr>
                <w:p w14:paraId="060E3BD7"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w:t>
                  </w:r>
                </w:p>
              </w:tc>
              <w:tc>
                <w:tcPr>
                  <w:tcW w:w="11535" w:type="dxa"/>
                  <w:hideMark/>
                </w:tcPr>
                <w:p w14:paraId="6B1A557C"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 xml:space="preserve">різниця між обсягами електричної енергії, проданої та купленої за двосторонніми договорами, на ринку «на добу наперед», на внутрішньодобовому ринку продавцем за механізмом ринкової премії, для генеруючої одиниці e продавця за механізмом ринкової премії за розрахункову годину t, </w:t>
                  </w:r>
                  <w:r w:rsidRPr="00EF420F">
                    <w:rPr>
                      <w:rFonts w:ascii="Times New Roman" w:hAnsi="Times New Roman" w:cs="Times New Roman"/>
                      <w:b/>
                      <w:sz w:val="24"/>
                      <w:szCs w:val="24"/>
                      <w:lang w:val="uk-UA"/>
                    </w:rPr>
                    <w:t xml:space="preserve"> без урахування </w:t>
                  </w:r>
                  <w:r w:rsidRPr="00EF420F">
                    <w:rPr>
                      <w:rFonts w:ascii="Times New Roman" w:hAnsi="Times New Roman" w:cs="Times New Roman"/>
                      <w:sz w:val="24"/>
                      <w:szCs w:val="24"/>
                      <w:lang w:val="uk-UA"/>
                    </w:rPr>
                    <w:t xml:space="preserve"> </w:t>
                  </w:r>
                  <w:r w:rsidRPr="00EF420F">
                    <w:rPr>
                      <w:rFonts w:ascii="Times New Roman" w:hAnsi="Times New Roman" w:cs="Times New Roman"/>
                      <w:b/>
                      <w:bCs/>
                      <w:sz w:val="24"/>
                      <w:szCs w:val="24"/>
                      <w:lang w:val="uk-UA"/>
                    </w:rPr>
                    <w:t>даних відпуску електричної енергії установками зберігання енергії, що приєднані до технологічних електричних мереж такої генеруючої одиниці</w:t>
                  </w:r>
                  <w:r w:rsidRPr="00EF420F">
                    <w:rPr>
                      <w:rFonts w:ascii="Times New Roman" w:eastAsia="Times New Roman" w:hAnsi="Times New Roman" w:cs="Times New Roman"/>
                      <w:sz w:val="24"/>
                      <w:szCs w:val="24"/>
                      <w:lang w:val="uk-UA"/>
                    </w:rPr>
                    <w:t xml:space="preserve">  </w:t>
                  </w:r>
                  <w:proofErr w:type="spellStart"/>
                  <w:r w:rsidRPr="00EF420F">
                    <w:rPr>
                      <w:rFonts w:ascii="Times New Roman" w:eastAsia="Times New Roman" w:hAnsi="Times New Roman" w:cs="Times New Roman"/>
                      <w:sz w:val="24"/>
                      <w:szCs w:val="24"/>
                      <w:lang w:val="uk-UA"/>
                    </w:rPr>
                    <w:t>кВт·год</w:t>
                  </w:r>
                  <w:proofErr w:type="spellEnd"/>
                  <w:r w:rsidRPr="00EF420F">
                    <w:rPr>
                      <w:rFonts w:ascii="Times New Roman" w:eastAsia="Times New Roman" w:hAnsi="Times New Roman" w:cs="Times New Roman"/>
                      <w:sz w:val="24"/>
                      <w:szCs w:val="24"/>
                      <w:lang w:val="uk-UA"/>
                    </w:rPr>
                    <w:t>, що визначається за формулою</w:t>
                  </w:r>
                </w:p>
              </w:tc>
            </w:tr>
          </w:tbl>
          <w:p w14:paraId="15DC8C73" w14:textId="77777777" w:rsidR="00577B3E" w:rsidRPr="00EF420F" w:rsidRDefault="00577B3E" w:rsidP="00753467">
            <w:pPr>
              <w:spacing w:before="100" w:beforeAutospacing="1" w:after="100" w:afterAutospacing="1"/>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3EC1F6F1" wp14:editId="322B51F2">
                  <wp:extent cx="3648075" cy="685800"/>
                  <wp:effectExtent l="0" t="0" r="9525" b="0"/>
                  <wp:docPr id="42" name="Рисунок 42" descr="https://zakon.rada.gov.ua/laws/file/imgs/118/p484354n121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zakon.rada.gov.ua/laws/file/imgs/118/p484354n1211-69.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48075" cy="685800"/>
                          </a:xfrm>
                          <a:prstGeom prst="rect">
                            <a:avLst/>
                          </a:prstGeom>
                          <a:noFill/>
                          <a:ln>
                            <a:noFill/>
                          </a:ln>
                        </pic:spPr>
                      </pic:pic>
                    </a:graphicData>
                  </a:graphic>
                </wp:inline>
              </w:drawing>
            </w:r>
          </w:p>
          <w:tbl>
            <w:tblPr>
              <w:tblW w:w="5000" w:type="pct"/>
              <w:tblCellSpacing w:w="0" w:type="dxa"/>
              <w:tblLayout w:type="fixed"/>
              <w:tblCellMar>
                <w:left w:w="0" w:type="dxa"/>
                <w:right w:w="0" w:type="dxa"/>
              </w:tblCellMar>
              <w:tblLook w:val="04A0" w:firstRow="1" w:lastRow="0" w:firstColumn="1" w:lastColumn="0" w:noHBand="0" w:noVBand="1"/>
            </w:tblPr>
            <w:tblGrid>
              <w:gridCol w:w="334"/>
              <w:gridCol w:w="754"/>
              <w:gridCol w:w="273"/>
              <w:gridCol w:w="5800"/>
            </w:tblGrid>
            <w:tr w:rsidR="00577B3E" w:rsidRPr="00EF420F" w14:paraId="13D1050B" w14:textId="77777777" w:rsidTr="00EF420F">
              <w:trPr>
                <w:tblCellSpacing w:w="0" w:type="dxa"/>
              </w:trPr>
              <w:tc>
                <w:tcPr>
                  <w:tcW w:w="645" w:type="dxa"/>
                  <w:hideMark/>
                </w:tcPr>
                <w:p w14:paraId="4904DA8A"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де</w:t>
                  </w:r>
                </w:p>
              </w:tc>
              <w:tc>
                <w:tcPr>
                  <w:tcW w:w="1485" w:type="dxa"/>
                  <w:hideMark/>
                </w:tcPr>
                <w:p w14:paraId="5A40B3E7"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42F374F3" wp14:editId="10DA656C">
                        <wp:extent cx="476250" cy="285750"/>
                        <wp:effectExtent l="0" t="0" r="0" b="0"/>
                        <wp:docPr id="43" name="Рисунок 43" descr="https://zakon.rada.gov.ua/laws/file/imgs/118/p484354n121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zakon.rada.gov.ua/laws/file/imgs/118/p484354n1212-7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6250" cy="285750"/>
                                </a:xfrm>
                                <a:prstGeom prst="rect">
                                  <a:avLst/>
                                </a:prstGeom>
                                <a:noFill/>
                                <a:ln>
                                  <a:noFill/>
                                </a:ln>
                              </pic:spPr>
                            </pic:pic>
                          </a:graphicData>
                        </a:graphic>
                      </wp:inline>
                    </w:drawing>
                  </w:r>
                </w:p>
              </w:tc>
              <w:tc>
                <w:tcPr>
                  <w:tcW w:w="525" w:type="dxa"/>
                  <w:hideMark/>
                </w:tcPr>
                <w:p w14:paraId="7F42819A"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w:t>
                  </w:r>
                </w:p>
              </w:tc>
              <w:tc>
                <w:tcPr>
                  <w:tcW w:w="11550" w:type="dxa"/>
                  <w:hideMark/>
                </w:tcPr>
                <w:p w14:paraId="3572E53C"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 xml:space="preserve">різниця між обсягами електричної енергії, проданої та купленої за двосторонніми договорами, на ринку «на добу наперед», на внутрішньодобовому ринку продавцем за механізмом ринкової премії p, за розрахункову годину t, </w:t>
                  </w:r>
                  <w:r w:rsidRPr="00EF420F">
                    <w:rPr>
                      <w:rFonts w:ascii="Times New Roman" w:hAnsi="Times New Roman" w:cs="Times New Roman"/>
                      <w:b/>
                      <w:sz w:val="24"/>
                      <w:szCs w:val="24"/>
                      <w:lang w:val="uk-UA"/>
                    </w:rPr>
                    <w:t xml:space="preserve"> без урахування </w:t>
                  </w:r>
                  <w:r w:rsidRPr="00EF420F">
                    <w:rPr>
                      <w:rFonts w:ascii="Times New Roman" w:hAnsi="Times New Roman" w:cs="Times New Roman"/>
                      <w:sz w:val="24"/>
                      <w:szCs w:val="24"/>
                      <w:lang w:val="uk-UA"/>
                    </w:rPr>
                    <w:t xml:space="preserve">  </w:t>
                  </w:r>
                  <w:r w:rsidRPr="00EF420F">
                    <w:rPr>
                      <w:rFonts w:ascii="Times New Roman" w:hAnsi="Times New Roman" w:cs="Times New Roman"/>
                      <w:b/>
                      <w:bCs/>
                      <w:sz w:val="24"/>
                      <w:szCs w:val="24"/>
                      <w:lang w:val="uk-UA"/>
                    </w:rPr>
                    <w:t>даних відпуску електричної енергії установками зберігання енергії, що приєднані до технологічних електричних мереж такої генеруючої одиниці</w:t>
                  </w:r>
                  <w:r w:rsidRPr="00EF420F">
                    <w:rPr>
                      <w:rFonts w:ascii="Times New Roman" w:eastAsia="Times New Roman" w:hAnsi="Times New Roman" w:cs="Times New Roman"/>
                      <w:sz w:val="24"/>
                      <w:szCs w:val="24"/>
                      <w:lang w:val="uk-UA"/>
                    </w:rPr>
                    <w:t xml:space="preserve">   </w:t>
                  </w:r>
                  <w:proofErr w:type="spellStart"/>
                  <w:r w:rsidRPr="00EF420F">
                    <w:rPr>
                      <w:rFonts w:ascii="Times New Roman" w:eastAsia="Times New Roman" w:hAnsi="Times New Roman" w:cs="Times New Roman"/>
                      <w:sz w:val="24"/>
                      <w:szCs w:val="24"/>
                      <w:lang w:val="uk-UA"/>
                    </w:rPr>
                    <w:t>кВт·год</w:t>
                  </w:r>
                  <w:proofErr w:type="spellEnd"/>
                  <w:r w:rsidRPr="00EF420F">
                    <w:rPr>
                      <w:rFonts w:ascii="Times New Roman" w:eastAsia="Times New Roman" w:hAnsi="Times New Roman" w:cs="Times New Roman"/>
                      <w:sz w:val="24"/>
                      <w:szCs w:val="24"/>
                      <w:lang w:val="uk-UA"/>
                    </w:rPr>
                    <w:t>;</w:t>
                  </w:r>
                </w:p>
              </w:tc>
            </w:tr>
            <w:tr w:rsidR="00577B3E" w:rsidRPr="00EF420F" w14:paraId="66D61C65" w14:textId="77777777" w:rsidTr="00EF420F">
              <w:trPr>
                <w:tblCellSpacing w:w="0" w:type="dxa"/>
              </w:trPr>
              <w:tc>
                <w:tcPr>
                  <w:tcW w:w="645" w:type="dxa"/>
                  <w:hideMark/>
                </w:tcPr>
                <w:p w14:paraId="54BB2D18"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p>
              </w:tc>
              <w:tc>
                <w:tcPr>
                  <w:tcW w:w="1485" w:type="dxa"/>
                  <w:hideMark/>
                </w:tcPr>
                <w:p w14:paraId="2BBDD11B"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25719D3A" wp14:editId="12A98E5E">
                        <wp:extent cx="577850" cy="200025"/>
                        <wp:effectExtent l="0" t="0" r="0" b="9525"/>
                        <wp:docPr id="44" name="Рисунок 44" descr="https://zakon.rada.gov.ua/laws/file/imgs/113/p484354n121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zakon.rada.gov.ua/laws/file/imgs/113/p484354n1212-7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7132" cy="203238"/>
                                </a:xfrm>
                                <a:prstGeom prst="rect">
                                  <a:avLst/>
                                </a:prstGeom>
                                <a:noFill/>
                                <a:ln>
                                  <a:noFill/>
                                </a:ln>
                              </pic:spPr>
                            </pic:pic>
                          </a:graphicData>
                        </a:graphic>
                      </wp:inline>
                    </w:drawing>
                  </w:r>
                </w:p>
              </w:tc>
              <w:tc>
                <w:tcPr>
                  <w:tcW w:w="525" w:type="dxa"/>
                  <w:hideMark/>
                </w:tcPr>
                <w:p w14:paraId="2C0BB50D"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w:t>
                  </w:r>
                </w:p>
              </w:tc>
              <w:tc>
                <w:tcPr>
                  <w:tcW w:w="11550" w:type="dxa"/>
                  <w:hideMark/>
                </w:tcPr>
                <w:p w14:paraId="582D8F0F"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 xml:space="preserve">обсяг відпуску електричної енергії генеруючою одиницею e продавця за механізмом ринкової премії, що </w:t>
                  </w:r>
                  <w:r w:rsidRPr="00EF420F">
                    <w:rPr>
                      <w:rFonts w:ascii="Times New Roman" w:eastAsia="Times New Roman" w:hAnsi="Times New Roman" w:cs="Times New Roman"/>
                      <w:sz w:val="24"/>
                      <w:szCs w:val="24"/>
                      <w:lang w:val="uk-UA"/>
                    </w:rPr>
                    <w:lastRenderedPageBreak/>
                    <w:t xml:space="preserve">перевищує обсяг електричної енергії, який може бути відпущений цією генеруючою одиницею e згідно із встановленою потужністю електрогенеруючого обладнання, зазначеною в ліцензії, за розрахункову годину t, </w:t>
                  </w:r>
                  <w:proofErr w:type="spellStart"/>
                  <w:r w:rsidRPr="00EF420F">
                    <w:rPr>
                      <w:rFonts w:ascii="Times New Roman" w:eastAsia="Times New Roman" w:hAnsi="Times New Roman" w:cs="Times New Roman"/>
                      <w:sz w:val="24"/>
                      <w:szCs w:val="24"/>
                      <w:lang w:val="uk-UA"/>
                    </w:rPr>
                    <w:t>кВт·год</w:t>
                  </w:r>
                  <w:proofErr w:type="spellEnd"/>
                  <w:r w:rsidRPr="00EF420F">
                    <w:rPr>
                      <w:rFonts w:ascii="Times New Roman" w:eastAsia="Times New Roman" w:hAnsi="Times New Roman" w:cs="Times New Roman"/>
                      <w:sz w:val="24"/>
                      <w:szCs w:val="24"/>
                      <w:lang w:val="uk-UA"/>
                    </w:rPr>
                    <w:t>, що визначається за формулою</w:t>
                  </w:r>
                </w:p>
              </w:tc>
            </w:tr>
          </w:tbl>
          <w:p w14:paraId="3F0C48C0" w14:textId="77777777" w:rsidR="00577B3E" w:rsidRPr="00EF420F" w:rsidRDefault="00577B3E" w:rsidP="00753467">
            <w:pPr>
              <w:spacing w:before="100" w:beforeAutospacing="1" w:after="100" w:afterAutospacing="1"/>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lastRenderedPageBreak/>
              <w:drawing>
                <wp:inline distT="0" distB="0" distL="0" distR="0" wp14:anchorId="0DC76CE4" wp14:editId="36A917E8">
                  <wp:extent cx="3895725" cy="523875"/>
                  <wp:effectExtent l="0" t="0" r="9525" b="9525"/>
                  <wp:docPr id="45" name="Рисунок 45" descr="https://zakon.rada.gov.ua/laws/file/imgs/118/p484354n121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zakon.rada.gov.ua/laws/file/imgs/118/p484354n1213-7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95725" cy="523875"/>
                          </a:xfrm>
                          <a:prstGeom prst="rect">
                            <a:avLst/>
                          </a:prstGeom>
                          <a:noFill/>
                          <a:ln>
                            <a:noFill/>
                          </a:ln>
                        </pic:spPr>
                      </pic:pic>
                    </a:graphicData>
                  </a:graphic>
                </wp:inline>
              </w:drawing>
            </w:r>
          </w:p>
          <w:tbl>
            <w:tblPr>
              <w:tblW w:w="5000" w:type="pct"/>
              <w:tblCellSpacing w:w="0" w:type="dxa"/>
              <w:tblLayout w:type="fixed"/>
              <w:tblCellMar>
                <w:left w:w="0" w:type="dxa"/>
                <w:right w:w="0" w:type="dxa"/>
              </w:tblCellMar>
              <w:tblLook w:val="04A0" w:firstRow="1" w:lastRow="0" w:firstColumn="1" w:lastColumn="0" w:noHBand="0" w:noVBand="1"/>
            </w:tblPr>
            <w:tblGrid>
              <w:gridCol w:w="333"/>
              <w:gridCol w:w="754"/>
              <w:gridCol w:w="281"/>
              <w:gridCol w:w="5793"/>
            </w:tblGrid>
            <w:tr w:rsidR="00577B3E" w:rsidRPr="00EF420F" w14:paraId="599B7C6C" w14:textId="77777777" w:rsidTr="00EF420F">
              <w:trPr>
                <w:trHeight w:val="2528"/>
                <w:tblCellSpacing w:w="0" w:type="dxa"/>
              </w:trPr>
              <w:tc>
                <w:tcPr>
                  <w:tcW w:w="645" w:type="dxa"/>
                  <w:hideMark/>
                </w:tcPr>
                <w:p w14:paraId="554FC378"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де</w:t>
                  </w:r>
                </w:p>
              </w:tc>
              <w:tc>
                <w:tcPr>
                  <w:tcW w:w="1485" w:type="dxa"/>
                  <w:hideMark/>
                </w:tcPr>
                <w:p w14:paraId="700AA4A3"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noProof/>
                      <w:sz w:val="24"/>
                      <w:szCs w:val="24"/>
                      <w:lang w:val="uk-UA"/>
                    </w:rPr>
                    <w:drawing>
                      <wp:inline distT="0" distB="0" distL="0" distR="0" wp14:anchorId="1006F826" wp14:editId="766A8D9D">
                        <wp:extent cx="676275" cy="314325"/>
                        <wp:effectExtent l="0" t="0" r="9525" b="9525"/>
                        <wp:docPr id="46" name="Рисунок 46" descr="https://zakon.rada.gov.ua/laws/file/imgs/126/p484354n1214v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zakon.rada.gov.ua/laws/file/imgs/126/p484354n1214v1-73.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76275" cy="314325"/>
                                </a:xfrm>
                                <a:prstGeom prst="rect">
                                  <a:avLst/>
                                </a:prstGeom>
                                <a:noFill/>
                                <a:ln>
                                  <a:noFill/>
                                </a:ln>
                              </pic:spPr>
                            </pic:pic>
                          </a:graphicData>
                        </a:graphic>
                      </wp:inline>
                    </w:drawing>
                  </w:r>
                </w:p>
              </w:tc>
              <w:tc>
                <w:tcPr>
                  <w:tcW w:w="540" w:type="dxa"/>
                  <w:hideMark/>
                </w:tcPr>
                <w:p w14:paraId="635AFD72"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w:t>
                  </w:r>
                </w:p>
              </w:tc>
              <w:tc>
                <w:tcPr>
                  <w:tcW w:w="11535" w:type="dxa"/>
                  <w:hideMark/>
                </w:tcPr>
                <w:p w14:paraId="34B9DE8C" w14:textId="77777777" w:rsidR="00577B3E" w:rsidRPr="00EF420F" w:rsidRDefault="00577B3E" w:rsidP="00753467">
                  <w:pPr>
                    <w:spacing w:before="100" w:beforeAutospacing="1" w:after="100" w:afterAutospacing="1" w:line="240" w:lineRule="auto"/>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sz w:val="24"/>
                      <w:szCs w:val="24"/>
                      <w:lang w:val="uk-UA"/>
                    </w:rPr>
                    <w:t xml:space="preserve">сумарний фактичний обсяг відпуску електричної енергії всіма генеруючими одиницями e продавця за механізмом ринкової премії p, без урахування обсягу електричної енергії, відпущеної установкою зберігання, що приєднана до технологічних електричних мереж такої генеруючої одиниці, крім генеруючих одиниць e, що входять до балансуючої групи гарантованого покупця, за розрахункову годину t, </w:t>
                  </w:r>
                  <w:proofErr w:type="spellStart"/>
                  <w:r w:rsidRPr="00EF420F">
                    <w:rPr>
                      <w:rFonts w:ascii="Times New Roman" w:eastAsia="Times New Roman" w:hAnsi="Times New Roman" w:cs="Times New Roman"/>
                      <w:sz w:val="24"/>
                      <w:szCs w:val="24"/>
                      <w:lang w:val="uk-UA"/>
                    </w:rPr>
                    <w:t>кВт·год</w:t>
                  </w:r>
                  <w:proofErr w:type="spellEnd"/>
                  <w:r w:rsidRPr="00EF420F">
                    <w:rPr>
                      <w:rFonts w:ascii="Times New Roman" w:eastAsia="Times New Roman" w:hAnsi="Times New Roman" w:cs="Times New Roman"/>
                      <w:sz w:val="24"/>
                      <w:szCs w:val="24"/>
                      <w:lang w:val="uk-UA"/>
                    </w:rPr>
                    <w:t>, що визначається за формулою</w:t>
                  </w:r>
                </w:p>
              </w:tc>
            </w:tr>
          </w:tbl>
          <w:p w14:paraId="5F76ADC2" w14:textId="77777777" w:rsidR="00577B3E" w:rsidRPr="00EF420F" w:rsidRDefault="00577B3E" w:rsidP="00753467">
            <w:pPr>
              <w:spacing w:after="160"/>
              <w:ind w:firstLine="47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w:t>
            </w:r>
          </w:p>
          <w:p w14:paraId="1FD6212C" w14:textId="1E01522C" w:rsidR="00577B3E" w:rsidRPr="00EF420F" w:rsidRDefault="00577B3E" w:rsidP="00753467">
            <w:pPr>
              <w:spacing w:after="160"/>
              <w:ind w:firstLine="612"/>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Обсяг електричної енергії, відпущеної та проданої продавцем за механізмом ринкової премії на ринку "на добу наперед", внутрішньодобовому ринку та за двосторонніми договорами, для генеруючої одиниці продавця за механізмом ринкової премії, якщо він є переможцем аукціону, за розрахункову годину визначається за формулою</w:t>
            </w:r>
          </w:p>
          <w:p w14:paraId="74C35485" w14:textId="77777777" w:rsidR="00577B3E" w:rsidRPr="00EF420F" w:rsidRDefault="00577B3E" w:rsidP="00753467">
            <w:pPr>
              <w:spacing w:after="160"/>
              <w:ind w:firstLine="47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FP</m:t>
                  </m:r>
                </m:sup>
              </m:sSubSup>
              <m:r>
                <m:rPr>
                  <m:sty m:val="bi"/>
                </m:rPr>
                <w:rPr>
                  <w:rFonts w:ascii="Cambria Math" w:hAnsi="Cambria Math" w:cs="Times New Roman"/>
                  <w:sz w:val="24"/>
                  <w:szCs w:val="24"/>
                  <w:lang w:val="uk-UA"/>
                </w:rPr>
                <m:t>=</m:t>
              </m:r>
              <m:r>
                <m:rPr>
                  <m:sty m:val="b"/>
                </m:rPr>
                <w:rPr>
                  <w:rFonts w:ascii="Cambria Math" w:hAnsi="Cambria Math" w:cs="Times New Roman"/>
                  <w:sz w:val="24"/>
                  <w:szCs w:val="24"/>
                  <w:lang w:val="uk-UA"/>
                </w:rPr>
                <m:t>min⁡</m:t>
              </m:r>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OUT_FP</m:t>
                  </m:r>
                </m:sup>
              </m:sSubSup>
              <m:r>
                <m:rPr>
                  <m:sty m:val="bi"/>
                </m:rPr>
                <w:rPr>
                  <w:rFonts w:ascii="Cambria Math" w:hAnsi="Cambria Math" w:cs="Times New Roman"/>
                  <w:sz w:val="24"/>
                  <w:szCs w:val="24"/>
                  <w:lang w:val="uk-UA"/>
                </w:rPr>
                <m:t xml:space="preserve">; </m:t>
              </m:r>
              <m:sSubSup>
                <m:sSubSupPr>
                  <m:ctrlPr>
                    <w:rPr>
                      <w:rFonts w:ascii="Cambria Math" w:hAnsi="Cambria Math" w:cs="Times New Roman"/>
                      <w:b/>
                      <w:i/>
                      <w:sz w:val="24"/>
                      <w:szCs w:val="24"/>
                      <w:lang w:val="uk-UA"/>
                    </w:rPr>
                  </m:ctrlPr>
                </m:sSubSupPr>
                <m:e>
                  <m:sSubSup>
                    <m:sSubSupPr>
                      <m:ctrlPr>
                        <w:rPr>
                          <w:rFonts w:ascii="Cambria Math" w:hAnsi="Cambria Math" w:cs="Times New Roman"/>
                          <w:b/>
                          <w:i/>
                          <w:sz w:val="24"/>
                          <w:szCs w:val="24"/>
                          <w:lang w:val="uk-UA"/>
                        </w:rPr>
                      </m:ctrlPr>
                    </m:sSubSupPr>
                    <m:e>
                      <m:r>
                        <m:rPr>
                          <m:sty m:val="b"/>
                        </m:rPr>
                        <w:rPr>
                          <w:rFonts w:ascii="Cambria Math" w:hAnsi="Cambria Math" w:cs="Times New Roman"/>
                          <w:sz w:val="24"/>
                          <w:szCs w:val="24"/>
                          <w:lang w:val="uk-UA"/>
                        </w:rPr>
                        <m:t>min</m:t>
                      </m:r>
                      <m:r>
                        <m:rPr>
                          <m:sty m:val="bi"/>
                        </m:rPr>
                        <w:rPr>
                          <w:rFonts w:ascii="Cambria Math" w:hAnsi="Cambria Math" w:cs="Times New Roman"/>
                          <w:sz w:val="24"/>
                          <w:szCs w:val="24"/>
                          <w:lang w:val="uk-UA"/>
                        </w:rPr>
                        <m:t xml:space="preserve"> (W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LIC_FP</m:t>
                      </m:r>
                    </m:sup>
                  </m:sSubSup>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AK_FP</m:t>
                  </m:r>
                </m:sup>
              </m:sSubSup>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MAR</m:t>
                  </m:r>
                </m:sup>
              </m:sSubSup>
            </m:oMath>
            <w:r w:rsidRPr="00EF420F">
              <w:rPr>
                <w:rFonts w:ascii="Times New Roman" w:hAnsi="Times New Roman" w:cs="Times New Roman"/>
                <w:b/>
                <w:sz w:val="24"/>
                <w:szCs w:val="24"/>
                <w:lang w:val="uk-UA"/>
              </w:rPr>
              <w:t>),</w:t>
            </w:r>
          </w:p>
          <w:p w14:paraId="048E73B9" w14:textId="77777777" w:rsidR="00577B3E" w:rsidRPr="00EF420F" w:rsidRDefault="00577B3E" w:rsidP="00753467">
            <w:pPr>
              <w:spacing w:after="160"/>
              <w:ind w:left="42" w:firstLine="428"/>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де:</w:t>
            </w:r>
          </w:p>
          <w:p w14:paraId="67FA27FE" w14:textId="77777777" w:rsidR="00577B3E" w:rsidRPr="00EF420F" w:rsidRDefault="00441671" w:rsidP="00753467">
            <w:pPr>
              <w:spacing w:after="160"/>
              <w:ind w:left="42" w:firstLine="428"/>
              <w:jc w:val="both"/>
              <w:rPr>
                <w:rFonts w:ascii="Times New Roman" w:hAnsi="Times New Roman" w:cs="Times New Roman"/>
                <w:b/>
                <w:sz w:val="24"/>
                <w:szCs w:val="24"/>
                <w:lang w:val="uk-UA"/>
              </w:rPr>
            </w:pP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OUT_FP</m:t>
                  </m:r>
                </m:sup>
              </m:sSubSup>
            </m:oMath>
            <w:r w:rsidR="00577B3E" w:rsidRPr="00EF420F">
              <w:rPr>
                <w:rFonts w:ascii="Times New Roman" w:hAnsi="Times New Roman" w:cs="Times New Roman"/>
                <w:b/>
                <w:sz w:val="24"/>
                <w:szCs w:val="24"/>
                <w:lang w:val="uk-UA"/>
              </w:rPr>
              <w:t xml:space="preserve"> - фактичний обсяг відпуску електричної енергії генеруючою одиницею e продавця за механізмом ринкової премії p за розрахункову годину t, </w:t>
            </w:r>
            <w:r w:rsidR="00577B3E" w:rsidRPr="00EF420F">
              <w:rPr>
                <w:rFonts w:ascii="Times New Roman" w:eastAsia="Times New Roman" w:hAnsi="Times New Roman" w:cs="Times New Roman"/>
                <w:b/>
                <w:sz w:val="24"/>
                <w:szCs w:val="24"/>
                <w:lang w:val="uk-UA"/>
              </w:rPr>
              <w:t xml:space="preserve"> без</w:t>
            </w:r>
            <w:r w:rsidR="00577B3E" w:rsidRPr="00EF420F">
              <w:rPr>
                <w:rFonts w:ascii="Times New Roman" w:eastAsia="Times New Roman" w:hAnsi="Times New Roman" w:cs="Times New Roman"/>
                <w:sz w:val="24"/>
                <w:szCs w:val="24"/>
                <w:lang w:val="uk-UA"/>
              </w:rPr>
              <w:t xml:space="preserve"> </w:t>
            </w:r>
            <w:r w:rsidR="00577B3E" w:rsidRPr="00EF420F">
              <w:rPr>
                <w:rFonts w:ascii="Times New Roman" w:hAnsi="Times New Roman" w:cs="Times New Roman"/>
                <w:b/>
                <w:sz w:val="24"/>
                <w:szCs w:val="24"/>
                <w:lang w:val="uk-UA"/>
              </w:rPr>
              <w:t xml:space="preserve"> урахуванням</w:t>
            </w:r>
            <w:r w:rsidR="00577B3E" w:rsidRPr="00EF420F">
              <w:rPr>
                <w:rFonts w:ascii="Times New Roman" w:hAnsi="Times New Roman" w:cs="Times New Roman"/>
                <w:sz w:val="24"/>
                <w:szCs w:val="24"/>
                <w:lang w:val="uk-UA"/>
              </w:rPr>
              <w:t xml:space="preserve"> </w:t>
            </w:r>
            <w:r w:rsidR="00577B3E" w:rsidRPr="00EF420F">
              <w:rPr>
                <w:rFonts w:ascii="Times New Roman" w:hAnsi="Times New Roman" w:cs="Times New Roman"/>
                <w:b/>
                <w:bCs/>
                <w:sz w:val="24"/>
                <w:szCs w:val="24"/>
                <w:lang w:val="uk-UA"/>
              </w:rPr>
              <w:t xml:space="preserve">даних відпуску електричної енергії установками зберігання енергії, що приєднані </w:t>
            </w:r>
            <w:r w:rsidR="00577B3E" w:rsidRPr="00EF420F">
              <w:rPr>
                <w:rFonts w:ascii="Times New Roman" w:hAnsi="Times New Roman" w:cs="Times New Roman"/>
                <w:b/>
                <w:bCs/>
                <w:sz w:val="24"/>
                <w:szCs w:val="24"/>
                <w:lang w:val="uk-UA"/>
              </w:rPr>
              <w:lastRenderedPageBreak/>
              <w:t>до технологічних електричних мереж такої генеруючої одиниці</w:t>
            </w:r>
            <w:r w:rsidR="00577B3E" w:rsidRPr="00EF420F">
              <w:rPr>
                <w:rFonts w:ascii="Times New Roman" w:eastAsia="Times New Roman" w:hAnsi="Times New Roman" w:cs="Times New Roman"/>
                <w:sz w:val="24"/>
                <w:szCs w:val="24"/>
                <w:lang w:val="uk-UA"/>
              </w:rPr>
              <w:t xml:space="preserve">  </w:t>
            </w:r>
            <w:proofErr w:type="spellStart"/>
            <w:r w:rsidR="00577B3E" w:rsidRPr="00EF420F">
              <w:rPr>
                <w:rFonts w:ascii="Times New Roman" w:hAnsi="Times New Roman" w:cs="Times New Roman"/>
                <w:b/>
                <w:sz w:val="24"/>
                <w:szCs w:val="24"/>
                <w:lang w:val="uk-UA"/>
              </w:rPr>
              <w:t>кВт·год</w:t>
            </w:r>
            <w:proofErr w:type="spellEnd"/>
            <w:r w:rsidR="00577B3E" w:rsidRPr="00EF420F">
              <w:rPr>
                <w:rFonts w:ascii="Times New Roman" w:hAnsi="Times New Roman" w:cs="Times New Roman"/>
                <w:b/>
                <w:sz w:val="24"/>
                <w:szCs w:val="24"/>
                <w:lang w:val="uk-UA"/>
              </w:rPr>
              <w:t>;</w:t>
            </w:r>
          </w:p>
          <w:p w14:paraId="02DD266D" w14:textId="77777777" w:rsidR="00577B3E" w:rsidRPr="00EF420F" w:rsidRDefault="00441671" w:rsidP="00753467">
            <w:pPr>
              <w:spacing w:after="160"/>
              <w:ind w:firstLine="428"/>
              <w:jc w:val="both"/>
              <w:rPr>
                <w:rFonts w:ascii="Times New Roman" w:hAnsi="Times New Roman" w:cs="Times New Roman"/>
                <w:b/>
                <w:sz w:val="24"/>
                <w:szCs w:val="24"/>
                <w:lang w:val="uk-UA"/>
              </w:rPr>
            </w:pP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LIC_FP</m:t>
                  </m:r>
                </m:sup>
              </m:sSubSup>
            </m:oMath>
            <w:r w:rsidR="00577B3E" w:rsidRPr="00EF420F">
              <w:rPr>
                <w:rFonts w:ascii="Times New Roman" w:hAnsi="Times New Roman" w:cs="Times New Roman"/>
                <w:b/>
                <w:sz w:val="24"/>
                <w:szCs w:val="24"/>
                <w:lang w:val="uk-UA"/>
              </w:rPr>
              <w:t xml:space="preserve">- обсяг електричної енергії, який може бути відпущений генеруючою одиницею e продавця за механізмом ринкової премії згідно із встановленою потужністю електрогенеруючого обладнання, зазначеною в ліцензії, за розрахункову годину t, </w:t>
            </w:r>
            <w:proofErr w:type="spellStart"/>
            <w:r w:rsidR="00577B3E" w:rsidRPr="00EF420F">
              <w:rPr>
                <w:rFonts w:ascii="Times New Roman" w:hAnsi="Times New Roman" w:cs="Times New Roman"/>
                <w:b/>
                <w:sz w:val="24"/>
                <w:szCs w:val="24"/>
                <w:lang w:val="uk-UA"/>
              </w:rPr>
              <w:t>кВт·год</w:t>
            </w:r>
            <w:proofErr w:type="spellEnd"/>
            <w:r w:rsidR="00577B3E" w:rsidRPr="00EF420F">
              <w:rPr>
                <w:rFonts w:ascii="Times New Roman" w:hAnsi="Times New Roman" w:cs="Times New Roman"/>
                <w:b/>
                <w:sz w:val="24"/>
                <w:szCs w:val="24"/>
                <w:lang w:val="uk-UA"/>
              </w:rPr>
              <w:t>, що визначається за формулою</w:t>
            </w:r>
          </w:p>
          <w:p w14:paraId="7917CD54" w14:textId="77777777" w:rsidR="00577B3E" w:rsidRPr="00EF420F" w:rsidRDefault="00441671" w:rsidP="00753467">
            <w:pPr>
              <w:spacing w:after="160"/>
              <w:ind w:firstLine="428"/>
              <w:jc w:val="both"/>
              <w:rPr>
                <w:rFonts w:ascii="Times New Roman" w:hAnsi="Times New Roman" w:cs="Times New Roman"/>
                <w:b/>
                <w:sz w:val="24"/>
                <w:szCs w:val="24"/>
                <w:lang w:val="uk-UA"/>
              </w:rPr>
            </w:pP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 xml:space="preserve">   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LIC_FP</m:t>
                  </m:r>
                </m:sup>
              </m:sSubSup>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P</m:t>
                  </m:r>
                </m:e>
                <m:sub>
                  <m:r>
                    <m:rPr>
                      <m:sty m:val="bi"/>
                    </m:rPr>
                    <w:rPr>
                      <w:rFonts w:ascii="Cambria Math" w:hAnsi="Cambria Math" w:cs="Times New Roman"/>
                      <w:sz w:val="24"/>
                      <w:szCs w:val="24"/>
                      <w:lang w:val="uk-UA"/>
                    </w:rPr>
                    <m:t>e</m:t>
                  </m:r>
                </m:sub>
                <m:sup>
                  <m:r>
                    <m:rPr>
                      <m:sty m:val="bi"/>
                    </m:rPr>
                    <w:rPr>
                      <w:rFonts w:ascii="Cambria Math" w:hAnsi="Cambria Math" w:cs="Times New Roman"/>
                      <w:sz w:val="24"/>
                      <w:szCs w:val="24"/>
                      <w:lang w:val="uk-UA"/>
                    </w:rPr>
                    <m:t>LIC_FP</m:t>
                  </m:r>
                </m:sup>
              </m:sSubSup>
              <m:r>
                <m:rPr>
                  <m:sty m:val="bi"/>
                </m:rPr>
                <w:rPr>
                  <w:rFonts w:ascii="Cambria Math" w:hAnsi="Cambria Math" w:cs="Times New Roman"/>
                  <w:sz w:val="24"/>
                  <w:szCs w:val="24"/>
                  <w:lang w:val="uk-UA"/>
                </w:rPr>
                <m:t>∙h</m:t>
              </m:r>
            </m:oMath>
            <w:r w:rsidR="00577B3E" w:rsidRPr="00EF420F">
              <w:rPr>
                <w:rFonts w:ascii="Times New Roman" w:hAnsi="Times New Roman" w:cs="Times New Roman"/>
                <w:b/>
                <w:sz w:val="24"/>
                <w:szCs w:val="24"/>
                <w:lang w:val="uk-UA"/>
              </w:rPr>
              <w:t>,</w:t>
            </w:r>
          </w:p>
          <w:p w14:paraId="212D1664" w14:textId="77777777" w:rsidR="00577B3E" w:rsidRPr="00EF420F" w:rsidRDefault="00577B3E" w:rsidP="00753467">
            <w:pPr>
              <w:spacing w:after="160"/>
              <w:ind w:left="42" w:firstLine="428"/>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де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P</m:t>
                  </m:r>
                </m:e>
                <m:sub>
                  <m:r>
                    <m:rPr>
                      <m:sty m:val="bi"/>
                    </m:rPr>
                    <w:rPr>
                      <w:rFonts w:ascii="Cambria Math" w:hAnsi="Cambria Math" w:cs="Times New Roman"/>
                      <w:sz w:val="24"/>
                      <w:szCs w:val="24"/>
                      <w:lang w:val="uk-UA"/>
                    </w:rPr>
                    <m:t>e</m:t>
                  </m:r>
                </m:sub>
                <m:sup>
                  <m:r>
                    <m:rPr>
                      <m:sty m:val="bi"/>
                    </m:rPr>
                    <w:rPr>
                      <w:rFonts w:ascii="Cambria Math" w:hAnsi="Cambria Math" w:cs="Times New Roman"/>
                      <w:sz w:val="24"/>
                      <w:szCs w:val="24"/>
                      <w:lang w:val="uk-UA"/>
                    </w:rPr>
                    <m:t>LIC_FP</m:t>
                  </m:r>
                </m:sup>
              </m:sSubSup>
            </m:oMath>
            <w:r w:rsidRPr="00EF420F">
              <w:rPr>
                <w:rFonts w:ascii="Times New Roman" w:hAnsi="Times New Roman" w:cs="Times New Roman"/>
                <w:sz w:val="24"/>
                <w:szCs w:val="24"/>
                <w:lang w:val="uk-UA"/>
              </w:rPr>
              <w:t xml:space="preserve">- </w:t>
            </w:r>
            <w:r w:rsidRPr="00EF420F">
              <w:rPr>
                <w:rFonts w:ascii="Times New Roman" w:hAnsi="Times New Roman" w:cs="Times New Roman"/>
                <w:b/>
                <w:sz w:val="24"/>
                <w:szCs w:val="24"/>
                <w:lang w:val="uk-UA"/>
              </w:rPr>
              <w:t>встановлена потужність електрогенеруючого обладнання, зазначена в ліцензії для генеруючої одиниці e продавця за механізмом ринкової премії, кВт;</w:t>
            </w:r>
          </w:p>
          <w:p w14:paraId="59C0C315" w14:textId="77777777" w:rsidR="00577B3E" w:rsidRPr="00EF420F" w:rsidRDefault="00441671" w:rsidP="00753467">
            <w:pPr>
              <w:spacing w:after="160"/>
              <w:ind w:firstLine="428"/>
              <w:jc w:val="both"/>
              <w:rPr>
                <w:rFonts w:ascii="Times New Roman" w:hAnsi="Times New Roman" w:cs="Times New Roman"/>
                <w:b/>
                <w:sz w:val="24"/>
                <w:szCs w:val="24"/>
                <w:lang w:val="uk-UA"/>
              </w:rPr>
            </w:pP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AK_FP</m:t>
                  </m:r>
                </m:sup>
              </m:sSubSup>
            </m:oMath>
            <w:r w:rsidR="00577B3E" w:rsidRPr="00EF420F">
              <w:rPr>
                <w:rFonts w:ascii="Times New Roman" w:hAnsi="Times New Roman" w:cs="Times New Roman"/>
                <w:b/>
                <w:sz w:val="24"/>
                <w:szCs w:val="24"/>
                <w:lang w:val="uk-UA"/>
              </w:rPr>
              <w:t xml:space="preserve"> - обсяг електричної енергії, який може бути відпущений генеруючою одиницею e продавця за механізмом ринкової премії згідно із величиною потужністю щодо якої такий переможець аукціону набув право на підтримку, за розрахункову годину t, </w:t>
            </w:r>
            <w:proofErr w:type="spellStart"/>
            <w:r w:rsidR="00577B3E" w:rsidRPr="00EF420F">
              <w:rPr>
                <w:rFonts w:ascii="Times New Roman" w:hAnsi="Times New Roman" w:cs="Times New Roman"/>
                <w:b/>
                <w:sz w:val="24"/>
                <w:szCs w:val="24"/>
                <w:lang w:val="uk-UA"/>
              </w:rPr>
              <w:t>кВт·год</w:t>
            </w:r>
            <w:proofErr w:type="spellEnd"/>
            <w:r w:rsidR="00577B3E" w:rsidRPr="00EF420F">
              <w:rPr>
                <w:rFonts w:ascii="Times New Roman" w:hAnsi="Times New Roman" w:cs="Times New Roman"/>
                <w:b/>
                <w:sz w:val="24"/>
                <w:szCs w:val="24"/>
                <w:lang w:val="uk-UA"/>
              </w:rPr>
              <w:t>, що визначається за формулою</w:t>
            </w:r>
          </w:p>
          <w:p w14:paraId="5308E4C7" w14:textId="77777777" w:rsidR="00577B3E" w:rsidRPr="00EF420F" w:rsidRDefault="00441671" w:rsidP="00753467">
            <w:pPr>
              <w:spacing w:after="160"/>
              <w:ind w:firstLine="428"/>
              <w:jc w:val="both"/>
              <w:rPr>
                <w:rFonts w:ascii="Times New Roman" w:hAnsi="Times New Roman" w:cs="Times New Roman"/>
                <w:b/>
                <w:sz w:val="24"/>
                <w:szCs w:val="24"/>
                <w:lang w:val="uk-UA"/>
              </w:rPr>
            </w:pP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 xml:space="preserve">   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AK_FP</m:t>
                  </m:r>
                </m:sup>
              </m:sSubSup>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P</m:t>
                  </m:r>
                </m:e>
                <m:sub>
                  <m:r>
                    <m:rPr>
                      <m:sty m:val="bi"/>
                    </m:rPr>
                    <w:rPr>
                      <w:rFonts w:ascii="Cambria Math" w:hAnsi="Cambria Math" w:cs="Times New Roman"/>
                      <w:sz w:val="24"/>
                      <w:szCs w:val="24"/>
                      <w:lang w:val="uk-UA"/>
                    </w:rPr>
                    <m:t>e</m:t>
                  </m:r>
                </m:sub>
                <m:sup>
                  <m:r>
                    <m:rPr>
                      <m:sty m:val="bi"/>
                    </m:rPr>
                    <w:rPr>
                      <w:rFonts w:ascii="Cambria Math" w:hAnsi="Cambria Math" w:cs="Times New Roman"/>
                      <w:sz w:val="24"/>
                      <w:szCs w:val="24"/>
                      <w:lang w:val="uk-UA"/>
                    </w:rPr>
                    <m:t>AK_FP</m:t>
                  </m:r>
                </m:sup>
              </m:sSubSup>
              <m:r>
                <m:rPr>
                  <m:sty m:val="bi"/>
                </m:rPr>
                <w:rPr>
                  <w:rFonts w:ascii="Cambria Math" w:hAnsi="Cambria Math" w:cs="Times New Roman"/>
                  <w:sz w:val="24"/>
                  <w:szCs w:val="24"/>
                  <w:lang w:val="uk-UA"/>
                </w:rPr>
                <m:t>∙h</m:t>
              </m:r>
            </m:oMath>
            <w:r w:rsidR="00577B3E" w:rsidRPr="00EF420F">
              <w:rPr>
                <w:rFonts w:ascii="Times New Roman" w:hAnsi="Times New Roman" w:cs="Times New Roman"/>
                <w:b/>
                <w:sz w:val="24"/>
                <w:szCs w:val="24"/>
                <w:lang w:val="uk-UA"/>
              </w:rPr>
              <w:t>,</w:t>
            </w:r>
          </w:p>
          <w:p w14:paraId="173D9291" w14:textId="77777777" w:rsidR="00577B3E" w:rsidRPr="00EF420F" w:rsidRDefault="00577B3E" w:rsidP="00753467">
            <w:pPr>
              <w:spacing w:after="160"/>
              <w:ind w:firstLine="428"/>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де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 xml:space="preserve"> P</m:t>
                  </m:r>
                </m:e>
                <m:sub>
                  <m:r>
                    <m:rPr>
                      <m:sty m:val="bi"/>
                    </m:rPr>
                    <w:rPr>
                      <w:rFonts w:ascii="Cambria Math" w:hAnsi="Cambria Math" w:cs="Times New Roman"/>
                      <w:sz w:val="24"/>
                      <w:szCs w:val="24"/>
                      <w:lang w:val="uk-UA"/>
                    </w:rPr>
                    <m:t>e</m:t>
                  </m:r>
                </m:sub>
                <m:sup>
                  <m:r>
                    <m:rPr>
                      <m:sty m:val="bi"/>
                    </m:rPr>
                    <w:rPr>
                      <w:rFonts w:ascii="Cambria Math" w:hAnsi="Cambria Math" w:cs="Times New Roman"/>
                      <w:sz w:val="24"/>
                      <w:szCs w:val="24"/>
                      <w:lang w:val="uk-UA"/>
                    </w:rPr>
                    <m:t>AK_FP</m:t>
                  </m:r>
                </m:sup>
              </m:sSubSup>
            </m:oMath>
            <w:r w:rsidRPr="00EF420F">
              <w:rPr>
                <w:rFonts w:ascii="Times New Roman" w:hAnsi="Times New Roman" w:cs="Times New Roman"/>
                <w:b/>
                <w:sz w:val="24"/>
                <w:szCs w:val="24"/>
                <w:lang w:val="uk-UA"/>
              </w:rPr>
              <w:t xml:space="preserve"> - величина потужності електрогенеруючого обладнання щодо якої такий переможець аукціону набув право на підтримку;</w:t>
            </w:r>
          </w:p>
          <w:p w14:paraId="37BF02AC" w14:textId="1C3192E5" w:rsidR="00577B3E" w:rsidRPr="00EF420F" w:rsidRDefault="00577B3E" w:rsidP="00753467">
            <w:pPr>
              <w:spacing w:after="160"/>
              <w:ind w:firstLine="428"/>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 xml:space="preserve"> 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MAR</m:t>
                  </m:r>
                </m:sup>
              </m:sSubSup>
            </m:oMath>
            <w:r w:rsidRPr="00EF420F">
              <w:rPr>
                <w:rFonts w:ascii="Times New Roman" w:hAnsi="Times New Roman" w:cs="Times New Roman"/>
                <w:b/>
                <w:sz w:val="24"/>
                <w:szCs w:val="24"/>
                <w:lang w:val="uk-UA"/>
              </w:rPr>
              <w:t xml:space="preserve"> – різниця між обсягами електричної енергії, проданої та купленої за двосторонніми договорами, на  ринку "на добу наперед", на внутрішньодобовому ринку продавцем за механізмом ринкової премії, для генеруючої одиниці e продавця за механізмом ринкової премії за розрахункову годину t, </w:t>
            </w:r>
            <w:r w:rsidRPr="00EF420F">
              <w:rPr>
                <w:rFonts w:ascii="Times New Roman" w:eastAsia="Times New Roman" w:hAnsi="Times New Roman" w:cs="Times New Roman"/>
                <w:b/>
                <w:sz w:val="24"/>
                <w:szCs w:val="24"/>
                <w:lang w:val="uk-UA"/>
              </w:rPr>
              <w:t xml:space="preserve"> без</w:t>
            </w:r>
            <w:r w:rsidRPr="00EF420F">
              <w:rPr>
                <w:rFonts w:ascii="Times New Roman" w:eastAsia="Times New Roman" w:hAnsi="Times New Roman" w:cs="Times New Roman"/>
                <w:sz w:val="24"/>
                <w:szCs w:val="24"/>
                <w:lang w:val="uk-UA"/>
              </w:rPr>
              <w:t xml:space="preserve"> </w:t>
            </w:r>
            <w:r w:rsidRPr="00EF420F">
              <w:rPr>
                <w:rFonts w:ascii="Times New Roman" w:hAnsi="Times New Roman" w:cs="Times New Roman"/>
                <w:b/>
                <w:sz w:val="24"/>
                <w:szCs w:val="24"/>
                <w:lang w:val="uk-UA"/>
              </w:rPr>
              <w:t xml:space="preserve"> урахуванням</w:t>
            </w:r>
            <w:r w:rsidRPr="00EF420F">
              <w:rPr>
                <w:rFonts w:ascii="Times New Roman" w:hAnsi="Times New Roman" w:cs="Times New Roman"/>
                <w:sz w:val="24"/>
                <w:szCs w:val="24"/>
                <w:lang w:val="uk-UA"/>
              </w:rPr>
              <w:t xml:space="preserve"> </w:t>
            </w:r>
            <w:r w:rsidRPr="00EF420F">
              <w:rPr>
                <w:rFonts w:ascii="Times New Roman" w:hAnsi="Times New Roman" w:cs="Times New Roman"/>
                <w:b/>
                <w:bCs/>
                <w:sz w:val="24"/>
                <w:szCs w:val="24"/>
                <w:lang w:val="uk-UA"/>
              </w:rPr>
              <w:t>даних відпуску електричної енергії установками зберігання енергії, що приєднані до технологічних електричних мереж такої генеруючої одиниці</w:t>
            </w:r>
            <w:r w:rsidRPr="00EF420F">
              <w:rPr>
                <w:rFonts w:ascii="Times New Roman" w:eastAsia="Times New Roman" w:hAnsi="Times New Roman" w:cs="Times New Roman"/>
                <w:sz w:val="24"/>
                <w:szCs w:val="24"/>
                <w:lang w:val="uk-UA"/>
              </w:rPr>
              <w:t xml:space="preserve"> ,  </w:t>
            </w:r>
            <w:proofErr w:type="spellStart"/>
            <w:r w:rsidRPr="00EF420F">
              <w:rPr>
                <w:rFonts w:ascii="Times New Roman" w:hAnsi="Times New Roman" w:cs="Times New Roman"/>
                <w:b/>
                <w:sz w:val="24"/>
                <w:szCs w:val="24"/>
                <w:lang w:val="uk-UA"/>
              </w:rPr>
              <w:t>кВт·год</w:t>
            </w:r>
            <w:proofErr w:type="spellEnd"/>
            <w:r w:rsidRPr="00EF420F">
              <w:rPr>
                <w:rFonts w:ascii="Times New Roman" w:hAnsi="Times New Roman" w:cs="Times New Roman"/>
                <w:b/>
                <w:sz w:val="24"/>
                <w:szCs w:val="24"/>
                <w:lang w:val="uk-UA"/>
              </w:rPr>
              <w:t xml:space="preserve">, що визначається за формулою              </w:t>
            </w:r>
          </w:p>
          <w:p w14:paraId="35D65E25" w14:textId="77777777" w:rsidR="00577B3E" w:rsidRPr="00EF420F" w:rsidRDefault="00441671" w:rsidP="00753467">
            <w:pPr>
              <w:spacing w:after="160"/>
              <w:ind w:firstLine="612"/>
              <w:jc w:val="both"/>
              <w:rPr>
                <w:rFonts w:ascii="Times New Roman" w:hAnsi="Times New Roman" w:cs="Times New Roman"/>
                <w:b/>
                <w:sz w:val="24"/>
                <w:szCs w:val="24"/>
                <w:lang w:val="uk-UA"/>
              </w:rPr>
            </w:pP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MAR</m:t>
                  </m:r>
                </m:sup>
              </m:sSubSup>
              <m:r>
                <m:rPr>
                  <m:sty m:val="bi"/>
                </m:rPr>
                <w:rPr>
                  <w:rFonts w:ascii="Cambria Math" w:hAnsi="Cambria Math" w:cs="Times New Roman"/>
                  <w:sz w:val="24"/>
                  <w:szCs w:val="24"/>
                  <w:lang w:val="uk-UA"/>
                </w:rPr>
                <m:t>=</m:t>
              </m:r>
              <m:d>
                <m:dPr>
                  <m:begChr m:val="{"/>
                  <m:endChr m:val=""/>
                  <m:ctrlPr>
                    <w:rPr>
                      <w:rFonts w:ascii="Cambria Math" w:hAnsi="Cambria Math" w:cs="Times New Roman"/>
                      <w:b/>
                      <w:i/>
                      <w:sz w:val="24"/>
                      <w:szCs w:val="24"/>
                      <w:lang w:val="uk-UA"/>
                    </w:rPr>
                  </m:ctrlPr>
                </m:dPr>
                <m:e>
                  <m:eqArr>
                    <m:eqArrPr>
                      <m:ctrlPr>
                        <w:rPr>
                          <w:rFonts w:ascii="Cambria Math" w:hAnsi="Cambria Math" w:cs="Times New Roman"/>
                          <w:b/>
                          <w:i/>
                          <w:sz w:val="24"/>
                          <w:szCs w:val="24"/>
                          <w:lang w:val="uk-UA"/>
                        </w:rPr>
                      </m:ctrlPr>
                    </m:eqArrPr>
                    <m:e>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p,t</m:t>
                          </m:r>
                        </m:sub>
                        <m:sup>
                          <m:r>
                            <m:rPr>
                              <m:sty m:val="bi"/>
                            </m:rPr>
                            <w:rPr>
                              <w:rFonts w:ascii="Cambria Math" w:hAnsi="Cambria Math" w:cs="Times New Roman"/>
                              <w:sz w:val="24"/>
                              <w:szCs w:val="24"/>
                              <w:lang w:val="uk-UA"/>
                            </w:rPr>
                            <m:t>MAR</m:t>
                          </m:r>
                        </m:sup>
                      </m:sSubSup>
                      <m:r>
                        <m:rPr>
                          <m:sty m:val="bi"/>
                        </m:rPr>
                        <w:rPr>
                          <w:rFonts w:ascii="Cambria Math" w:hAnsi="Cambria Math" w:cs="Times New Roman"/>
                          <w:sz w:val="24"/>
                          <w:szCs w:val="24"/>
                          <w:lang w:val="uk-UA"/>
                        </w:rPr>
                        <m:t>∙</m:t>
                      </m:r>
                      <m:f>
                        <m:fPr>
                          <m:ctrlPr>
                            <w:rPr>
                              <w:rFonts w:ascii="Cambria Math" w:hAnsi="Cambria Math" w:cs="Times New Roman"/>
                              <w:b/>
                              <w:i/>
                              <w:sz w:val="24"/>
                              <w:szCs w:val="24"/>
                              <w:lang w:val="uk-UA"/>
                            </w:rPr>
                          </m:ctrlPr>
                        </m:fPr>
                        <m:num>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OUT_FP</m:t>
                              </m:r>
                            </m:sup>
                          </m:sSubSup>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UPAK_FP</m:t>
                              </m:r>
                            </m:sup>
                          </m:sSubSup>
                        </m:num>
                        <m:den>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p,t</m:t>
                              </m:r>
                            </m:sub>
                            <m:sup>
                              <m:r>
                                <m:rPr>
                                  <m:sty m:val="bi"/>
                                </m:rPr>
                                <w:rPr>
                                  <w:rFonts w:ascii="Cambria Math" w:hAnsi="Cambria Math" w:cs="Times New Roman"/>
                                  <w:sz w:val="24"/>
                                  <w:szCs w:val="24"/>
                                  <w:lang w:val="uk-UA"/>
                                </w:rPr>
                                <m:t>SUM_OUT</m:t>
                              </m:r>
                            </m:sup>
                          </m:sSubSup>
                        </m:den>
                      </m:f>
                      <m:r>
                        <m:rPr>
                          <m:sty m:val="bi"/>
                        </m:rPr>
                        <w:rPr>
                          <w:rFonts w:ascii="Cambria Math" w:hAnsi="Cambria Math" w:cs="Times New Roman"/>
                          <w:sz w:val="24"/>
                          <w:szCs w:val="24"/>
                          <w:lang w:val="uk-UA"/>
                        </w:rPr>
                        <m:t xml:space="preserve">,  якщо </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 xml:space="preserve"> 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AK_FP</m:t>
                          </m:r>
                        </m:sup>
                      </m:sSubSup>
                      <m:r>
                        <m:rPr>
                          <m:sty m:val="bi"/>
                        </m:rPr>
                        <w:rPr>
                          <w:rFonts w:ascii="Cambria Math" w:hAnsi="Cambria Math" w:cs="Times New Roman"/>
                          <w:sz w:val="24"/>
                          <w:szCs w:val="24"/>
                          <w:lang w:val="uk-UA"/>
                        </w:rPr>
                        <m:t xml:space="preserve">&lt; </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LIC_FP</m:t>
                          </m:r>
                        </m:sup>
                      </m:sSubSup>
                      <m:r>
                        <m:rPr>
                          <m:sty m:val="bi"/>
                        </m:rPr>
                        <w:rPr>
                          <w:rFonts w:ascii="Cambria Math" w:hAnsi="Cambria Math" w:cs="Times New Roman"/>
                          <w:sz w:val="24"/>
                          <w:szCs w:val="24"/>
                          <w:lang w:val="uk-UA"/>
                        </w:rPr>
                        <m:t xml:space="preserve">; </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p,t</m:t>
                          </m:r>
                        </m:sub>
                        <m:sup>
                          <m:r>
                            <m:rPr>
                              <m:sty m:val="bi"/>
                            </m:rPr>
                            <w:rPr>
                              <w:rFonts w:ascii="Cambria Math" w:hAnsi="Cambria Math" w:cs="Times New Roman"/>
                              <w:sz w:val="24"/>
                              <w:szCs w:val="24"/>
                              <w:lang w:val="uk-UA"/>
                            </w:rPr>
                            <m:t>MAR</m:t>
                          </m:r>
                        </m:sup>
                      </m:sSubSup>
                      <m:r>
                        <m:rPr>
                          <m:sty m:val="bi"/>
                        </m:rPr>
                        <w:rPr>
                          <w:rFonts w:ascii="Cambria Math" w:hAnsi="Cambria Math" w:cs="Times New Roman"/>
                          <w:sz w:val="24"/>
                          <w:szCs w:val="24"/>
                          <w:lang w:val="uk-UA"/>
                        </w:rPr>
                        <m:t xml:space="preserve"> &gt;0;</m:t>
                      </m:r>
                    </m:e>
                    <m:e>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p,t</m:t>
                          </m:r>
                        </m:sub>
                        <m:sup>
                          <m:r>
                            <m:rPr>
                              <m:sty m:val="bi"/>
                            </m:rPr>
                            <w:rPr>
                              <w:rFonts w:ascii="Cambria Math" w:hAnsi="Cambria Math" w:cs="Times New Roman"/>
                              <w:sz w:val="24"/>
                              <w:szCs w:val="24"/>
                              <w:lang w:val="uk-UA"/>
                            </w:rPr>
                            <m:t>MAR</m:t>
                          </m:r>
                        </m:sup>
                      </m:sSubSup>
                      <m:r>
                        <m:rPr>
                          <m:sty m:val="bi"/>
                        </m:rPr>
                        <w:rPr>
                          <w:rFonts w:ascii="Cambria Math" w:hAnsi="Cambria Math" w:cs="Times New Roman"/>
                          <w:sz w:val="24"/>
                          <w:szCs w:val="24"/>
                          <w:lang w:val="uk-UA"/>
                        </w:rPr>
                        <m:t>∙</m:t>
                      </m:r>
                      <m:f>
                        <m:fPr>
                          <m:ctrlPr>
                            <w:rPr>
                              <w:rFonts w:ascii="Cambria Math" w:hAnsi="Cambria Math" w:cs="Times New Roman"/>
                              <w:b/>
                              <w:i/>
                              <w:sz w:val="24"/>
                              <w:szCs w:val="24"/>
                              <w:lang w:val="uk-UA"/>
                            </w:rPr>
                          </m:ctrlPr>
                        </m:fPr>
                        <m:num>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OUT_FP</m:t>
                              </m:r>
                            </m:sup>
                          </m:sSubSup>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UPLIC_FP</m:t>
                              </m:r>
                            </m:sup>
                          </m:sSubSup>
                        </m:num>
                        <m:den>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p,t</m:t>
                              </m:r>
                            </m:sub>
                            <m:sup>
                              <m:r>
                                <m:rPr>
                                  <m:sty m:val="bi"/>
                                </m:rPr>
                                <w:rPr>
                                  <w:rFonts w:ascii="Cambria Math" w:hAnsi="Cambria Math" w:cs="Times New Roman"/>
                                  <w:sz w:val="24"/>
                                  <w:szCs w:val="24"/>
                                  <w:lang w:val="uk-UA"/>
                                </w:rPr>
                                <m:t>SUM_OUT</m:t>
                              </m:r>
                            </m:sup>
                          </m:sSubSup>
                        </m:den>
                      </m:f>
                      <m:r>
                        <m:rPr>
                          <m:sty m:val="b"/>
                        </m:rPr>
                        <w:rPr>
                          <w:rFonts w:ascii="Cambria Math" w:hAnsi="Cambria Math" w:cs="Times New Roman"/>
                          <w:sz w:val="24"/>
                          <w:szCs w:val="24"/>
                          <w:lang w:val="uk-UA"/>
                        </w:rPr>
                        <m:t xml:space="preserve">,  </m:t>
                      </m:r>
                      <m:r>
                        <m:rPr>
                          <m:sty m:val="p"/>
                        </m:rPr>
                        <w:rPr>
                          <w:rFonts w:ascii="Cambria Math" w:hAnsi="Cambria Math" w:cs="Times New Roman"/>
                          <w:sz w:val="24"/>
                          <w:szCs w:val="24"/>
                          <w:lang w:val="uk-UA"/>
                        </w:rPr>
                        <m:t>якщо</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LIC_FP</m:t>
                          </m:r>
                        </m:sup>
                      </m:sSubSup>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 xml:space="preserve">  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AK_FP</m:t>
                          </m:r>
                        </m:sup>
                      </m:sSubSup>
                      <m:r>
                        <m:rPr>
                          <m:sty m:val="bi"/>
                        </m:rPr>
                        <w:rPr>
                          <w:rFonts w:ascii="Cambria Math" w:hAnsi="Cambria Math" w:cs="Times New Roman"/>
                          <w:sz w:val="24"/>
                          <w:szCs w:val="24"/>
                          <w:lang w:val="uk-UA"/>
                        </w:rPr>
                        <m:t xml:space="preserve">; </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p,t</m:t>
                          </m:r>
                        </m:sub>
                        <m:sup>
                          <m:r>
                            <m:rPr>
                              <m:sty m:val="bi"/>
                            </m:rPr>
                            <w:rPr>
                              <w:rFonts w:ascii="Cambria Math" w:hAnsi="Cambria Math" w:cs="Times New Roman"/>
                              <w:sz w:val="24"/>
                              <w:szCs w:val="24"/>
                              <w:lang w:val="uk-UA"/>
                            </w:rPr>
                            <m:t>MAR</m:t>
                          </m:r>
                        </m:sup>
                      </m:sSubSup>
                      <m:r>
                        <m:rPr>
                          <m:sty m:val="bi"/>
                        </m:rPr>
                        <w:rPr>
                          <w:rFonts w:ascii="Cambria Math" w:hAnsi="Cambria Math" w:cs="Times New Roman"/>
                          <w:sz w:val="24"/>
                          <w:szCs w:val="24"/>
                          <w:lang w:val="uk-UA"/>
                        </w:rPr>
                        <m:t xml:space="preserve"> &gt;0;</m:t>
                      </m:r>
                    </m:e>
                    <m:e>
                      <m:r>
                        <m:rPr>
                          <m:sty m:val="b"/>
                        </m:rPr>
                        <w:rPr>
                          <w:rFonts w:ascii="Cambria Math" w:hAnsi="Cambria Math" w:cs="Times New Roman"/>
                          <w:sz w:val="24"/>
                          <w:szCs w:val="24"/>
                          <w:lang w:val="uk-UA"/>
                        </w:rPr>
                        <m:t xml:space="preserve">0; якщо </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p,t</m:t>
                          </m:r>
                        </m:sub>
                        <m:sup>
                          <m:r>
                            <m:rPr>
                              <m:sty m:val="bi"/>
                            </m:rPr>
                            <w:rPr>
                              <w:rFonts w:ascii="Cambria Math" w:hAnsi="Cambria Math" w:cs="Times New Roman"/>
                              <w:sz w:val="24"/>
                              <w:szCs w:val="24"/>
                              <w:lang w:val="uk-UA"/>
                            </w:rPr>
                            <m:t>MAR</m:t>
                          </m:r>
                        </m:sup>
                      </m:sSubSup>
                      <m:r>
                        <m:rPr>
                          <m:sty m:val="bi"/>
                        </m:rPr>
                        <w:rPr>
                          <w:rFonts w:ascii="Cambria Math" w:hAnsi="Cambria Math" w:cs="Times New Roman"/>
                          <w:sz w:val="24"/>
                          <w:szCs w:val="24"/>
                          <w:lang w:val="uk-UA"/>
                        </w:rPr>
                        <m:t>≤</m:t>
                      </m:r>
                      <m:r>
                        <m:rPr>
                          <m:sty m:val="b"/>
                        </m:rPr>
                        <w:rPr>
                          <w:rFonts w:ascii="Cambria Math" w:hAnsi="Cambria Math" w:cs="Times New Roman"/>
                          <w:sz w:val="24"/>
                          <w:szCs w:val="24"/>
                          <w:lang w:val="uk-UA"/>
                        </w:rPr>
                        <m:t xml:space="preserve"> 0.  </m:t>
                      </m:r>
                    </m:e>
                  </m:eqArr>
                </m:e>
              </m:d>
            </m:oMath>
            <w:r w:rsidR="00577B3E" w:rsidRPr="00EF420F">
              <w:rPr>
                <w:rFonts w:ascii="Times New Roman" w:hAnsi="Times New Roman" w:cs="Times New Roman"/>
                <w:b/>
                <w:sz w:val="24"/>
                <w:szCs w:val="24"/>
                <w:lang w:val="uk-UA"/>
              </w:rPr>
              <w:t xml:space="preserve">    </w:t>
            </w:r>
          </w:p>
          <w:p w14:paraId="7BE68D3A" w14:textId="4A78BDED" w:rsidR="00577B3E" w:rsidRPr="00EF420F" w:rsidRDefault="00577B3E" w:rsidP="00753467">
            <w:pPr>
              <w:spacing w:after="160"/>
              <w:ind w:firstLine="612"/>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 де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p,t</m:t>
                  </m:r>
                </m:sub>
                <m:sup>
                  <m:r>
                    <m:rPr>
                      <m:sty m:val="bi"/>
                    </m:rPr>
                    <w:rPr>
                      <w:rFonts w:ascii="Cambria Math" w:hAnsi="Cambria Math" w:cs="Times New Roman"/>
                      <w:sz w:val="24"/>
                      <w:szCs w:val="24"/>
                      <w:lang w:val="uk-UA"/>
                    </w:rPr>
                    <m:t>MAR</m:t>
                  </m:r>
                </m:sup>
              </m:sSubSup>
            </m:oMath>
            <w:r w:rsidRPr="00EF420F">
              <w:rPr>
                <w:rFonts w:ascii="Times New Roman" w:hAnsi="Times New Roman" w:cs="Times New Roman"/>
                <w:b/>
                <w:sz w:val="24"/>
                <w:szCs w:val="24"/>
                <w:lang w:val="uk-UA"/>
              </w:rPr>
              <w:t xml:space="preserve"> – різниця між обсягами електричної енергії, проданої та купленої за двосторонніми договорами, на ринку "на добу наперед", на внутрішньодобовому ринку продавцем за механізмом ринкової премії, за розрахункову годину t,</w:t>
            </w:r>
            <w:r w:rsidRPr="00EF420F">
              <w:rPr>
                <w:rFonts w:ascii="Times New Roman" w:eastAsia="Times New Roman" w:hAnsi="Times New Roman" w:cs="Times New Roman"/>
                <w:b/>
                <w:sz w:val="24"/>
                <w:szCs w:val="24"/>
                <w:lang w:val="uk-UA"/>
              </w:rPr>
              <w:t xml:space="preserve"> без</w:t>
            </w:r>
            <w:r w:rsidRPr="00EF420F">
              <w:rPr>
                <w:rFonts w:ascii="Times New Roman" w:eastAsia="Times New Roman" w:hAnsi="Times New Roman" w:cs="Times New Roman"/>
                <w:sz w:val="24"/>
                <w:szCs w:val="24"/>
                <w:lang w:val="uk-UA"/>
              </w:rPr>
              <w:t xml:space="preserve"> </w:t>
            </w:r>
            <w:r w:rsidRPr="00EF420F">
              <w:rPr>
                <w:rFonts w:ascii="Times New Roman" w:hAnsi="Times New Roman" w:cs="Times New Roman"/>
                <w:b/>
                <w:sz w:val="24"/>
                <w:szCs w:val="24"/>
                <w:lang w:val="uk-UA"/>
              </w:rPr>
              <w:t xml:space="preserve"> урахуванням</w:t>
            </w:r>
            <w:r w:rsidRPr="00EF420F">
              <w:rPr>
                <w:rFonts w:ascii="Times New Roman" w:hAnsi="Times New Roman" w:cs="Times New Roman"/>
                <w:sz w:val="24"/>
                <w:szCs w:val="24"/>
                <w:lang w:val="uk-UA"/>
              </w:rPr>
              <w:t xml:space="preserve"> </w:t>
            </w:r>
            <w:r w:rsidRPr="00EF420F">
              <w:rPr>
                <w:rFonts w:ascii="Times New Roman" w:hAnsi="Times New Roman" w:cs="Times New Roman"/>
                <w:b/>
                <w:bCs/>
                <w:sz w:val="24"/>
                <w:szCs w:val="24"/>
                <w:lang w:val="uk-UA"/>
              </w:rPr>
              <w:t>даних відпуску електричної енергії установками зберігання енергії, що приєднані до технологічних електричних мереж такої генеруючої одиниці</w:t>
            </w:r>
            <w:r w:rsidRPr="00EF420F">
              <w:rPr>
                <w:rFonts w:ascii="Times New Roman" w:eastAsia="Times New Roman" w:hAnsi="Times New Roman" w:cs="Times New Roman"/>
                <w:sz w:val="24"/>
                <w:szCs w:val="24"/>
                <w:lang w:val="uk-UA"/>
              </w:rPr>
              <w:t xml:space="preserve">  </w:t>
            </w:r>
            <w:r w:rsidRPr="00EF420F">
              <w:rPr>
                <w:rFonts w:ascii="Times New Roman" w:hAnsi="Times New Roman" w:cs="Times New Roman"/>
                <w:b/>
                <w:sz w:val="24"/>
                <w:szCs w:val="24"/>
                <w:lang w:val="uk-UA"/>
              </w:rPr>
              <w:t xml:space="preserve"> </w:t>
            </w:r>
            <w:proofErr w:type="spellStart"/>
            <w:r w:rsidRPr="00EF420F">
              <w:rPr>
                <w:rFonts w:ascii="Times New Roman" w:hAnsi="Times New Roman" w:cs="Times New Roman"/>
                <w:b/>
                <w:sz w:val="24"/>
                <w:szCs w:val="24"/>
                <w:lang w:val="uk-UA"/>
              </w:rPr>
              <w:t>кВт·год</w:t>
            </w:r>
            <w:proofErr w:type="spellEnd"/>
            <w:r w:rsidRPr="00EF420F">
              <w:rPr>
                <w:rFonts w:ascii="Times New Roman" w:hAnsi="Times New Roman" w:cs="Times New Roman"/>
                <w:b/>
                <w:sz w:val="24"/>
                <w:szCs w:val="24"/>
                <w:lang w:val="uk-UA"/>
              </w:rPr>
              <w:t xml:space="preserve">      </w:t>
            </w:r>
          </w:p>
          <w:p w14:paraId="56C4D777" w14:textId="77777777" w:rsidR="00577B3E" w:rsidRPr="00EF420F" w:rsidRDefault="00577B3E" w:rsidP="00753467">
            <w:pPr>
              <w:spacing w:after="160"/>
              <w:ind w:firstLine="612"/>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UPAK_FP</m:t>
                  </m:r>
                </m:sup>
              </m:sSubSup>
            </m:oMath>
            <w:r w:rsidRPr="00EF420F">
              <w:rPr>
                <w:rFonts w:ascii="Times New Roman" w:hAnsi="Times New Roman" w:cs="Times New Roman"/>
                <w:b/>
                <w:sz w:val="24"/>
                <w:szCs w:val="24"/>
                <w:lang w:val="uk-UA"/>
              </w:rPr>
              <w:t xml:space="preserve"> </w:t>
            </w:r>
            <w:r w:rsidRPr="00EF420F">
              <w:rPr>
                <w:rFonts w:ascii="Times New Roman" w:hAnsi="Times New Roman" w:cs="Times New Roman"/>
                <w:sz w:val="24"/>
                <w:szCs w:val="24"/>
                <w:lang w:val="uk-UA"/>
              </w:rPr>
              <w:t xml:space="preserve">- </w:t>
            </w:r>
            <w:r w:rsidRPr="00EF420F">
              <w:rPr>
                <w:rFonts w:ascii="Times New Roman" w:hAnsi="Times New Roman" w:cs="Times New Roman"/>
                <w:b/>
                <w:sz w:val="24"/>
                <w:szCs w:val="24"/>
                <w:lang w:val="uk-UA"/>
              </w:rPr>
              <w:t xml:space="preserve">обсяг відпуску електричної енергії генеруючою одиницею e продавця за механізмом ринкової премії, що перевищує обсяг електричної енергії, який може бути відпущений цією генеруючою одиницею e згідно із величиною потужності щодо якої такий переможець аукціону набув право на підтримку, за розрахункову годину t, </w:t>
            </w:r>
            <w:proofErr w:type="spellStart"/>
            <w:r w:rsidRPr="00EF420F">
              <w:rPr>
                <w:rFonts w:ascii="Times New Roman" w:hAnsi="Times New Roman" w:cs="Times New Roman"/>
                <w:b/>
                <w:sz w:val="24"/>
                <w:szCs w:val="24"/>
                <w:lang w:val="uk-UA"/>
              </w:rPr>
              <w:t>кВт·год</w:t>
            </w:r>
            <w:proofErr w:type="spellEnd"/>
            <w:r w:rsidRPr="00EF420F">
              <w:rPr>
                <w:rFonts w:ascii="Times New Roman" w:hAnsi="Times New Roman" w:cs="Times New Roman"/>
                <w:b/>
                <w:sz w:val="24"/>
                <w:szCs w:val="24"/>
                <w:lang w:val="uk-UA"/>
              </w:rPr>
              <w:t xml:space="preserve">, що визначається за формулою                  </w:t>
            </w:r>
          </w:p>
          <w:p w14:paraId="588AD190" w14:textId="77777777" w:rsidR="00577B3E" w:rsidRPr="00EF420F" w:rsidRDefault="00577B3E" w:rsidP="00753467">
            <w:pPr>
              <w:spacing w:after="16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UPAK_FP</m:t>
                  </m:r>
                </m:sup>
              </m:sSubSup>
            </m:oMath>
            <w:r w:rsidRPr="00EF420F">
              <w:rPr>
                <w:rFonts w:ascii="Times New Roman" w:hAnsi="Times New Roman" w:cs="Times New Roman"/>
                <w:b/>
                <w:sz w:val="24"/>
                <w:szCs w:val="24"/>
                <w:lang w:val="uk-UA"/>
              </w:rPr>
              <w:t xml:space="preserve"> = {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OUT_FP</m:t>
                  </m:r>
                </m:sup>
              </m:sSubSup>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AK_FP</m:t>
                  </m:r>
                </m:sup>
              </m:sSubSup>
              <m:r>
                <m:rPr>
                  <m:sty m:val="bi"/>
                </m:rPr>
                <w:rPr>
                  <w:rFonts w:ascii="Cambria Math" w:hAnsi="Cambria Math" w:cs="Times New Roman"/>
                  <w:sz w:val="24"/>
                  <w:szCs w:val="24"/>
                  <w:lang w:val="uk-UA"/>
                </w:rPr>
                <m:t xml:space="preserve">, якщо </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OUT_FP</m:t>
                  </m:r>
                </m:sup>
              </m:sSubSup>
              <m:r>
                <m:rPr>
                  <m:sty m:val="bi"/>
                </m:rPr>
                <w:rPr>
                  <w:rFonts w:ascii="Cambria Math" w:hAnsi="Cambria Math" w:cs="Times New Roman"/>
                  <w:sz w:val="24"/>
                  <w:szCs w:val="24"/>
                  <w:lang w:val="uk-UA"/>
                </w:rPr>
                <m:t xml:space="preserve"> &gt;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AK_FP</m:t>
                  </m:r>
                </m:sup>
              </m:sSubSup>
            </m:oMath>
            <w:r w:rsidRPr="00EF420F">
              <w:rPr>
                <w:rFonts w:ascii="Times New Roman" w:hAnsi="Times New Roman" w:cs="Times New Roman"/>
                <w:b/>
                <w:sz w:val="24"/>
                <w:szCs w:val="24"/>
                <w:lang w:val="uk-UA"/>
              </w:rPr>
              <w:t xml:space="preserve">}  </w:t>
            </w:r>
          </w:p>
          <w:p w14:paraId="60965947" w14:textId="77777777" w:rsidR="00577B3E" w:rsidRPr="00EF420F" w:rsidRDefault="00577B3E" w:rsidP="00753467">
            <w:pPr>
              <w:spacing w:after="16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                                   0; якщо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OUT_FP</m:t>
                  </m:r>
                </m:sup>
              </m:sSubSup>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AK_FP</m:t>
                  </m:r>
                </m:sup>
              </m:sSubSup>
            </m:oMath>
          </w:p>
          <w:p w14:paraId="02EBDC14" w14:textId="77777777" w:rsidR="00577B3E" w:rsidRPr="00EF420F" w:rsidRDefault="00577B3E" w:rsidP="00753467">
            <w:pPr>
              <w:spacing w:after="16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LIC_FP</m:t>
                  </m:r>
                </m:sup>
              </m:sSubSup>
            </m:oMath>
            <w:r w:rsidRPr="00EF420F">
              <w:rPr>
                <w:rFonts w:ascii="Times New Roman" w:hAnsi="Times New Roman" w:cs="Times New Roman"/>
                <w:b/>
                <w:sz w:val="24"/>
                <w:szCs w:val="24"/>
                <w:lang w:val="uk-UA"/>
              </w:rPr>
              <w:t xml:space="preserve">   -  обсяг відпуску електричної енергії генеруючою одиницею e продавця за механізмом ринкової премії, що перевищує обсяг електричної енергії, який може бути відпущений цією генеруючою одиницею e згідно із встановленою потужністю електрогенеруючого обладнання, зазначеною в ліцензії, за розрахункову годину t, </w:t>
            </w:r>
            <w:proofErr w:type="spellStart"/>
            <w:r w:rsidRPr="00EF420F">
              <w:rPr>
                <w:rFonts w:ascii="Times New Roman" w:hAnsi="Times New Roman" w:cs="Times New Roman"/>
                <w:b/>
                <w:sz w:val="24"/>
                <w:szCs w:val="24"/>
                <w:lang w:val="uk-UA"/>
              </w:rPr>
              <w:t>кВт·год</w:t>
            </w:r>
            <w:proofErr w:type="spellEnd"/>
            <w:r w:rsidRPr="00EF420F">
              <w:rPr>
                <w:rFonts w:ascii="Times New Roman" w:hAnsi="Times New Roman" w:cs="Times New Roman"/>
                <w:b/>
                <w:sz w:val="24"/>
                <w:szCs w:val="24"/>
                <w:lang w:val="uk-UA"/>
              </w:rPr>
              <w:t xml:space="preserve">, що визначається за формулою   </w:t>
            </w:r>
          </w:p>
          <w:p w14:paraId="2D66923B" w14:textId="77777777" w:rsidR="00577B3E" w:rsidRPr="00EF420F" w:rsidRDefault="00577B3E" w:rsidP="00753467">
            <w:pPr>
              <w:spacing w:after="16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UPLIC</m:t>
                  </m:r>
                </m:sup>
              </m:sSubSup>
            </m:oMath>
            <w:r w:rsidRPr="00EF420F">
              <w:rPr>
                <w:rFonts w:ascii="Times New Roman" w:hAnsi="Times New Roman" w:cs="Times New Roman"/>
                <w:b/>
                <w:sz w:val="24"/>
                <w:szCs w:val="24"/>
                <w:lang w:val="uk-UA"/>
              </w:rPr>
              <w:t xml:space="preserve"> = {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OUT_FP</m:t>
                  </m:r>
                </m:sup>
              </m:sSubSup>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LIC_FP</m:t>
                  </m:r>
                </m:sup>
              </m:sSubSup>
              <m:r>
                <m:rPr>
                  <m:sty m:val="bi"/>
                </m:rPr>
                <w:rPr>
                  <w:rFonts w:ascii="Cambria Math" w:hAnsi="Cambria Math" w:cs="Times New Roman"/>
                  <w:sz w:val="24"/>
                  <w:szCs w:val="24"/>
                  <w:lang w:val="uk-UA"/>
                </w:rPr>
                <m:t xml:space="preserve">, якщо </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OUT_FP</m:t>
                  </m:r>
                </m:sup>
              </m:sSubSup>
              <m:r>
                <m:rPr>
                  <m:sty m:val="bi"/>
                </m:rPr>
                <w:rPr>
                  <w:rFonts w:ascii="Cambria Math" w:hAnsi="Cambria Math" w:cs="Times New Roman"/>
                  <w:sz w:val="24"/>
                  <w:szCs w:val="24"/>
                  <w:lang w:val="uk-UA"/>
                </w:rPr>
                <m:t xml:space="preserve"> &gt;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LIC_FP</m:t>
                  </m:r>
                </m:sup>
              </m:sSubSup>
            </m:oMath>
            <w:r w:rsidRPr="00EF420F">
              <w:rPr>
                <w:rFonts w:ascii="Times New Roman" w:hAnsi="Times New Roman" w:cs="Times New Roman"/>
                <w:b/>
                <w:sz w:val="24"/>
                <w:szCs w:val="24"/>
                <w:lang w:val="uk-UA"/>
              </w:rPr>
              <w:t xml:space="preserve">}  </w:t>
            </w:r>
          </w:p>
          <w:p w14:paraId="5304A64B" w14:textId="77777777" w:rsidR="00577B3E" w:rsidRPr="00EF420F" w:rsidRDefault="00577B3E" w:rsidP="00753467">
            <w:pPr>
              <w:spacing w:after="16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                                   0; якщо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OUT_FP</m:t>
                  </m:r>
                </m:sup>
              </m:sSubSup>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LIC_FP</m:t>
                  </m:r>
                </m:sup>
              </m:sSubSup>
            </m:oMath>
          </w:p>
          <w:p w14:paraId="746C7950" w14:textId="77777777" w:rsidR="00577B3E" w:rsidRPr="00EF420F" w:rsidRDefault="00577B3E" w:rsidP="00753467">
            <w:pPr>
              <w:ind w:firstLine="47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lastRenderedPageBreak/>
              <w:t xml:space="preserve">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p,t</m:t>
                  </m:r>
                </m:sub>
                <m:sup>
                  <m:r>
                    <m:rPr>
                      <m:sty m:val="bi"/>
                    </m:rPr>
                    <w:rPr>
                      <w:rFonts w:ascii="Cambria Math" w:hAnsi="Cambria Math" w:cs="Times New Roman"/>
                      <w:sz w:val="24"/>
                      <w:szCs w:val="24"/>
                      <w:lang w:val="uk-UA"/>
                    </w:rPr>
                    <m:t>SUM_OUT</m:t>
                  </m:r>
                </m:sup>
              </m:sSubSup>
            </m:oMath>
            <w:r w:rsidRPr="00EF420F">
              <w:rPr>
                <w:rFonts w:ascii="Times New Roman" w:hAnsi="Times New Roman" w:cs="Times New Roman"/>
                <w:b/>
                <w:sz w:val="24"/>
                <w:szCs w:val="24"/>
                <w:lang w:val="uk-UA"/>
              </w:rPr>
              <w:t>-</w:t>
            </w:r>
            <w:r w:rsidRPr="00EF420F">
              <w:rPr>
                <w:rFonts w:ascii="Times New Roman" w:hAnsi="Times New Roman" w:cs="Times New Roman"/>
                <w:sz w:val="24"/>
                <w:szCs w:val="24"/>
                <w:lang w:val="uk-UA"/>
              </w:rPr>
              <w:t xml:space="preserve"> </w:t>
            </w:r>
            <w:r w:rsidRPr="00EF420F">
              <w:rPr>
                <w:rFonts w:ascii="Times New Roman" w:hAnsi="Times New Roman" w:cs="Times New Roman"/>
                <w:b/>
                <w:sz w:val="24"/>
                <w:szCs w:val="24"/>
                <w:lang w:val="uk-UA"/>
              </w:rPr>
              <w:t xml:space="preserve">сумарний фактичний обсяг відпуску електричної енергії всіма генеруючими одиницями e продавця за механізмом ринкової премії p, без урахування обсягу електричної енергії, відпущеної установкою зберігання, що приєднана до технологічних електричних мереж такої генеруючої одиниці, за розрахункову годину t, </w:t>
            </w:r>
            <w:proofErr w:type="spellStart"/>
            <w:r w:rsidRPr="00EF420F">
              <w:rPr>
                <w:rFonts w:ascii="Times New Roman" w:hAnsi="Times New Roman" w:cs="Times New Roman"/>
                <w:b/>
                <w:sz w:val="24"/>
                <w:szCs w:val="24"/>
                <w:lang w:val="uk-UA"/>
              </w:rPr>
              <w:t>кВт·год</w:t>
            </w:r>
            <w:proofErr w:type="spellEnd"/>
            <w:r w:rsidRPr="00EF420F">
              <w:rPr>
                <w:rFonts w:ascii="Times New Roman" w:hAnsi="Times New Roman" w:cs="Times New Roman"/>
                <w:b/>
                <w:sz w:val="24"/>
                <w:szCs w:val="24"/>
                <w:lang w:val="uk-UA"/>
              </w:rPr>
              <w:t>, що визначається за формулою</w:t>
            </w:r>
          </w:p>
          <w:p w14:paraId="6D3ED7A0" w14:textId="77777777" w:rsidR="00577B3E" w:rsidRPr="00EF420F" w:rsidRDefault="00441671" w:rsidP="00753467">
            <w:pPr>
              <w:ind w:firstLine="470"/>
              <w:jc w:val="both"/>
              <w:rPr>
                <w:rFonts w:ascii="Times New Roman" w:hAnsi="Times New Roman" w:cs="Times New Roman"/>
                <w:b/>
                <w:sz w:val="24"/>
                <w:szCs w:val="24"/>
                <w:lang w:val="uk-UA"/>
              </w:rPr>
            </w:pP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p,t</m:t>
                  </m:r>
                </m:sub>
                <m:sup>
                  <m:r>
                    <m:rPr>
                      <m:sty m:val="bi"/>
                    </m:rPr>
                    <w:rPr>
                      <w:rFonts w:ascii="Cambria Math" w:hAnsi="Cambria Math" w:cs="Times New Roman"/>
                      <w:sz w:val="24"/>
                      <w:szCs w:val="24"/>
                      <w:lang w:val="uk-UA"/>
                    </w:rPr>
                    <m:t>SUM_OUT</m:t>
                  </m:r>
                </m:sup>
              </m:sSubSup>
              <m:r>
                <m:rPr>
                  <m:sty m:val="bi"/>
                </m:rPr>
                <w:rPr>
                  <w:rFonts w:ascii="Cambria Math" w:hAnsi="Cambria Math" w:cs="Times New Roman"/>
                  <w:sz w:val="24"/>
                  <w:szCs w:val="24"/>
                  <w:lang w:val="uk-UA"/>
                </w:rPr>
                <m:t xml:space="preserve">= </m:t>
              </m:r>
              <m:nary>
                <m:naryPr>
                  <m:chr m:val="∑"/>
                  <m:limLoc m:val="subSup"/>
                  <m:supHide m:val="1"/>
                  <m:ctrlPr>
                    <w:rPr>
                      <w:rFonts w:ascii="Cambria Math" w:hAnsi="Cambria Math" w:cs="Times New Roman"/>
                      <w:b/>
                      <w:i/>
                      <w:sz w:val="24"/>
                      <w:szCs w:val="24"/>
                      <w:lang w:val="uk-UA"/>
                    </w:rPr>
                  </m:ctrlPr>
                </m:naryPr>
                <m:sub>
                  <m:r>
                    <m:rPr>
                      <m:sty m:val="bi"/>
                    </m:rPr>
                    <w:rPr>
                      <w:rFonts w:ascii="Cambria Math" w:hAnsi="Cambria Math" w:cs="Times New Roman"/>
                      <w:sz w:val="24"/>
                      <w:szCs w:val="24"/>
                      <w:lang w:val="uk-UA"/>
                    </w:rPr>
                    <m:t>e</m:t>
                  </m:r>
                </m:sub>
                <m:sup/>
                <m:e>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OUT_FP</m:t>
                      </m:r>
                    </m:sup>
                  </m:sSubSup>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UPLIC</m:t>
                      </m:r>
                    </m:sup>
                  </m:sSubSup>
                  <m:r>
                    <m:rPr>
                      <m:sty m:val="bi"/>
                    </m:rPr>
                    <w:rPr>
                      <w:rFonts w:ascii="Cambria Math" w:hAnsi="Cambria Math" w:cs="Times New Roman"/>
                      <w:sz w:val="24"/>
                      <w:szCs w:val="24"/>
                      <w:lang w:val="uk-UA"/>
                    </w:rPr>
                    <m:t xml:space="preserve"> або </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UPAK</m:t>
                      </m:r>
                    </m:sup>
                  </m:sSubSup>
                </m:e>
              </m:nary>
              <m:r>
                <m:rPr>
                  <m:sty m:val="bi"/>
                </m:rPr>
                <w:rPr>
                  <w:rFonts w:ascii="Cambria Math" w:hAnsi="Cambria Math" w:cs="Times New Roman"/>
                  <w:sz w:val="24"/>
                  <w:szCs w:val="24"/>
                  <w:lang w:val="uk-UA"/>
                </w:rPr>
                <m:t>))</m:t>
              </m:r>
            </m:oMath>
            <w:r w:rsidR="00577B3E" w:rsidRPr="00EF420F">
              <w:rPr>
                <w:rFonts w:ascii="Times New Roman" w:hAnsi="Times New Roman" w:cs="Times New Roman"/>
                <w:b/>
                <w:sz w:val="24"/>
                <w:szCs w:val="24"/>
                <w:lang w:val="uk-UA"/>
              </w:rPr>
              <w:t>,</w:t>
            </w:r>
          </w:p>
          <w:p w14:paraId="1EE2FBC8" w14:textId="77777777" w:rsidR="00577B3E" w:rsidRPr="00EF420F" w:rsidRDefault="00577B3E" w:rsidP="00753467">
            <w:pPr>
              <w:ind w:firstLine="47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де у випадку, якщо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 xml:space="preserve"> 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AK_FP</m:t>
                  </m:r>
                </m:sup>
              </m:sSubSup>
              <m:r>
                <m:rPr>
                  <m:sty m:val="bi"/>
                </m:rPr>
                <w:rPr>
                  <w:rFonts w:ascii="Cambria Math" w:hAnsi="Cambria Math" w:cs="Times New Roman"/>
                  <w:sz w:val="24"/>
                  <w:szCs w:val="24"/>
                  <w:lang w:val="uk-UA"/>
                </w:rPr>
                <m:t xml:space="preserve">&lt; </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LIC_FP</m:t>
                  </m:r>
                </m:sup>
              </m:sSubSup>
            </m:oMath>
            <w:r w:rsidRPr="00EF420F">
              <w:rPr>
                <w:rFonts w:ascii="Times New Roman" w:hAnsi="Times New Roman" w:cs="Times New Roman"/>
                <w:b/>
                <w:sz w:val="24"/>
                <w:szCs w:val="24"/>
                <w:lang w:val="uk-UA"/>
              </w:rPr>
              <w:t xml:space="preserve">, використовується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UPAK</m:t>
                  </m:r>
                </m:sup>
              </m:sSubSup>
            </m:oMath>
            <w:r w:rsidRPr="00EF420F">
              <w:rPr>
                <w:rFonts w:ascii="Times New Roman" w:hAnsi="Times New Roman" w:cs="Times New Roman"/>
                <w:b/>
                <w:sz w:val="24"/>
                <w:szCs w:val="24"/>
                <w:lang w:val="uk-UA"/>
              </w:rPr>
              <w:t xml:space="preserve">,   </w:t>
            </w:r>
          </w:p>
          <w:p w14:paraId="0D5A183A" w14:textId="77777777" w:rsidR="00577B3E" w:rsidRDefault="00577B3E" w:rsidP="00753467">
            <w:pPr>
              <w:ind w:firstLine="470"/>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 xml:space="preserve">     у випадку, якщо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LIC_FP</m:t>
                  </m:r>
                </m:sup>
              </m:sSubSup>
              <m:r>
                <m:rPr>
                  <m:sty m:val="bi"/>
                </m:rPr>
                <w:rPr>
                  <w:rFonts w:ascii="Cambria Math" w:hAnsi="Cambria Math" w:cs="Times New Roman"/>
                  <w:sz w:val="24"/>
                  <w:szCs w:val="24"/>
                  <w:lang w:val="uk-UA"/>
                </w:rPr>
                <m:t>≤</m:t>
              </m:r>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 xml:space="preserve">  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AK_FP</m:t>
                  </m:r>
                </m:sup>
              </m:sSubSup>
            </m:oMath>
            <w:r w:rsidRPr="00EF420F">
              <w:rPr>
                <w:rFonts w:ascii="Times New Roman" w:hAnsi="Times New Roman" w:cs="Times New Roman"/>
                <w:b/>
                <w:sz w:val="24"/>
                <w:szCs w:val="24"/>
                <w:lang w:val="uk-UA"/>
              </w:rPr>
              <w:t xml:space="preserve">, використовується </w:t>
            </w:r>
            <m:oMath>
              <m:sSubSup>
                <m:sSubSupPr>
                  <m:ctrlPr>
                    <w:rPr>
                      <w:rFonts w:ascii="Cambria Math" w:hAnsi="Cambria Math" w:cs="Times New Roman"/>
                      <w:b/>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e,t</m:t>
                  </m:r>
                </m:sub>
                <m:sup>
                  <m:r>
                    <m:rPr>
                      <m:sty m:val="bi"/>
                    </m:rPr>
                    <w:rPr>
                      <w:rFonts w:ascii="Cambria Math" w:hAnsi="Cambria Math" w:cs="Times New Roman"/>
                      <w:sz w:val="24"/>
                      <w:szCs w:val="24"/>
                      <w:lang w:val="uk-UA"/>
                    </w:rPr>
                    <m:t>UPLIC</m:t>
                  </m:r>
                </m:sup>
              </m:sSubSup>
            </m:oMath>
            <w:r w:rsidRPr="00EF420F">
              <w:rPr>
                <w:rFonts w:ascii="Times New Roman" w:hAnsi="Times New Roman" w:cs="Times New Roman"/>
                <w:b/>
                <w:sz w:val="24"/>
                <w:szCs w:val="24"/>
                <w:lang w:val="uk-UA"/>
              </w:rPr>
              <w:t>.</w:t>
            </w:r>
          </w:p>
          <w:p w14:paraId="78CC4F9F" w14:textId="77777777" w:rsidR="00577B3E" w:rsidRPr="00CA4327" w:rsidRDefault="00577B3E" w:rsidP="00753467">
            <w:pPr>
              <w:ind w:firstLine="470"/>
              <w:jc w:val="both"/>
              <w:rPr>
                <w:rFonts w:ascii="Times New Roman" w:hAnsi="Times New Roman" w:cs="Times New Roman"/>
                <w:b/>
                <w:sz w:val="24"/>
                <w:szCs w:val="24"/>
                <w:lang w:val="ru-RU"/>
              </w:rPr>
            </w:pPr>
          </w:p>
          <w:p w14:paraId="5A85A97D" w14:textId="356B23BB" w:rsidR="00577B3E" w:rsidRPr="00EF420F" w:rsidRDefault="00577B3E" w:rsidP="00753467">
            <w:pPr>
              <w:ind w:firstLine="470"/>
              <w:jc w:val="both"/>
              <w:rPr>
                <w:rFonts w:ascii="Times New Roman" w:hAnsi="Times New Roman" w:cs="Times New Roman"/>
                <w:sz w:val="24"/>
                <w:szCs w:val="24"/>
                <w:lang w:val="uk-UA"/>
              </w:rPr>
            </w:pPr>
            <w:r w:rsidRPr="00EF420F">
              <w:rPr>
                <w:rFonts w:ascii="Times New Roman" w:hAnsi="Times New Roman" w:cs="Times New Roman"/>
                <w:i/>
                <w:sz w:val="24"/>
                <w:szCs w:val="24"/>
                <w:lang w:val="uk-UA"/>
              </w:rPr>
              <w:t>Відповідно до змін ст. 9</w:t>
            </w:r>
            <w:r w:rsidRPr="00EF420F">
              <w:rPr>
                <w:rFonts w:ascii="Times New Roman" w:hAnsi="Times New Roman" w:cs="Times New Roman"/>
                <w:i/>
                <w:sz w:val="24"/>
                <w:szCs w:val="24"/>
                <w:vertAlign w:val="superscript"/>
                <w:lang w:val="uk-UA"/>
              </w:rPr>
              <w:t>3</w:t>
            </w:r>
            <w:r w:rsidRPr="00EF420F">
              <w:rPr>
                <w:rFonts w:ascii="Times New Roman" w:hAnsi="Times New Roman" w:cs="Times New Roman"/>
                <w:i/>
                <w:sz w:val="24"/>
                <w:szCs w:val="24"/>
                <w:lang w:val="uk-UA"/>
              </w:rPr>
              <w:t xml:space="preserve"> Закону Про альтернативні джерела енергії послуга </w:t>
            </w:r>
            <w:proofErr w:type="spellStart"/>
            <w:r w:rsidRPr="00EF420F">
              <w:rPr>
                <w:rFonts w:ascii="Times New Roman" w:hAnsi="Times New Roman" w:cs="Times New Roman"/>
                <w:i/>
                <w:sz w:val="24"/>
                <w:szCs w:val="24"/>
                <w:lang w:val="uk-UA"/>
              </w:rPr>
              <w:t>Послуга</w:t>
            </w:r>
            <w:proofErr w:type="spellEnd"/>
            <w:r w:rsidRPr="00EF420F">
              <w:rPr>
                <w:rFonts w:ascii="Times New Roman" w:hAnsi="Times New Roman" w:cs="Times New Roman"/>
                <w:i/>
                <w:sz w:val="24"/>
                <w:szCs w:val="24"/>
                <w:lang w:val="uk-UA"/>
              </w:rPr>
              <w:t xml:space="preserve"> за механізмом ринкової премії об’єкта електроенергетики придбавається за обсяг електричної енергії, який не перевищує обсяг електричної енергії, що може бути відпущений відповідним об’єктом електроенергетики) згідно з величиною потужності, щодо якої такий переможець аукціону набув право на підтримку.</w:t>
            </w:r>
          </w:p>
        </w:tc>
        <w:tc>
          <w:tcPr>
            <w:tcW w:w="2552" w:type="dxa"/>
          </w:tcPr>
          <w:p w14:paraId="54C40C62" w14:textId="0BA2D16F" w:rsidR="00577B3E" w:rsidRPr="00BA4635" w:rsidRDefault="00577B3E" w:rsidP="00753467">
            <w:pPr>
              <w:spacing w:after="150"/>
              <w:jc w:val="center"/>
              <w:rPr>
                <w:rFonts w:ascii="Times New Roman" w:eastAsia="Times New Roman" w:hAnsi="Times New Roman" w:cs="Times New Roman"/>
                <w:sz w:val="24"/>
                <w:szCs w:val="24"/>
                <w:lang w:val="uk-UA"/>
              </w:rPr>
            </w:pPr>
            <w:r w:rsidRPr="008C6AED">
              <w:rPr>
                <w:rFonts w:ascii="Times New Roman" w:hAnsi="Times New Roman" w:cs="Times New Roman"/>
                <w:sz w:val="24"/>
                <w:szCs w:val="24"/>
              </w:rPr>
              <w:lastRenderedPageBreak/>
              <w:t>Потребує додаткового обговорення</w:t>
            </w:r>
          </w:p>
        </w:tc>
      </w:tr>
      <w:tr w:rsidR="00477125" w:rsidRPr="00BA4635" w14:paraId="62806C0C" w14:textId="77777777" w:rsidTr="00074707">
        <w:trPr>
          <w:trHeight w:val="590"/>
        </w:trPr>
        <w:tc>
          <w:tcPr>
            <w:tcW w:w="6232" w:type="dxa"/>
            <w:vMerge/>
          </w:tcPr>
          <w:p w14:paraId="16008397" w14:textId="77777777" w:rsidR="00477125" w:rsidRPr="004D3B0A" w:rsidRDefault="00477125" w:rsidP="00753467">
            <w:pPr>
              <w:spacing w:after="150"/>
              <w:ind w:firstLine="450"/>
              <w:jc w:val="both"/>
              <w:rPr>
                <w:rFonts w:ascii="Times New Roman" w:hAnsi="Times New Roman" w:cs="Times New Roman"/>
                <w:b/>
                <w:sz w:val="24"/>
                <w:szCs w:val="24"/>
              </w:rPr>
            </w:pPr>
          </w:p>
        </w:tc>
        <w:tc>
          <w:tcPr>
            <w:tcW w:w="7377" w:type="dxa"/>
          </w:tcPr>
          <w:p w14:paraId="7D8AC59B" w14:textId="77777777" w:rsidR="00CF0EC0" w:rsidRDefault="00CF0EC0"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 Т</w:t>
            </w:r>
            <w:r>
              <w:rPr>
                <w:rFonts w:ascii="Times New Roman" w:eastAsia="Times New Roman" w:hAnsi="Times New Roman" w:cs="Times New Roman"/>
                <w:b/>
                <w:sz w:val="24"/>
                <w:szCs w:val="24"/>
                <w:u w:val="single"/>
                <w:lang w:val="uk-UA" w:eastAsia="ru-RU"/>
              </w:rPr>
              <w:t>ОВ «Дністровська вітроелектростанція»</w:t>
            </w:r>
          </w:p>
          <w:p w14:paraId="1DC03E1B" w14:textId="77777777" w:rsidR="00CF0EC0" w:rsidRDefault="00CF0EC0" w:rsidP="00753467">
            <w:pPr>
              <w:spacing w:after="150"/>
              <w:ind w:firstLine="450"/>
              <w:jc w:val="both"/>
              <w:rPr>
                <w:rFonts w:ascii="Times New Roman" w:hAnsi="Times New Roman" w:cs="Times New Roman"/>
                <w:sz w:val="24"/>
                <w:szCs w:val="24"/>
                <w:lang w:val="uk-UA"/>
              </w:rPr>
            </w:pPr>
          </w:p>
          <w:p w14:paraId="4FCBC24B" w14:textId="1D5F2E69" w:rsidR="00CF0EC0" w:rsidRDefault="00CF0EC0" w:rsidP="00753467">
            <w:pPr>
              <w:spacing w:after="150"/>
              <w:ind w:firstLine="612"/>
              <w:jc w:val="both"/>
              <w:rPr>
                <w:rFonts w:ascii="Times New Roman" w:eastAsia="Times New Roman" w:hAnsi="Times New Roman" w:cs="Times New Roman"/>
                <w:sz w:val="24"/>
                <w:szCs w:val="24"/>
                <w:lang w:val="uk-UA"/>
              </w:rPr>
            </w:pPr>
            <w:r w:rsidRPr="00EF420F">
              <w:rPr>
                <w:rFonts w:ascii="Times New Roman" w:hAnsi="Times New Roman" w:cs="Times New Roman"/>
                <w:sz w:val="24"/>
                <w:szCs w:val="24"/>
                <w:lang w:val="uk-UA"/>
              </w:rPr>
              <w:t>12.9.</w:t>
            </w:r>
            <w:r>
              <w:rPr>
                <w:rFonts w:ascii="Times New Roman" w:hAnsi="Times New Roman" w:cs="Times New Roman"/>
                <w:sz w:val="24"/>
                <w:szCs w:val="24"/>
                <w:lang w:val="uk-UA"/>
              </w:rPr>
              <w:t xml:space="preserve"> ….</w:t>
            </w:r>
          </w:p>
          <w:p w14:paraId="0BFBD75A" w14:textId="4D62FABF" w:rsidR="00CF0EC0" w:rsidRDefault="00CF0EC0" w:rsidP="00753467">
            <w:pPr>
              <w:ind w:firstLine="567"/>
              <w:jc w:val="both"/>
              <w:rPr>
                <w:rFonts w:ascii="Times New Roman" w:hAnsi="Times New Roman" w:cs="Times New Roman"/>
                <w:sz w:val="24"/>
                <w:szCs w:val="24"/>
                <w:shd w:val="clear" w:color="auto" w:fill="FFFFFF"/>
              </w:rPr>
            </w:pPr>
            <w:r w:rsidRPr="00581F6C">
              <w:rPr>
                <w:rFonts w:ascii="Times New Roman" w:hAnsi="Times New Roman" w:cs="Times New Roman"/>
                <w:sz w:val="24"/>
                <w:szCs w:val="24"/>
                <w:shd w:val="clear" w:color="auto" w:fill="FFFFFF"/>
              </w:rPr>
              <w:t>де </w:t>
            </w:r>
            <w:r w:rsidRPr="00581F6C">
              <w:rPr>
                <w:rFonts w:ascii="Times New Roman" w:hAnsi="Times New Roman" w:cs="Times New Roman"/>
                <w:noProof/>
                <w:sz w:val="24"/>
                <w:szCs w:val="24"/>
                <w:shd w:val="clear" w:color="auto" w:fill="FFFFFF"/>
                <w:lang w:val="uk-UA"/>
              </w:rPr>
              <w:drawing>
                <wp:inline distT="0" distB="0" distL="0" distR="0" wp14:anchorId="5781434D" wp14:editId="14FFD63D">
                  <wp:extent cx="561975" cy="228600"/>
                  <wp:effectExtent l="0" t="0" r="9525" b="0"/>
                  <wp:docPr id="316377406" name="Рисунок 2">
                    <a:hlinkClick xmlns:a="http://schemas.openxmlformats.org/drawingml/2006/main" r:id="rId3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a:hlinkClick r:id="rId37" tgtFrame="&quot;_blank&quo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Pr="00581F6C">
              <w:rPr>
                <w:rFonts w:ascii="Times New Roman" w:hAnsi="Times New Roman" w:cs="Times New Roman"/>
                <w:sz w:val="24"/>
                <w:szCs w:val="24"/>
                <w:shd w:val="clear" w:color="auto" w:fill="FFFFFF"/>
              </w:rPr>
              <w:t> - фактичний обсяг відпуску електричної енергії генеруючою одиницею </w:t>
            </w:r>
            <w:r w:rsidRPr="00581F6C">
              <w:rPr>
                <w:rFonts w:ascii="Times New Roman" w:hAnsi="Times New Roman" w:cs="Times New Roman"/>
                <w:i/>
                <w:iCs/>
                <w:sz w:val="24"/>
                <w:szCs w:val="24"/>
                <w:shd w:val="clear" w:color="auto" w:fill="FFFFFF"/>
              </w:rPr>
              <w:t>e</w:t>
            </w:r>
            <w:r w:rsidRPr="00581F6C">
              <w:rPr>
                <w:rFonts w:ascii="Times New Roman" w:hAnsi="Times New Roman" w:cs="Times New Roman"/>
                <w:sz w:val="24"/>
                <w:szCs w:val="24"/>
                <w:shd w:val="clear" w:color="auto" w:fill="FFFFFF"/>
              </w:rPr>
              <w:t> продавця за механізмом ринкової премії </w:t>
            </w:r>
            <w:r w:rsidRPr="00581F6C">
              <w:rPr>
                <w:rFonts w:ascii="Times New Roman" w:hAnsi="Times New Roman" w:cs="Times New Roman"/>
                <w:i/>
                <w:iCs/>
                <w:sz w:val="24"/>
                <w:szCs w:val="24"/>
                <w:shd w:val="clear" w:color="auto" w:fill="FFFFFF"/>
              </w:rPr>
              <w:t>p</w:t>
            </w:r>
            <w:r w:rsidRPr="00581F6C">
              <w:rPr>
                <w:rFonts w:ascii="Times New Roman" w:hAnsi="Times New Roman" w:cs="Times New Roman"/>
                <w:sz w:val="24"/>
                <w:szCs w:val="24"/>
                <w:shd w:val="clear" w:color="auto" w:fill="FFFFFF"/>
              </w:rPr>
              <w:t xml:space="preserve">, </w:t>
            </w:r>
            <w:r w:rsidRPr="0017762D">
              <w:rPr>
                <w:rFonts w:ascii="Times New Roman" w:eastAsia="Times New Roman" w:hAnsi="Times New Roman" w:cs="Times New Roman"/>
                <w:b/>
                <w:bCs/>
                <w:sz w:val="24"/>
                <w:szCs w:val="24"/>
              </w:rPr>
              <w:t>з урахуванням обсягу електричної енергії, відпущеної установкою зберігання енергії, приєднаною до технологічних електричних мереж такої генеруючої одиниці, у частині, що відповідає електричній енергії, виробленій з альтернативних джерел енергії на власних генеруючих установках продавця</w:t>
            </w:r>
            <w:r w:rsidRPr="00581F6C">
              <w:rPr>
                <w:rFonts w:ascii="Times New Roman" w:hAnsi="Times New Roman" w:cs="Times New Roman"/>
                <w:sz w:val="24"/>
                <w:szCs w:val="24"/>
                <w:shd w:val="clear" w:color="auto" w:fill="FFFFFF"/>
              </w:rPr>
              <w:t>, за розрахункову годину </w:t>
            </w:r>
            <w:r w:rsidRPr="00581F6C">
              <w:rPr>
                <w:rFonts w:ascii="Times New Roman" w:hAnsi="Times New Roman" w:cs="Times New Roman"/>
                <w:i/>
                <w:iCs/>
                <w:sz w:val="24"/>
                <w:szCs w:val="24"/>
                <w:shd w:val="clear" w:color="auto" w:fill="FFFFFF"/>
              </w:rPr>
              <w:t>t</w:t>
            </w:r>
            <w:r w:rsidRPr="00581F6C">
              <w:rPr>
                <w:rFonts w:ascii="Times New Roman" w:hAnsi="Times New Roman" w:cs="Times New Roman"/>
                <w:sz w:val="24"/>
                <w:szCs w:val="24"/>
                <w:shd w:val="clear" w:color="auto" w:fill="FFFFFF"/>
              </w:rPr>
              <w:t xml:space="preserve">, </w:t>
            </w:r>
            <w:proofErr w:type="spellStart"/>
            <w:r w:rsidRPr="00581F6C">
              <w:rPr>
                <w:rFonts w:ascii="Times New Roman" w:hAnsi="Times New Roman" w:cs="Times New Roman"/>
                <w:sz w:val="24"/>
                <w:szCs w:val="24"/>
                <w:shd w:val="clear" w:color="auto" w:fill="FFFFFF"/>
              </w:rPr>
              <w:t>кВт·год</w:t>
            </w:r>
            <w:proofErr w:type="spellEnd"/>
            <w:r w:rsidRPr="00581F6C">
              <w:rPr>
                <w:rFonts w:ascii="Times New Roman" w:hAnsi="Times New Roman" w:cs="Times New Roman"/>
                <w:sz w:val="24"/>
                <w:szCs w:val="24"/>
                <w:shd w:val="clear" w:color="auto" w:fill="FFFFFF"/>
              </w:rPr>
              <w:t>;</w:t>
            </w:r>
          </w:p>
          <w:p w14:paraId="693A5C4F" w14:textId="138DF2F8" w:rsidR="00CF0EC0" w:rsidRPr="00CF0EC0" w:rsidRDefault="00CF0EC0" w:rsidP="00753467">
            <w:pPr>
              <w:ind w:firstLine="567"/>
              <w:jc w:val="both"/>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w:t>
            </w:r>
          </w:p>
          <w:p w14:paraId="48A5A36B" w14:textId="77777777" w:rsidR="00CF0EC0" w:rsidRDefault="00CF0EC0" w:rsidP="00753467">
            <w:pPr>
              <w:ind w:firstLine="567"/>
              <w:jc w:val="both"/>
              <w:rPr>
                <w:rFonts w:ascii="Times New Roman" w:eastAsia="Times New Roman" w:hAnsi="Times New Roman" w:cs="Times New Roman"/>
                <w:bCs/>
                <w:i/>
                <w:iCs/>
                <w:sz w:val="24"/>
                <w:szCs w:val="24"/>
                <w:lang w:val="uk-UA"/>
              </w:rPr>
            </w:pPr>
          </w:p>
          <w:p w14:paraId="7F48CD76" w14:textId="77777777" w:rsidR="00CF0EC0" w:rsidRPr="00CF0EC0" w:rsidRDefault="00CF0EC0" w:rsidP="00753467">
            <w:pPr>
              <w:ind w:firstLine="567"/>
              <w:jc w:val="both"/>
              <w:rPr>
                <w:rFonts w:ascii="Times New Roman" w:eastAsia="Times New Roman" w:hAnsi="Times New Roman" w:cs="Times New Roman"/>
                <w:bCs/>
                <w:i/>
                <w:iCs/>
                <w:sz w:val="24"/>
                <w:szCs w:val="24"/>
                <w:lang w:val="uk-UA"/>
              </w:rPr>
            </w:pPr>
            <w:r w:rsidRPr="00CF0EC0">
              <w:rPr>
                <w:rFonts w:ascii="Times New Roman" w:eastAsia="Times New Roman" w:hAnsi="Times New Roman" w:cs="Times New Roman"/>
                <w:bCs/>
                <w:i/>
                <w:iCs/>
                <w:sz w:val="24"/>
                <w:szCs w:val="24"/>
                <w:lang w:val="uk-UA"/>
              </w:rPr>
              <w:t>Обґрунтування</w:t>
            </w:r>
          </w:p>
          <w:p w14:paraId="2CC4EB08" w14:textId="2E68A32D" w:rsidR="00477125" w:rsidRPr="00CF0EC0" w:rsidRDefault="00CF0EC0" w:rsidP="00753467">
            <w:pPr>
              <w:ind w:firstLine="567"/>
              <w:jc w:val="both"/>
              <w:rPr>
                <w:rFonts w:ascii="Times New Roman" w:eastAsia="Times New Roman" w:hAnsi="Times New Roman" w:cs="Times New Roman"/>
                <w:bCs/>
                <w:i/>
                <w:iCs/>
                <w:sz w:val="24"/>
                <w:szCs w:val="24"/>
                <w:lang w:val="uk-UA"/>
              </w:rPr>
            </w:pPr>
            <w:r w:rsidRPr="00CF0EC0">
              <w:rPr>
                <w:rFonts w:ascii="Times New Roman" w:eastAsia="Times New Roman" w:hAnsi="Times New Roman" w:cs="Times New Roman"/>
                <w:bCs/>
                <w:i/>
                <w:sz w:val="24"/>
                <w:szCs w:val="24"/>
                <w:lang w:val="uk-UA"/>
              </w:rPr>
              <w:t>У п. 8.5</w:t>
            </w:r>
          </w:p>
        </w:tc>
        <w:tc>
          <w:tcPr>
            <w:tcW w:w="2552" w:type="dxa"/>
          </w:tcPr>
          <w:p w14:paraId="19796E12" w14:textId="606456B1" w:rsidR="00477125" w:rsidRPr="008C6AED" w:rsidRDefault="00CF0EC0" w:rsidP="00753467">
            <w:pPr>
              <w:spacing w:after="150"/>
              <w:jc w:val="center"/>
              <w:rPr>
                <w:rFonts w:ascii="Times New Roman" w:hAnsi="Times New Roman" w:cs="Times New Roman"/>
                <w:sz w:val="24"/>
                <w:szCs w:val="24"/>
              </w:rPr>
            </w:pPr>
            <w:r w:rsidRPr="00577B3E">
              <w:rPr>
                <w:rFonts w:ascii="Times New Roman" w:hAnsi="Times New Roman" w:cs="Times New Roman"/>
                <w:sz w:val="24"/>
                <w:szCs w:val="24"/>
              </w:rPr>
              <w:t>Потребує додаткового обговорення</w:t>
            </w:r>
          </w:p>
        </w:tc>
      </w:tr>
      <w:tr w:rsidR="00577B3E" w:rsidRPr="00BA4635" w14:paraId="068AA44C" w14:textId="77777777" w:rsidTr="00074707">
        <w:trPr>
          <w:trHeight w:val="590"/>
        </w:trPr>
        <w:tc>
          <w:tcPr>
            <w:tcW w:w="6232" w:type="dxa"/>
            <w:vMerge/>
          </w:tcPr>
          <w:p w14:paraId="31792B1A" w14:textId="77777777" w:rsidR="00577B3E" w:rsidRPr="004D3B0A" w:rsidRDefault="00577B3E" w:rsidP="00753467">
            <w:pPr>
              <w:spacing w:after="150"/>
              <w:ind w:firstLine="450"/>
              <w:jc w:val="both"/>
              <w:rPr>
                <w:rFonts w:ascii="Times New Roman" w:hAnsi="Times New Roman" w:cs="Times New Roman"/>
                <w:b/>
                <w:sz w:val="24"/>
                <w:szCs w:val="24"/>
              </w:rPr>
            </w:pPr>
          </w:p>
        </w:tc>
        <w:tc>
          <w:tcPr>
            <w:tcW w:w="7377" w:type="dxa"/>
          </w:tcPr>
          <w:p w14:paraId="56B0BAAC" w14:textId="2ADF8960" w:rsidR="00577B3E" w:rsidRDefault="00577B3E"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sidR="00EA0E3E">
              <w:rPr>
                <w:rFonts w:ascii="Times New Roman" w:eastAsia="Times New Roman" w:hAnsi="Times New Roman" w:cs="Times New Roman"/>
                <w:b/>
                <w:sz w:val="24"/>
                <w:szCs w:val="24"/>
                <w:u w:val="single"/>
                <w:lang w:val="uk-UA" w:eastAsia="ru-RU"/>
              </w:rPr>
              <w:t>НЕК «УКРЕНЕРГО»</w:t>
            </w:r>
          </w:p>
          <w:p w14:paraId="30498185" w14:textId="77777777" w:rsidR="00577B3E" w:rsidRDefault="00577B3E" w:rsidP="00753467">
            <w:pPr>
              <w:ind w:firstLine="566"/>
              <w:jc w:val="both"/>
              <w:rPr>
                <w:rFonts w:ascii="Times New Roman" w:eastAsia="Times New Roman" w:hAnsi="Times New Roman" w:cs="Times New Roman"/>
                <w:sz w:val="18"/>
                <w:szCs w:val="18"/>
              </w:rPr>
            </w:pPr>
          </w:p>
          <w:p w14:paraId="118DC4F8" w14:textId="097BE18B" w:rsidR="00577B3E" w:rsidRDefault="00EA0E3E" w:rsidP="00753467">
            <w:pPr>
              <w:ind w:firstLine="566"/>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12.9.</w:t>
            </w:r>
          </w:p>
          <w:p w14:paraId="70883502" w14:textId="169838DE" w:rsidR="00EA0E3E" w:rsidRPr="00577B3E" w:rsidRDefault="00EA0E3E" w:rsidP="00753467">
            <w:pPr>
              <w:ind w:firstLine="566"/>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p w14:paraId="06CA28F3" w14:textId="4FF5408F" w:rsidR="00577B3E" w:rsidRPr="00EA0E3E" w:rsidRDefault="00441671" w:rsidP="00753467">
            <w:pPr>
              <w:ind w:firstLine="566"/>
              <w:jc w:val="both"/>
              <w:rPr>
                <w:rFonts w:ascii="Times New Roman" w:eastAsia="Times New Roman" w:hAnsi="Times New Roman" w:cs="Times New Roman"/>
                <w:sz w:val="24"/>
                <w:szCs w:val="24"/>
              </w:rPr>
            </w:pPr>
            <m:oMathPara>
              <m:oMath>
                <m:sSubSup>
                  <m:sSubSupPr>
                    <m:ctrlPr>
                      <w:rPr>
                        <w:rFonts w:ascii="Cambria Math" w:hAnsi="Cambria Math" w:cs="Times New Roman"/>
                        <w:sz w:val="24"/>
                        <w:szCs w:val="24"/>
                      </w:rPr>
                    </m:ctrlPr>
                  </m:sSubSupPr>
                  <m:e>
                    <m:r>
                      <w:rPr>
                        <w:rFonts w:ascii="Cambria Math" w:hAnsi="Cambria Math" w:cs="Times New Roman"/>
                        <w:sz w:val="24"/>
                        <w:szCs w:val="24"/>
                        <w:lang w:val="en-US"/>
                      </w:rPr>
                      <m:t>W</m:t>
                    </m:r>
                  </m:e>
                  <m:sub>
                    <m:r>
                      <w:rPr>
                        <w:rFonts w:ascii="Cambria Math" w:hAnsi="Cambria Math" w:cs="Times New Roman"/>
                        <w:sz w:val="24"/>
                        <w:szCs w:val="24"/>
                      </w:rPr>
                      <m:t>e</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eqArr>
                      <m:eqArrPr>
                        <m:ctrlPr>
                          <w:rPr>
                            <w:rFonts w:ascii="Cambria Math" w:hAnsi="Cambria Math" w:cs="Times New Roman"/>
                            <w:sz w:val="24"/>
                            <w:szCs w:val="24"/>
                          </w:rPr>
                        </m:ctrlPr>
                      </m:eqArrPr>
                      <m:e>
                        <m:sSubSup>
                          <m:sSubSupPr>
                            <m:ctrlPr>
                              <w:rPr>
                                <w:rFonts w:ascii="Cambria Math" w:hAnsi="Cambria Math" w:cs="Times New Roman"/>
                                <w:sz w:val="24"/>
                                <w:szCs w:val="24"/>
                              </w:rPr>
                            </m:ctrlPr>
                          </m:sSubSupPr>
                          <m:e>
                            <m:r>
                              <w:rPr>
                                <w:rFonts w:ascii="Cambria Math" w:hAnsi="Cambria Math" w:cs="Times New Roman"/>
                                <w:sz w:val="24"/>
                                <w:szCs w:val="24"/>
                              </w:rPr>
                              <m:t>W</m:t>
                            </m:r>
                          </m:e>
                          <m:sub>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sSubSup>
                              <m:sSubSupPr>
                                <m:ctrlPr>
                                  <w:rPr>
                                    <w:rFonts w:ascii="Cambria Math" w:hAnsi="Cambria Math" w:cs="Times New Roman"/>
                                    <w:sz w:val="24"/>
                                    <w:szCs w:val="24"/>
                                  </w:rPr>
                                </m:ctrlPr>
                              </m:sSubSupPr>
                              <m:e>
                                <m:r>
                                  <w:rPr>
                                    <w:rFonts w:ascii="Cambria Math" w:hAnsi="Cambria Math" w:cs="Times New Roman"/>
                                    <w:sz w:val="24"/>
                                    <w:szCs w:val="24"/>
                                  </w:rPr>
                                  <m:t>W</m:t>
                                </m:r>
                              </m:e>
                              <m:sub>
                                <m:r>
                                  <w:rPr>
                                    <w:rFonts w:ascii="Cambria Math" w:hAnsi="Cambria Math" w:cs="Times New Roman"/>
                                    <w:sz w:val="24"/>
                                    <w:szCs w:val="24"/>
                                  </w:rPr>
                                  <m:t>e</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O</m:t>
                                </m:r>
                                <m:r>
                                  <w:rPr>
                                    <w:rFonts w:ascii="Cambria Math" w:hAnsi="Cambria Math" w:cs="Times New Roman"/>
                                    <w:sz w:val="24"/>
                                    <w:szCs w:val="24"/>
                                    <w:lang w:val="en-US"/>
                                  </w:rPr>
                                  <m:t>U</m:t>
                                </m:r>
                                <m:sSub>
                                  <m:sSubPr>
                                    <m:ctrlPr>
                                      <w:rPr>
                                        <w:rFonts w:ascii="Cambria Math" w:hAnsi="Cambria Math" w:cs="Times New Roman"/>
                                        <w:sz w:val="24"/>
                                        <w:szCs w:val="24"/>
                                      </w:rPr>
                                    </m:ctrlPr>
                                  </m:sSubPr>
                                  <m:e>
                                    <m:r>
                                      <w:rPr>
                                        <w:rFonts w:ascii="Cambria Math" w:hAnsi="Cambria Math" w:cs="Times New Roman"/>
                                        <w:sz w:val="24"/>
                                        <w:szCs w:val="24"/>
                                        <w:lang w:val="en-US"/>
                                      </w:rPr>
                                      <m:t>T</m:t>
                                    </m:r>
                                    <m:ctrlPr>
                                      <w:rPr>
                                        <w:rFonts w:ascii="Cambria Math" w:hAnsi="Cambria Math" w:cs="Times New Roman"/>
                                        <w:i/>
                                        <w:sz w:val="24"/>
                                        <w:szCs w:val="24"/>
                                        <w:lang w:val="en-US"/>
                                      </w:rPr>
                                    </m:ctrlPr>
                                  </m:e>
                                  <m:sub>
                                    <m:r>
                                      <w:rPr>
                                        <w:rFonts w:ascii="Cambria Math" w:hAnsi="Cambria Math" w:cs="Times New Roman"/>
                                        <w:sz w:val="24"/>
                                        <w:szCs w:val="24"/>
                                        <w:lang w:val="en-US"/>
                                      </w:rPr>
                                      <m:t>FP</m:t>
                                    </m:r>
                                  </m:sub>
                                </m:sSub>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W</m:t>
                                </m:r>
                              </m:e>
                              <m:sub>
                                <m:r>
                                  <w:rPr>
                                    <w:rFonts w:ascii="Cambria Math" w:hAnsi="Cambria Math" w:cs="Times New Roman"/>
                                    <w:sz w:val="24"/>
                                    <w:szCs w:val="24"/>
                                  </w:rPr>
                                  <m:t>e</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U</m:t>
                                </m:r>
                                <m:r>
                                  <w:rPr>
                                    <w:rFonts w:ascii="Cambria Math" w:hAnsi="Cambria Math" w:cs="Times New Roman"/>
                                    <w:sz w:val="24"/>
                                    <w:szCs w:val="24"/>
                                    <w:lang w:val="en-US"/>
                                  </w:rPr>
                                  <m:t>PLI</m:t>
                                </m:r>
                                <m:sSub>
                                  <m:sSubPr>
                                    <m:ctrlPr>
                                      <w:rPr>
                                        <w:rFonts w:ascii="Cambria Math" w:hAnsi="Cambria Math" w:cs="Times New Roman"/>
                                        <w:sz w:val="24"/>
                                        <w:szCs w:val="24"/>
                                      </w:rPr>
                                    </m:ctrlPr>
                                  </m:sSubPr>
                                  <m:e>
                                    <m:r>
                                      <w:rPr>
                                        <w:rFonts w:ascii="Cambria Math" w:hAnsi="Cambria Math" w:cs="Times New Roman"/>
                                        <w:sz w:val="24"/>
                                        <w:szCs w:val="24"/>
                                        <w:lang w:val="en-US"/>
                                      </w:rPr>
                                      <m:t>C</m:t>
                                    </m:r>
                                    <m:ctrlPr>
                                      <w:rPr>
                                        <w:rFonts w:ascii="Cambria Math" w:hAnsi="Cambria Math" w:cs="Times New Roman"/>
                                        <w:i/>
                                        <w:sz w:val="24"/>
                                        <w:szCs w:val="24"/>
                                        <w:lang w:val="en-US"/>
                                      </w:rPr>
                                    </m:ctrlPr>
                                  </m:e>
                                  <m:sub>
                                    <m:r>
                                      <w:rPr>
                                        <w:rFonts w:ascii="Cambria Math" w:hAnsi="Cambria Math" w:cs="Times New Roman"/>
                                        <w:sz w:val="24"/>
                                        <w:szCs w:val="24"/>
                                        <w:lang w:val="en-US"/>
                                      </w:rPr>
                                      <m:t>FP</m:t>
                                    </m:r>
                                  </m:sub>
                                </m:sSub>
                              </m:sup>
                            </m:sSubSup>
                          </m:num>
                          <m:den>
                            <m:sSubSup>
                              <m:sSubSupPr>
                                <m:ctrlPr>
                                  <w:rPr>
                                    <w:rFonts w:ascii="Cambria Math" w:hAnsi="Cambria Math" w:cs="Times New Roman"/>
                                    <w:sz w:val="24"/>
                                    <w:szCs w:val="24"/>
                                  </w:rPr>
                                </m:ctrlPr>
                              </m:sSubSupPr>
                              <m:e>
                                <m:r>
                                  <w:rPr>
                                    <w:rFonts w:ascii="Cambria Math" w:hAnsi="Cambria Math" w:cs="Times New Roman"/>
                                    <w:sz w:val="24"/>
                                    <w:szCs w:val="24"/>
                                  </w:rPr>
                                  <m:t>W</m:t>
                                </m:r>
                              </m:e>
                              <m:sub>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S</m:t>
                                </m:r>
                                <m:r>
                                  <w:rPr>
                                    <w:rFonts w:ascii="Cambria Math" w:hAnsi="Cambria Math" w:cs="Times New Roman"/>
                                    <w:sz w:val="24"/>
                                    <w:szCs w:val="24"/>
                                    <w:lang w:val="en-US"/>
                                  </w:rPr>
                                  <m:t>U</m:t>
                                </m:r>
                                <m:sSub>
                                  <m:sSubPr>
                                    <m:ctrlPr>
                                      <w:rPr>
                                        <w:rFonts w:ascii="Cambria Math" w:hAnsi="Cambria Math" w:cs="Times New Roman"/>
                                        <w:sz w:val="24"/>
                                        <w:szCs w:val="24"/>
                                      </w:rPr>
                                    </m:ctrlPr>
                                  </m:sSubPr>
                                  <m:e>
                                    <m:r>
                                      <w:rPr>
                                        <w:rFonts w:ascii="Cambria Math" w:hAnsi="Cambria Math" w:cs="Times New Roman"/>
                                        <w:sz w:val="24"/>
                                        <w:szCs w:val="24"/>
                                        <w:lang w:val="en-US"/>
                                      </w:rPr>
                                      <m:t>M</m:t>
                                    </m:r>
                                    <m:ctrlPr>
                                      <w:rPr>
                                        <w:rFonts w:ascii="Cambria Math" w:hAnsi="Cambria Math" w:cs="Times New Roman"/>
                                        <w:i/>
                                        <w:sz w:val="24"/>
                                        <w:szCs w:val="24"/>
                                        <w:lang w:val="en-US"/>
                                      </w:rPr>
                                    </m:ctrlPr>
                                  </m:e>
                                  <m:sub>
                                    <m:r>
                                      <w:rPr>
                                        <w:rFonts w:ascii="Cambria Math" w:hAnsi="Cambria Math" w:cs="Times New Roman"/>
                                        <w:sz w:val="24"/>
                                        <w:szCs w:val="24"/>
                                        <w:lang w:val="en-US"/>
                                      </w:rPr>
                                      <m:t>OUT</m:t>
                                    </m:r>
                                  </m:sub>
                                </m:sSub>
                              </m:sup>
                            </m:sSubSup>
                          </m:den>
                        </m:f>
                        <m:r>
                          <m:rPr>
                            <m:sty m:val="p"/>
                          </m:rPr>
                          <w:rPr>
                            <w:rFonts w:ascii="Cambria Math" w:hAnsi="Cambria Math" w:cs="Times New Roman"/>
                            <w:sz w:val="24"/>
                            <w:szCs w:val="24"/>
                          </w:rPr>
                          <m:t xml:space="preserve">, якщо </m:t>
                        </m:r>
                        <m:sSubSup>
                          <m:sSubSupPr>
                            <m:ctrlPr>
                              <w:rPr>
                                <w:rFonts w:ascii="Cambria Math" w:hAnsi="Cambria Math" w:cs="Times New Roman"/>
                                <w:sz w:val="24"/>
                                <w:szCs w:val="24"/>
                              </w:rPr>
                            </m:ctrlPr>
                          </m:sSubSupPr>
                          <m:e>
                            <m:r>
                              <w:rPr>
                                <w:rFonts w:ascii="Cambria Math" w:hAnsi="Cambria Math" w:cs="Times New Roman"/>
                                <w:sz w:val="24"/>
                                <w:szCs w:val="24"/>
                                <w:lang w:val="en-US"/>
                              </w:rPr>
                              <m:t>W</m:t>
                            </m:r>
                          </m:e>
                          <m:sub>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m:rPr>
                            <m:sty m:val="p"/>
                          </m:rPr>
                          <w:rPr>
                            <w:rFonts w:ascii="Cambria Math" w:hAnsi="Cambria Math" w:cs="Times New Roman"/>
                            <w:sz w:val="24"/>
                            <w:szCs w:val="24"/>
                          </w:rPr>
                          <m:t xml:space="preserve">&gt;0 </m:t>
                        </m:r>
                        <m:r>
                          <m:rPr>
                            <m:sty m:val="b"/>
                          </m:rPr>
                          <w:rPr>
                            <w:rFonts w:ascii="Cambria Math" w:hAnsi="Cambria Math" w:cs="Times New Roman"/>
                            <w:sz w:val="24"/>
                            <w:szCs w:val="24"/>
                          </w:rPr>
                          <m:t xml:space="preserve">та </m:t>
                        </m:r>
                        <m:sSubSup>
                          <m:sSubSupPr>
                            <m:ctrlPr>
                              <w:rPr>
                                <w:rFonts w:ascii="Cambria Math" w:hAnsi="Cambria Math" w:cs="Times New Roman"/>
                                <w:b/>
                                <w:bCs/>
                                <w:sz w:val="24"/>
                                <w:szCs w:val="24"/>
                              </w:rPr>
                            </m:ctrlPr>
                          </m:sSubSupPr>
                          <m:e>
                            <m:r>
                              <m:rPr>
                                <m:sty m:val="bi"/>
                              </m:rPr>
                              <w:rPr>
                                <w:rFonts w:ascii="Cambria Math" w:hAnsi="Cambria Math" w:cs="Times New Roman"/>
                                <w:sz w:val="24"/>
                                <w:szCs w:val="24"/>
                                <w:lang w:val="en-US"/>
                              </w:rPr>
                              <m:t>W</m:t>
                            </m:r>
                          </m:e>
                          <m:sub>
                            <m:r>
                              <m:rPr>
                                <m:sty m:val="bi"/>
                              </m:rPr>
                              <w:rPr>
                                <w:rFonts w:ascii="Cambria Math" w:hAnsi="Cambria Math" w:cs="Times New Roman"/>
                                <w:sz w:val="24"/>
                                <w:szCs w:val="24"/>
                              </w:rPr>
                              <m:t>p</m:t>
                            </m:r>
                            <m:r>
                              <m:rPr>
                                <m:sty m:val="b"/>
                              </m:rPr>
                              <w:rPr>
                                <w:rFonts w:ascii="Cambria Math" w:hAnsi="Cambria Math" w:cs="Times New Roman"/>
                                <w:sz w:val="24"/>
                                <w:szCs w:val="24"/>
                              </w:rPr>
                              <m:t>,</m:t>
                            </m:r>
                            <m:r>
                              <m:rPr>
                                <m:sty m:val="bi"/>
                              </m:rPr>
                              <w:rPr>
                                <w:rFonts w:ascii="Cambria Math" w:hAnsi="Cambria Math" w:cs="Times New Roman"/>
                                <w:sz w:val="24"/>
                                <w:szCs w:val="24"/>
                                <w:lang w:val="en-US"/>
                              </w:rPr>
                              <m:t>t</m:t>
                            </m:r>
                          </m:sub>
                          <m:sup>
                            <m:r>
                              <m:rPr>
                                <m:sty m:val="bi"/>
                              </m:rPr>
                              <w:rPr>
                                <w:rFonts w:ascii="Cambria Math" w:hAnsi="Cambria Math" w:cs="Times New Roman"/>
                                <w:sz w:val="24"/>
                                <w:szCs w:val="24"/>
                              </w:rPr>
                              <m:t>S</m:t>
                            </m:r>
                            <m:r>
                              <m:rPr>
                                <m:sty m:val="bi"/>
                              </m:rPr>
                              <w:rPr>
                                <w:rFonts w:ascii="Cambria Math" w:hAnsi="Cambria Math" w:cs="Times New Roman"/>
                                <w:sz w:val="24"/>
                                <w:szCs w:val="24"/>
                                <w:lang w:val="en-US"/>
                              </w:rPr>
                              <m:t>U</m:t>
                            </m:r>
                            <m:sSub>
                              <m:sSubPr>
                                <m:ctrlPr>
                                  <w:rPr>
                                    <w:rFonts w:ascii="Cambria Math" w:hAnsi="Cambria Math" w:cs="Times New Roman"/>
                                    <w:b/>
                                    <w:sz w:val="24"/>
                                    <w:szCs w:val="24"/>
                                  </w:rPr>
                                </m:ctrlPr>
                              </m:sSubPr>
                              <m:e>
                                <m:r>
                                  <m:rPr>
                                    <m:sty m:val="bi"/>
                                  </m:rPr>
                                  <w:rPr>
                                    <w:rFonts w:ascii="Cambria Math" w:hAnsi="Cambria Math" w:cs="Times New Roman"/>
                                    <w:sz w:val="24"/>
                                    <w:szCs w:val="24"/>
                                    <w:lang w:val="en-US"/>
                                  </w:rPr>
                                  <m:t>M</m:t>
                                </m:r>
                                <m:ctrlPr>
                                  <w:rPr>
                                    <w:rFonts w:ascii="Cambria Math" w:hAnsi="Cambria Math" w:cs="Times New Roman"/>
                                    <w:b/>
                                    <w:i/>
                                    <w:sz w:val="24"/>
                                    <w:szCs w:val="24"/>
                                    <w:lang w:val="en-US"/>
                                  </w:rPr>
                                </m:ctrlPr>
                              </m:e>
                              <m:sub>
                                <m:r>
                                  <m:rPr>
                                    <m:sty m:val="bi"/>
                                  </m:rPr>
                                  <w:rPr>
                                    <w:rFonts w:ascii="Cambria Math" w:hAnsi="Cambria Math" w:cs="Times New Roman"/>
                                    <w:sz w:val="24"/>
                                    <w:szCs w:val="24"/>
                                    <w:lang w:val="en-US"/>
                                  </w:rPr>
                                  <m:t>OUT</m:t>
                                </m:r>
                              </m:sub>
                            </m:sSub>
                          </m:sup>
                        </m:sSubSup>
                        <m:r>
                          <m:rPr>
                            <m:sty m:val="b"/>
                          </m:rPr>
                          <w:rPr>
                            <w:rFonts w:ascii="Cambria Math" w:hAnsi="Cambria Math" w:cs="Times New Roman"/>
                            <w:sz w:val="24"/>
                            <w:szCs w:val="24"/>
                          </w:rPr>
                          <m:t>≠0</m:t>
                        </m:r>
                      </m:e>
                      <m:e>
                        <m:sSubSup>
                          <m:sSubSupPr>
                            <m:ctrlPr>
                              <w:rPr>
                                <w:rFonts w:ascii="Cambria Math" w:hAnsi="Cambria Math" w:cs="Times New Roman"/>
                                <w:b/>
                                <w:bCs/>
                                <w:sz w:val="24"/>
                                <w:szCs w:val="24"/>
                              </w:rPr>
                            </m:ctrlPr>
                          </m:sSubSupPr>
                          <m:e>
                            <m:r>
                              <m:rPr>
                                <m:sty m:val="bi"/>
                              </m:rPr>
                              <w:rPr>
                                <w:rFonts w:ascii="Cambria Math" w:hAnsi="Cambria Math" w:cs="Times New Roman"/>
                                <w:sz w:val="24"/>
                                <w:szCs w:val="24"/>
                              </w:rPr>
                              <m:t>W</m:t>
                            </m:r>
                          </m:e>
                          <m:sub>
                            <m:r>
                              <m:rPr>
                                <m:sty m:val="bi"/>
                              </m:rPr>
                              <w:rPr>
                                <w:rFonts w:ascii="Cambria Math" w:hAnsi="Cambria Math" w:cs="Times New Roman"/>
                                <w:sz w:val="24"/>
                                <w:szCs w:val="24"/>
                              </w:rPr>
                              <m:t>p</m:t>
                            </m:r>
                            <m:r>
                              <m:rPr>
                                <m:sty m:val="b"/>
                              </m:rPr>
                              <w:rPr>
                                <w:rFonts w:ascii="Cambria Math" w:hAnsi="Cambria Math" w:cs="Times New Roman"/>
                                <w:sz w:val="24"/>
                                <w:szCs w:val="24"/>
                              </w:rPr>
                              <m:t>,</m:t>
                            </m:r>
                            <m:r>
                              <m:rPr>
                                <m:sty m:val="bi"/>
                              </m:rPr>
                              <w:rPr>
                                <w:rFonts w:ascii="Cambria Math" w:hAnsi="Cambria Math" w:cs="Times New Roman"/>
                                <w:sz w:val="24"/>
                                <w:szCs w:val="24"/>
                                <w:lang w:val="en-US"/>
                              </w:rPr>
                              <m:t>t</m:t>
                            </m:r>
                          </m:sub>
                          <m:sup>
                            <m:r>
                              <m:rPr>
                                <m:sty m:val="bi"/>
                              </m:rPr>
                              <w:rPr>
                                <w:rFonts w:ascii="Cambria Math" w:hAnsi="Cambria Math" w:cs="Times New Roman"/>
                                <w:sz w:val="24"/>
                                <w:szCs w:val="24"/>
                              </w:rPr>
                              <m:t>M</m:t>
                            </m:r>
                            <m:r>
                              <m:rPr>
                                <m:sty m:val="bi"/>
                              </m:rPr>
                              <w:rPr>
                                <w:rFonts w:ascii="Cambria Math" w:hAnsi="Cambria Math" w:cs="Times New Roman"/>
                                <w:sz w:val="24"/>
                                <w:szCs w:val="24"/>
                                <w:lang w:val="en-US"/>
                              </w:rPr>
                              <m:t>AR</m:t>
                            </m:r>
                          </m:sup>
                        </m:sSubSup>
                        <m:r>
                          <m:rPr>
                            <m:sty m:val="b"/>
                          </m:rPr>
                          <w:rPr>
                            <w:rFonts w:ascii="Cambria Math" w:hAnsi="Cambria Math" w:cs="Times New Roman"/>
                            <w:sz w:val="24"/>
                            <w:szCs w:val="24"/>
                          </w:rPr>
                          <m:t>∙</m:t>
                        </m:r>
                        <m:f>
                          <m:fPr>
                            <m:ctrlPr>
                              <w:rPr>
                                <w:rFonts w:ascii="Cambria Math" w:hAnsi="Cambria Math" w:cs="Times New Roman"/>
                                <w:b/>
                                <w:bCs/>
                                <w:sz w:val="24"/>
                                <w:szCs w:val="24"/>
                              </w:rPr>
                            </m:ctrlPr>
                          </m:fPr>
                          <m:num>
                            <m:sSubSup>
                              <m:sSubSupPr>
                                <m:ctrlPr>
                                  <w:rPr>
                                    <w:rFonts w:ascii="Cambria Math" w:hAnsi="Cambria Math" w:cs="Times New Roman"/>
                                    <w:b/>
                                    <w:bCs/>
                                    <w:sz w:val="24"/>
                                    <w:szCs w:val="24"/>
                                  </w:rPr>
                                </m:ctrlPr>
                              </m:sSubSupPr>
                              <m:e>
                                <m:r>
                                  <m:rPr>
                                    <m:sty m:val="bi"/>
                                  </m:rPr>
                                  <w:rPr>
                                    <w:rFonts w:ascii="Cambria Math" w:hAnsi="Cambria Math" w:cs="Times New Roman"/>
                                    <w:sz w:val="24"/>
                                    <w:szCs w:val="24"/>
                                  </w:rPr>
                                  <m:t>P</m:t>
                                </m:r>
                              </m:e>
                              <m:sub>
                                <m:r>
                                  <m:rPr>
                                    <m:sty m:val="bi"/>
                                  </m:rPr>
                                  <w:rPr>
                                    <w:rFonts w:ascii="Cambria Math" w:hAnsi="Cambria Math" w:cs="Times New Roman"/>
                                    <w:sz w:val="24"/>
                                    <w:szCs w:val="24"/>
                                  </w:rPr>
                                  <m:t>e</m:t>
                                </m:r>
                              </m:sub>
                              <m:sup>
                                <m:r>
                                  <m:rPr>
                                    <m:sty m:val="bi"/>
                                  </m:rPr>
                                  <w:rPr>
                                    <w:rFonts w:ascii="Cambria Math" w:hAnsi="Cambria Math" w:cs="Times New Roman"/>
                                    <w:sz w:val="24"/>
                                    <w:szCs w:val="24"/>
                                  </w:rPr>
                                  <m:t>L</m:t>
                                </m:r>
                                <m:r>
                                  <m:rPr>
                                    <m:sty m:val="bi"/>
                                  </m:rPr>
                                  <w:rPr>
                                    <w:rFonts w:ascii="Cambria Math" w:hAnsi="Cambria Math" w:cs="Times New Roman"/>
                                    <w:sz w:val="24"/>
                                    <w:szCs w:val="24"/>
                                    <w:lang w:val="en-US"/>
                                  </w:rPr>
                                  <m:t>I</m:t>
                                </m:r>
                                <m:sSub>
                                  <m:sSubPr>
                                    <m:ctrlPr>
                                      <w:rPr>
                                        <w:rFonts w:ascii="Cambria Math" w:hAnsi="Cambria Math" w:cs="Times New Roman"/>
                                        <w:b/>
                                        <w:sz w:val="24"/>
                                        <w:szCs w:val="24"/>
                                      </w:rPr>
                                    </m:ctrlPr>
                                  </m:sSubPr>
                                  <m:e>
                                    <m:r>
                                      <m:rPr>
                                        <m:sty m:val="bi"/>
                                      </m:rPr>
                                      <w:rPr>
                                        <w:rFonts w:ascii="Cambria Math" w:hAnsi="Cambria Math" w:cs="Times New Roman"/>
                                        <w:sz w:val="24"/>
                                        <w:szCs w:val="24"/>
                                        <w:lang w:val="en-US"/>
                                      </w:rPr>
                                      <m:t>C</m:t>
                                    </m:r>
                                    <m:ctrlPr>
                                      <w:rPr>
                                        <w:rFonts w:ascii="Cambria Math" w:hAnsi="Cambria Math" w:cs="Times New Roman"/>
                                        <w:b/>
                                        <w:i/>
                                        <w:sz w:val="24"/>
                                        <w:szCs w:val="24"/>
                                        <w:lang w:val="en-US"/>
                                      </w:rPr>
                                    </m:ctrlPr>
                                  </m:e>
                                  <m:sub>
                                    <m:r>
                                      <m:rPr>
                                        <m:sty m:val="bi"/>
                                      </m:rPr>
                                      <w:rPr>
                                        <w:rFonts w:ascii="Cambria Math" w:hAnsi="Cambria Math" w:cs="Times New Roman"/>
                                        <w:sz w:val="24"/>
                                        <w:szCs w:val="24"/>
                                        <w:lang w:val="en-US"/>
                                      </w:rPr>
                                      <m:t>FP</m:t>
                                    </m:r>
                                  </m:sub>
                                </m:sSub>
                              </m:sup>
                            </m:sSubSup>
                          </m:num>
                          <m:den>
                            <m:nary>
                              <m:naryPr>
                                <m:chr m:val="∑"/>
                                <m:limLoc m:val="subSup"/>
                                <m:supHide m:val="1"/>
                                <m:ctrlPr>
                                  <w:rPr>
                                    <w:rFonts w:ascii="Cambria Math" w:hAnsi="Cambria Math" w:cs="Times New Roman"/>
                                    <w:b/>
                                    <w:bCs/>
                                    <w:sz w:val="24"/>
                                    <w:szCs w:val="24"/>
                                  </w:rPr>
                                </m:ctrlPr>
                              </m:naryPr>
                              <m:sub>
                                <m:r>
                                  <m:rPr>
                                    <m:sty m:val="bi"/>
                                  </m:rPr>
                                  <w:rPr>
                                    <w:rFonts w:ascii="Cambria Math" w:hAnsi="Cambria Math" w:cs="Times New Roman"/>
                                    <w:sz w:val="24"/>
                                    <w:szCs w:val="24"/>
                                  </w:rPr>
                                  <m:t>eϵp</m:t>
                                </m:r>
                              </m:sub>
                              <m:sup/>
                              <m:e>
                                <m:d>
                                  <m:dPr>
                                    <m:ctrlPr>
                                      <w:rPr>
                                        <w:rFonts w:ascii="Cambria Math" w:hAnsi="Cambria Math" w:cs="Times New Roman"/>
                                        <w:b/>
                                        <w:sz w:val="24"/>
                                        <w:szCs w:val="24"/>
                                      </w:rPr>
                                    </m:ctrlPr>
                                  </m:dPr>
                                  <m:e>
                                    <m:sSubSup>
                                      <m:sSubSupPr>
                                        <m:ctrlPr>
                                          <w:rPr>
                                            <w:rFonts w:ascii="Cambria Math" w:hAnsi="Cambria Math" w:cs="Times New Roman"/>
                                            <w:b/>
                                            <w:bCs/>
                                            <w:sz w:val="24"/>
                                            <w:szCs w:val="24"/>
                                          </w:rPr>
                                        </m:ctrlPr>
                                      </m:sSubSupPr>
                                      <m:e>
                                        <m:r>
                                          <m:rPr>
                                            <m:sty m:val="bi"/>
                                          </m:rPr>
                                          <w:rPr>
                                            <w:rFonts w:ascii="Cambria Math" w:hAnsi="Cambria Math" w:cs="Times New Roman"/>
                                            <w:sz w:val="24"/>
                                            <w:szCs w:val="24"/>
                                          </w:rPr>
                                          <m:t>P</m:t>
                                        </m:r>
                                      </m:e>
                                      <m:sub>
                                        <m:r>
                                          <m:rPr>
                                            <m:sty m:val="bi"/>
                                          </m:rPr>
                                          <w:rPr>
                                            <w:rFonts w:ascii="Cambria Math" w:hAnsi="Cambria Math" w:cs="Times New Roman"/>
                                            <w:sz w:val="24"/>
                                            <w:szCs w:val="24"/>
                                          </w:rPr>
                                          <m:t>e</m:t>
                                        </m:r>
                                      </m:sub>
                                      <m:sup>
                                        <m:r>
                                          <m:rPr>
                                            <m:sty m:val="bi"/>
                                          </m:rPr>
                                          <w:rPr>
                                            <w:rFonts w:ascii="Cambria Math" w:hAnsi="Cambria Math" w:cs="Times New Roman"/>
                                            <w:sz w:val="24"/>
                                            <w:szCs w:val="24"/>
                                          </w:rPr>
                                          <m:t>L</m:t>
                                        </m:r>
                                        <m:r>
                                          <m:rPr>
                                            <m:sty m:val="bi"/>
                                          </m:rPr>
                                          <w:rPr>
                                            <w:rFonts w:ascii="Cambria Math" w:hAnsi="Cambria Math" w:cs="Times New Roman"/>
                                            <w:sz w:val="24"/>
                                            <w:szCs w:val="24"/>
                                            <w:lang w:val="en-US"/>
                                          </w:rPr>
                                          <m:t>I</m:t>
                                        </m:r>
                                        <m:sSub>
                                          <m:sSubPr>
                                            <m:ctrlPr>
                                              <w:rPr>
                                                <w:rFonts w:ascii="Cambria Math" w:hAnsi="Cambria Math" w:cs="Times New Roman"/>
                                                <w:b/>
                                                <w:sz w:val="24"/>
                                                <w:szCs w:val="24"/>
                                              </w:rPr>
                                            </m:ctrlPr>
                                          </m:sSubPr>
                                          <m:e>
                                            <m:r>
                                              <m:rPr>
                                                <m:sty m:val="bi"/>
                                              </m:rPr>
                                              <w:rPr>
                                                <w:rFonts w:ascii="Cambria Math" w:hAnsi="Cambria Math" w:cs="Times New Roman"/>
                                                <w:sz w:val="24"/>
                                                <w:szCs w:val="24"/>
                                                <w:lang w:val="en-US"/>
                                              </w:rPr>
                                              <m:t>C</m:t>
                                            </m:r>
                                            <m:ctrlPr>
                                              <w:rPr>
                                                <w:rFonts w:ascii="Cambria Math" w:hAnsi="Cambria Math" w:cs="Times New Roman"/>
                                                <w:b/>
                                                <w:i/>
                                                <w:sz w:val="24"/>
                                                <w:szCs w:val="24"/>
                                                <w:lang w:val="en-US"/>
                                              </w:rPr>
                                            </m:ctrlPr>
                                          </m:e>
                                          <m:sub>
                                            <m:r>
                                              <m:rPr>
                                                <m:sty m:val="bi"/>
                                              </m:rPr>
                                              <w:rPr>
                                                <w:rFonts w:ascii="Cambria Math" w:hAnsi="Cambria Math" w:cs="Times New Roman"/>
                                                <w:sz w:val="24"/>
                                                <w:szCs w:val="24"/>
                                                <w:lang w:val="en-US"/>
                                              </w:rPr>
                                              <m:t>FP</m:t>
                                            </m:r>
                                          </m:sub>
                                        </m:sSub>
                                      </m:sup>
                                    </m:sSubSup>
                                  </m:e>
                                </m:d>
                              </m:e>
                            </m:nary>
                          </m:den>
                        </m:f>
                        <m:r>
                          <m:rPr>
                            <m:sty m:val="b"/>
                          </m:rPr>
                          <w:rPr>
                            <w:rFonts w:ascii="Cambria Math" w:hAnsi="Cambria Math" w:cs="Times New Roman"/>
                            <w:sz w:val="24"/>
                            <w:szCs w:val="24"/>
                          </w:rPr>
                          <m:t xml:space="preserve">, якщо </m:t>
                        </m:r>
                        <m:sSubSup>
                          <m:sSubSupPr>
                            <m:ctrlPr>
                              <w:rPr>
                                <w:rFonts w:ascii="Cambria Math" w:hAnsi="Cambria Math" w:cs="Times New Roman"/>
                                <w:b/>
                                <w:bCs/>
                                <w:sz w:val="24"/>
                                <w:szCs w:val="24"/>
                              </w:rPr>
                            </m:ctrlPr>
                          </m:sSubSupPr>
                          <m:e>
                            <m:r>
                              <m:rPr>
                                <m:sty m:val="bi"/>
                              </m:rPr>
                              <w:rPr>
                                <w:rFonts w:ascii="Cambria Math" w:hAnsi="Cambria Math" w:cs="Times New Roman"/>
                                <w:sz w:val="24"/>
                                <w:szCs w:val="24"/>
                                <w:lang w:val="en-US"/>
                              </w:rPr>
                              <m:t>W</m:t>
                            </m:r>
                          </m:e>
                          <m:sub>
                            <m:r>
                              <m:rPr>
                                <m:sty m:val="bi"/>
                              </m:rPr>
                              <w:rPr>
                                <w:rFonts w:ascii="Cambria Math" w:hAnsi="Cambria Math" w:cs="Times New Roman"/>
                                <w:sz w:val="24"/>
                                <w:szCs w:val="24"/>
                              </w:rPr>
                              <m:t>p</m:t>
                            </m:r>
                            <m:r>
                              <m:rPr>
                                <m:sty m:val="b"/>
                              </m:rPr>
                              <w:rPr>
                                <w:rFonts w:ascii="Cambria Math" w:hAnsi="Cambria Math" w:cs="Times New Roman"/>
                                <w:sz w:val="24"/>
                                <w:szCs w:val="24"/>
                              </w:rPr>
                              <m:t>,</m:t>
                            </m:r>
                            <m:r>
                              <m:rPr>
                                <m:sty m:val="bi"/>
                              </m:rPr>
                              <w:rPr>
                                <w:rFonts w:ascii="Cambria Math" w:hAnsi="Cambria Math" w:cs="Times New Roman"/>
                                <w:sz w:val="24"/>
                                <w:szCs w:val="24"/>
                                <w:lang w:val="en-US"/>
                              </w:rPr>
                              <m:t>t</m:t>
                            </m:r>
                          </m:sub>
                          <m:sup>
                            <m:r>
                              <m:rPr>
                                <m:sty m:val="bi"/>
                              </m:rPr>
                              <w:rPr>
                                <w:rFonts w:ascii="Cambria Math" w:hAnsi="Cambria Math" w:cs="Times New Roman"/>
                                <w:sz w:val="24"/>
                                <w:szCs w:val="24"/>
                              </w:rPr>
                              <m:t>M</m:t>
                            </m:r>
                            <m:r>
                              <m:rPr>
                                <m:sty m:val="bi"/>
                              </m:rPr>
                              <w:rPr>
                                <w:rFonts w:ascii="Cambria Math" w:hAnsi="Cambria Math" w:cs="Times New Roman"/>
                                <w:sz w:val="24"/>
                                <w:szCs w:val="24"/>
                                <w:lang w:val="en-US"/>
                              </w:rPr>
                              <m:t>AR</m:t>
                            </m:r>
                          </m:sup>
                        </m:sSubSup>
                        <m:r>
                          <m:rPr>
                            <m:sty m:val="b"/>
                          </m:rPr>
                          <w:rPr>
                            <w:rFonts w:ascii="Cambria Math" w:hAnsi="Cambria Math" w:cs="Times New Roman"/>
                            <w:sz w:val="24"/>
                            <w:szCs w:val="24"/>
                          </w:rPr>
                          <m:t xml:space="preserve">&gt;0 та </m:t>
                        </m:r>
                        <m:sSubSup>
                          <m:sSubSupPr>
                            <m:ctrlPr>
                              <w:rPr>
                                <w:rFonts w:ascii="Cambria Math" w:hAnsi="Cambria Math" w:cs="Times New Roman"/>
                                <w:b/>
                                <w:bCs/>
                                <w:sz w:val="24"/>
                                <w:szCs w:val="24"/>
                              </w:rPr>
                            </m:ctrlPr>
                          </m:sSubSupPr>
                          <m:e>
                            <m:r>
                              <m:rPr>
                                <m:sty m:val="bi"/>
                              </m:rPr>
                              <w:rPr>
                                <w:rFonts w:ascii="Cambria Math" w:hAnsi="Cambria Math" w:cs="Times New Roman"/>
                                <w:sz w:val="24"/>
                                <w:szCs w:val="24"/>
                                <w:lang w:val="en-US"/>
                              </w:rPr>
                              <m:t>W</m:t>
                            </m:r>
                          </m:e>
                          <m:sub>
                            <m:r>
                              <m:rPr>
                                <m:sty m:val="bi"/>
                              </m:rPr>
                              <w:rPr>
                                <w:rFonts w:ascii="Cambria Math" w:hAnsi="Cambria Math" w:cs="Times New Roman"/>
                                <w:sz w:val="24"/>
                                <w:szCs w:val="24"/>
                              </w:rPr>
                              <m:t>p</m:t>
                            </m:r>
                            <m:r>
                              <m:rPr>
                                <m:sty m:val="b"/>
                              </m:rPr>
                              <w:rPr>
                                <w:rFonts w:ascii="Cambria Math" w:hAnsi="Cambria Math" w:cs="Times New Roman"/>
                                <w:sz w:val="24"/>
                                <w:szCs w:val="24"/>
                              </w:rPr>
                              <m:t>,</m:t>
                            </m:r>
                            <m:r>
                              <m:rPr>
                                <m:sty m:val="bi"/>
                              </m:rPr>
                              <w:rPr>
                                <w:rFonts w:ascii="Cambria Math" w:hAnsi="Cambria Math" w:cs="Times New Roman"/>
                                <w:sz w:val="24"/>
                                <w:szCs w:val="24"/>
                                <w:lang w:val="en-US"/>
                              </w:rPr>
                              <m:t>t</m:t>
                            </m:r>
                          </m:sub>
                          <m:sup>
                            <m:r>
                              <m:rPr>
                                <m:sty m:val="bi"/>
                              </m:rPr>
                              <w:rPr>
                                <w:rFonts w:ascii="Cambria Math" w:hAnsi="Cambria Math" w:cs="Times New Roman"/>
                                <w:sz w:val="24"/>
                                <w:szCs w:val="24"/>
                              </w:rPr>
                              <m:t>S</m:t>
                            </m:r>
                            <m:r>
                              <m:rPr>
                                <m:sty m:val="bi"/>
                              </m:rPr>
                              <w:rPr>
                                <w:rFonts w:ascii="Cambria Math" w:hAnsi="Cambria Math" w:cs="Times New Roman"/>
                                <w:sz w:val="24"/>
                                <w:szCs w:val="24"/>
                                <w:lang w:val="en-US"/>
                              </w:rPr>
                              <m:t>U</m:t>
                            </m:r>
                            <m:sSub>
                              <m:sSubPr>
                                <m:ctrlPr>
                                  <w:rPr>
                                    <w:rFonts w:ascii="Cambria Math" w:hAnsi="Cambria Math" w:cs="Times New Roman"/>
                                    <w:b/>
                                    <w:sz w:val="24"/>
                                    <w:szCs w:val="24"/>
                                  </w:rPr>
                                </m:ctrlPr>
                              </m:sSubPr>
                              <m:e>
                                <m:r>
                                  <m:rPr>
                                    <m:sty m:val="bi"/>
                                  </m:rPr>
                                  <w:rPr>
                                    <w:rFonts w:ascii="Cambria Math" w:hAnsi="Cambria Math" w:cs="Times New Roman"/>
                                    <w:sz w:val="24"/>
                                    <w:szCs w:val="24"/>
                                    <w:lang w:val="en-US"/>
                                  </w:rPr>
                                  <m:t>M</m:t>
                                </m:r>
                                <m:ctrlPr>
                                  <w:rPr>
                                    <w:rFonts w:ascii="Cambria Math" w:hAnsi="Cambria Math" w:cs="Times New Roman"/>
                                    <w:b/>
                                    <w:i/>
                                    <w:sz w:val="24"/>
                                    <w:szCs w:val="24"/>
                                    <w:lang w:val="en-US"/>
                                  </w:rPr>
                                </m:ctrlPr>
                              </m:e>
                              <m:sub>
                                <m:r>
                                  <m:rPr>
                                    <m:sty m:val="bi"/>
                                  </m:rPr>
                                  <w:rPr>
                                    <w:rFonts w:ascii="Cambria Math" w:hAnsi="Cambria Math" w:cs="Times New Roman"/>
                                    <w:sz w:val="24"/>
                                    <w:szCs w:val="24"/>
                                    <w:lang w:val="en-US"/>
                                  </w:rPr>
                                  <m:t>OUT</m:t>
                                </m:r>
                              </m:sub>
                            </m:sSub>
                          </m:sup>
                        </m:sSubSup>
                        <m:r>
                          <m:rPr>
                            <m:sty m:val="b"/>
                          </m:rPr>
                          <w:rPr>
                            <w:rFonts w:ascii="Cambria Math" w:hAnsi="Cambria Math" w:cs="Times New Roman"/>
                            <w:sz w:val="24"/>
                            <w:szCs w:val="24"/>
                          </w:rPr>
                          <m:t>=0</m:t>
                        </m:r>
                      </m:e>
                      <m:e>
                        <m:r>
                          <m:rPr>
                            <m:sty m:val="p"/>
                          </m:rPr>
                          <w:rPr>
                            <w:rFonts w:ascii="Cambria Math" w:hAnsi="Cambria Math" w:cs="Times New Roman"/>
                            <w:sz w:val="24"/>
                            <w:szCs w:val="24"/>
                          </w:rPr>
                          <m:t xml:space="preserve">0, якщо </m:t>
                        </m:r>
                        <m:sSubSup>
                          <m:sSubSupPr>
                            <m:ctrlPr>
                              <w:rPr>
                                <w:rFonts w:ascii="Cambria Math" w:hAnsi="Cambria Math" w:cs="Times New Roman"/>
                                <w:sz w:val="24"/>
                                <w:szCs w:val="24"/>
                              </w:rPr>
                            </m:ctrlPr>
                          </m:sSubSupPr>
                          <m:e>
                            <m:r>
                              <w:rPr>
                                <w:rFonts w:ascii="Cambria Math" w:hAnsi="Cambria Math" w:cs="Times New Roman"/>
                                <w:sz w:val="24"/>
                                <w:szCs w:val="24"/>
                                <w:lang w:val="en-US"/>
                              </w:rPr>
                              <m:t>W</m:t>
                            </m:r>
                          </m:e>
                          <m:sub>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m:rPr>
                            <m:sty m:val="p"/>
                          </m:rPr>
                          <w:rPr>
                            <w:rFonts w:ascii="Cambria Math" w:hAnsi="Cambria Math" w:cs="Times New Roman"/>
                            <w:sz w:val="24"/>
                            <w:szCs w:val="24"/>
                          </w:rPr>
                          <m:t>≤0</m:t>
                        </m:r>
                      </m:e>
                    </m:eqArr>
                  </m:e>
                </m:d>
              </m:oMath>
            </m:oMathPara>
          </w:p>
          <w:p w14:paraId="0147FAA8" w14:textId="77777777" w:rsidR="00EA0E3E" w:rsidRPr="00EA0E3E" w:rsidRDefault="00EA0E3E" w:rsidP="00753467">
            <w:pPr>
              <w:ind w:firstLine="566"/>
              <w:jc w:val="both"/>
              <w:rPr>
                <w:rFonts w:ascii="Times New Roman" w:eastAsia="Times New Roman" w:hAnsi="Times New Roman" w:cs="Times New Roman"/>
                <w:i/>
                <w:sz w:val="24"/>
                <w:szCs w:val="24"/>
              </w:rPr>
            </w:pPr>
            <w:r w:rsidRPr="00EA0E3E">
              <w:rPr>
                <w:rFonts w:ascii="Times New Roman" w:eastAsia="Times New Roman" w:hAnsi="Times New Roman" w:cs="Times New Roman"/>
                <w:i/>
                <w:sz w:val="24"/>
                <w:szCs w:val="24"/>
              </w:rPr>
              <w:t xml:space="preserve">Пропонується внести зміни у формулу розрахунку різниці між обсягами електричної енергії, проданої та купленої за двосторонніми договорами, на ринку «на добу наперед», на внутрішньодобовому ринку продавцем за механізмом ринкової премії, для генеруючої одиниці e продавця за механізмом ринкової премії за розрахункову годину t, </w:t>
            </w:r>
            <w:proofErr w:type="spellStart"/>
            <w:r w:rsidRPr="00EA0E3E">
              <w:rPr>
                <w:rFonts w:ascii="Times New Roman" w:eastAsia="Times New Roman" w:hAnsi="Times New Roman" w:cs="Times New Roman"/>
                <w:i/>
                <w:sz w:val="24"/>
                <w:szCs w:val="24"/>
              </w:rPr>
              <w:t>кВт·год</w:t>
            </w:r>
            <w:proofErr w:type="spellEnd"/>
            <w:r w:rsidRPr="00EA0E3E">
              <w:rPr>
                <w:rFonts w:ascii="Times New Roman" w:eastAsia="Times New Roman" w:hAnsi="Times New Roman" w:cs="Times New Roman"/>
                <w:i/>
                <w:sz w:val="24"/>
                <w:szCs w:val="24"/>
              </w:rPr>
              <w:t xml:space="preserve">, </w:t>
            </w:r>
          </w:p>
          <w:p w14:paraId="41679E5A" w14:textId="77777777" w:rsidR="00EA0E3E" w:rsidRPr="00EA0E3E" w:rsidRDefault="00EA0E3E" w:rsidP="00753467">
            <w:pPr>
              <w:ind w:firstLine="566"/>
              <w:jc w:val="both"/>
              <w:rPr>
                <w:rFonts w:ascii="Times New Roman" w:eastAsia="Times New Roman" w:hAnsi="Times New Roman" w:cs="Times New Roman"/>
                <w:i/>
                <w:sz w:val="24"/>
                <w:szCs w:val="24"/>
                <w:u w:val="single"/>
              </w:rPr>
            </w:pPr>
            <w:r w:rsidRPr="00EA0E3E">
              <w:rPr>
                <w:rFonts w:ascii="Times New Roman" w:eastAsia="Times New Roman" w:hAnsi="Times New Roman" w:cs="Times New Roman"/>
                <w:i/>
                <w:sz w:val="24"/>
                <w:szCs w:val="24"/>
                <w:u w:val="single"/>
              </w:rPr>
              <w:t xml:space="preserve">У випадку, коли сумарні дані </w:t>
            </w:r>
            <w:proofErr w:type="spellStart"/>
            <w:r w:rsidRPr="00EA0E3E">
              <w:rPr>
                <w:rFonts w:ascii="Times New Roman" w:eastAsia="Times New Roman" w:hAnsi="Times New Roman" w:cs="Times New Roman"/>
                <w:i/>
                <w:sz w:val="24"/>
                <w:szCs w:val="24"/>
                <w:u w:val="single"/>
              </w:rPr>
              <w:t>комобліку</w:t>
            </w:r>
            <w:proofErr w:type="spellEnd"/>
            <w:r w:rsidRPr="00EA0E3E">
              <w:rPr>
                <w:rFonts w:ascii="Times New Roman" w:eastAsia="Times New Roman" w:hAnsi="Times New Roman" w:cs="Times New Roman"/>
                <w:i/>
                <w:sz w:val="24"/>
                <w:szCs w:val="24"/>
                <w:u w:val="single"/>
              </w:rPr>
              <w:t xml:space="preserve"> суб’єкта дорівнюють нулю, при визначенні пропорції виникає ділення на 0.</w:t>
            </w:r>
          </w:p>
          <w:p w14:paraId="10774FD4" w14:textId="5BBBA5C1" w:rsidR="00577B3E" w:rsidRPr="00EA0E3E" w:rsidRDefault="00EA0E3E" w:rsidP="00753467">
            <w:pPr>
              <w:ind w:firstLine="566"/>
              <w:jc w:val="both"/>
              <w:rPr>
                <w:rFonts w:ascii="Times New Roman" w:eastAsia="Times New Roman" w:hAnsi="Times New Roman" w:cs="Times New Roman"/>
                <w:i/>
                <w:sz w:val="24"/>
                <w:szCs w:val="24"/>
              </w:rPr>
            </w:pPr>
            <w:r w:rsidRPr="00EA0E3E">
              <w:rPr>
                <w:rFonts w:ascii="Times New Roman" w:eastAsia="Times New Roman" w:hAnsi="Times New Roman" w:cs="Times New Roman"/>
                <w:i/>
                <w:sz w:val="24"/>
                <w:szCs w:val="24"/>
              </w:rPr>
              <w:t>Тому пропонується розраховувати пропорцію по встановленій потужності.</w:t>
            </w:r>
          </w:p>
        </w:tc>
        <w:tc>
          <w:tcPr>
            <w:tcW w:w="2552" w:type="dxa"/>
          </w:tcPr>
          <w:p w14:paraId="4C3E2127" w14:textId="4967018E" w:rsidR="00577B3E" w:rsidRPr="00577B3E" w:rsidRDefault="00577B3E" w:rsidP="00753467">
            <w:pPr>
              <w:spacing w:after="150"/>
              <w:jc w:val="center"/>
              <w:rPr>
                <w:rFonts w:ascii="Times New Roman" w:hAnsi="Times New Roman" w:cs="Times New Roman"/>
                <w:sz w:val="24"/>
                <w:szCs w:val="24"/>
              </w:rPr>
            </w:pPr>
            <w:r w:rsidRPr="00577B3E">
              <w:rPr>
                <w:rFonts w:ascii="Times New Roman" w:hAnsi="Times New Roman" w:cs="Times New Roman"/>
                <w:sz w:val="24"/>
                <w:szCs w:val="24"/>
              </w:rPr>
              <w:t>Потребує додаткового обговорення</w:t>
            </w:r>
          </w:p>
        </w:tc>
      </w:tr>
      <w:tr w:rsidR="008C6AED" w:rsidRPr="00BA4635" w14:paraId="780FB4C7" w14:textId="6D807CA0" w:rsidTr="00074707">
        <w:trPr>
          <w:trHeight w:val="590"/>
        </w:trPr>
        <w:tc>
          <w:tcPr>
            <w:tcW w:w="6232" w:type="dxa"/>
          </w:tcPr>
          <w:p w14:paraId="68C0AEA7" w14:textId="77777777" w:rsidR="008C6AED" w:rsidRPr="00B67EFA" w:rsidRDefault="008C6AED" w:rsidP="00753467">
            <w:pPr>
              <w:ind w:firstLine="567"/>
              <w:jc w:val="both"/>
              <w:rPr>
                <w:rFonts w:ascii="Times New Roman" w:hAnsi="Times New Roman" w:cs="Times New Roman"/>
                <w:strike/>
                <w:sz w:val="24"/>
                <w:szCs w:val="24"/>
                <w:shd w:val="clear" w:color="auto" w:fill="FFFFFF"/>
              </w:rPr>
            </w:pPr>
            <w:r w:rsidRPr="00B67EFA">
              <w:rPr>
                <w:rFonts w:ascii="Times New Roman" w:hAnsi="Times New Roman" w:cs="Times New Roman"/>
                <w:strike/>
                <w:sz w:val="24"/>
                <w:szCs w:val="24"/>
                <w:shd w:val="clear" w:color="auto" w:fill="FFFFFF"/>
              </w:rPr>
              <w:lastRenderedPageBreak/>
              <w:t>12.10. Вартість послуги за механізмом ринкової премії, що має бути сплачена гарантованому покупцю продавцем за механізмом ринкової премії, який є переможцем аукціону, для генеруючої одиниці </w:t>
            </w:r>
            <w:r w:rsidRPr="00B67EFA">
              <w:rPr>
                <w:rStyle w:val="rvts11"/>
                <w:rFonts w:ascii="Times New Roman" w:hAnsi="Times New Roman" w:cs="Times New Roman"/>
                <w:i/>
                <w:iCs/>
                <w:strike/>
                <w:sz w:val="24"/>
                <w:szCs w:val="24"/>
                <w:shd w:val="clear" w:color="auto" w:fill="FFFFFF"/>
              </w:rPr>
              <w:t>е</w:t>
            </w:r>
            <w:r w:rsidRPr="00B67EFA">
              <w:rPr>
                <w:rFonts w:ascii="Times New Roman" w:hAnsi="Times New Roman" w:cs="Times New Roman"/>
                <w:strike/>
                <w:sz w:val="24"/>
                <w:szCs w:val="24"/>
                <w:shd w:val="clear" w:color="auto" w:fill="FFFFFF"/>
              </w:rPr>
              <w:t> такого продавця за розрахункову годину, визначається за формулою</w:t>
            </w:r>
          </w:p>
          <w:p w14:paraId="42F93DEB" w14:textId="77777777" w:rsidR="008C6AED" w:rsidRPr="00B67EFA" w:rsidRDefault="008C6AED" w:rsidP="001B2A20">
            <w:pPr>
              <w:ind w:firstLine="29"/>
              <w:jc w:val="both"/>
              <w:rPr>
                <w:rFonts w:ascii="Times New Roman" w:eastAsia="Times New Roman" w:hAnsi="Times New Roman" w:cs="Times New Roman"/>
                <w:b/>
                <w:bCs/>
                <w:sz w:val="24"/>
                <w:szCs w:val="24"/>
              </w:rPr>
            </w:pPr>
            <w:r w:rsidRPr="00B67EFA">
              <w:rPr>
                <w:rFonts w:ascii="Times New Roman" w:hAnsi="Times New Roman" w:cs="Times New Roman"/>
                <w:noProof/>
                <w:sz w:val="24"/>
                <w:szCs w:val="24"/>
                <w:lang w:val="uk-UA"/>
              </w:rPr>
              <w:drawing>
                <wp:inline distT="0" distB="0" distL="0" distR="0" wp14:anchorId="2A9306DF" wp14:editId="31727828">
                  <wp:extent cx="3872285" cy="1332865"/>
                  <wp:effectExtent l="0" t="0" r="0" b="635"/>
                  <wp:docPr id="27" name="Рисунок 27" descr="https://zakon.rada.gov.ua/laws/file/imgs/118/p484354n121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zakon.rada.gov.ua/laws/file/imgs/118/p484354n1217-75.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98074" cy="1341742"/>
                          </a:xfrm>
                          <a:prstGeom prst="rect">
                            <a:avLst/>
                          </a:prstGeom>
                          <a:noFill/>
                          <a:ln>
                            <a:noFill/>
                          </a:ln>
                        </pic:spPr>
                      </pic:pic>
                    </a:graphicData>
                  </a:graphic>
                </wp:inline>
              </w:drawing>
            </w:r>
          </w:p>
          <w:p w14:paraId="6EC946DF" w14:textId="77777777" w:rsidR="008C6AED" w:rsidRPr="00B67EFA" w:rsidRDefault="008C6AED" w:rsidP="00753467">
            <w:pPr>
              <w:ind w:firstLine="589"/>
              <w:jc w:val="both"/>
              <w:rPr>
                <w:rFonts w:ascii="Times New Roman" w:eastAsia="Times New Roman" w:hAnsi="Times New Roman" w:cs="Times New Roman"/>
                <w:strike/>
                <w:sz w:val="24"/>
                <w:szCs w:val="24"/>
                <w:lang w:val="uk-UA"/>
              </w:rPr>
            </w:pPr>
            <w:r w:rsidRPr="00B67EFA">
              <w:rPr>
                <w:rFonts w:ascii="Times New Roman" w:eastAsia="Times New Roman" w:hAnsi="Times New Roman" w:cs="Times New Roman"/>
                <w:bCs/>
                <w:strike/>
                <w:sz w:val="24"/>
                <w:szCs w:val="24"/>
                <w:lang w:val="ru-RU"/>
              </w:rPr>
              <w:lastRenderedPageBreak/>
              <w:t xml:space="preserve">де </w:t>
            </w:r>
            <w:r w:rsidRPr="00B67EFA">
              <w:rPr>
                <w:rFonts w:ascii="Times New Roman" w:eastAsia="Times New Roman" w:hAnsi="Times New Roman" w:cs="Times New Roman"/>
                <w:strike/>
                <w:noProof/>
                <w:sz w:val="24"/>
                <w:szCs w:val="24"/>
                <w:lang w:val="uk-UA"/>
              </w:rPr>
              <w:drawing>
                <wp:inline distT="0" distB="0" distL="0" distR="0" wp14:anchorId="493D2609" wp14:editId="49E8FC63">
                  <wp:extent cx="476250" cy="219075"/>
                  <wp:effectExtent l="0" t="0" r="0" b="9525"/>
                  <wp:docPr id="28" name="Рисунок 28" descr="https://zakon.rada.gov.ua/laws/file/imgs/118/p484354n1218-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zakon.rada.gov.ua/laws/file/imgs/118/p484354n1218-76.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B67EFA">
              <w:rPr>
                <w:rFonts w:ascii="Times New Roman" w:eastAsia="Times New Roman" w:hAnsi="Times New Roman" w:cs="Times New Roman"/>
                <w:b/>
                <w:bCs/>
                <w:strike/>
                <w:sz w:val="24"/>
                <w:szCs w:val="24"/>
                <w:lang w:val="ru-RU"/>
              </w:rPr>
              <w:t xml:space="preserve">– </w:t>
            </w:r>
            <w:r w:rsidRPr="00B67EFA">
              <w:rPr>
                <w:rFonts w:ascii="Times New Roman" w:eastAsia="Times New Roman" w:hAnsi="Times New Roman" w:cs="Times New Roman"/>
                <w:strike/>
                <w:sz w:val="24"/>
                <w:szCs w:val="24"/>
                <w:lang w:val="uk-UA"/>
              </w:rPr>
              <w:t>вартість послуги за механізмом ринкової премії, що придбавається продавцем за механізмом ринкової премії, який є переможцем аукціону у гарантованого покупця, за генеруючу одиницю </w:t>
            </w:r>
            <w:r w:rsidRPr="00B67EFA">
              <w:rPr>
                <w:rFonts w:ascii="Times New Roman" w:eastAsia="Times New Roman" w:hAnsi="Times New Roman" w:cs="Times New Roman"/>
                <w:i/>
                <w:iCs/>
                <w:strike/>
                <w:sz w:val="24"/>
                <w:szCs w:val="24"/>
                <w:lang w:val="uk-UA"/>
              </w:rPr>
              <w:t>e</w:t>
            </w:r>
            <w:r w:rsidRPr="00B67EFA">
              <w:rPr>
                <w:rFonts w:ascii="Times New Roman" w:eastAsia="Times New Roman" w:hAnsi="Times New Roman" w:cs="Times New Roman"/>
                <w:strike/>
                <w:sz w:val="24"/>
                <w:szCs w:val="24"/>
                <w:lang w:val="uk-UA"/>
              </w:rPr>
              <w:t> за розрахункову годину </w:t>
            </w:r>
            <w:r w:rsidRPr="00B67EFA">
              <w:rPr>
                <w:rFonts w:ascii="Times New Roman" w:eastAsia="Times New Roman" w:hAnsi="Times New Roman" w:cs="Times New Roman"/>
                <w:i/>
                <w:iCs/>
                <w:strike/>
                <w:sz w:val="24"/>
                <w:szCs w:val="24"/>
                <w:lang w:val="uk-UA"/>
              </w:rPr>
              <w:t>t</w:t>
            </w:r>
            <w:r w:rsidRPr="00B67EFA">
              <w:rPr>
                <w:rFonts w:ascii="Times New Roman" w:eastAsia="Times New Roman" w:hAnsi="Times New Roman" w:cs="Times New Roman"/>
                <w:strike/>
                <w:sz w:val="24"/>
                <w:szCs w:val="24"/>
                <w:lang w:val="uk-UA"/>
              </w:rPr>
              <w:t>, грн;</w:t>
            </w:r>
          </w:p>
          <w:p w14:paraId="2C19CF08" w14:textId="049A8C94" w:rsidR="008C6AED" w:rsidRPr="00B67EFA" w:rsidRDefault="008C6AED" w:rsidP="00753467">
            <w:pPr>
              <w:ind w:firstLine="567"/>
              <w:jc w:val="both"/>
              <w:rPr>
                <w:rFonts w:ascii="Times New Roman" w:eastAsia="Times New Roman" w:hAnsi="Times New Roman" w:cs="Times New Roman"/>
                <w:b/>
                <w:bCs/>
                <w:strike/>
                <w:sz w:val="24"/>
                <w:szCs w:val="24"/>
                <w:lang w:val="uk-UA"/>
              </w:rPr>
            </w:pPr>
            <w:r w:rsidRPr="00B67EFA">
              <w:rPr>
                <w:rFonts w:ascii="Times New Roman" w:eastAsia="Times New Roman" w:hAnsi="Times New Roman" w:cs="Times New Roman"/>
                <w:strike/>
                <w:noProof/>
                <w:sz w:val="24"/>
                <w:szCs w:val="24"/>
                <w:lang w:val="uk-UA"/>
              </w:rPr>
              <w:drawing>
                <wp:inline distT="0" distB="0" distL="0" distR="0" wp14:anchorId="0A2748FF" wp14:editId="202808C0">
                  <wp:extent cx="260321" cy="197485"/>
                  <wp:effectExtent l="0" t="0" r="6985" b="0"/>
                  <wp:docPr id="29" name="Рисунок 29" descr="https://zakon.rada.gov.ua/laws/file/imgs/113/p484354n1218-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zakon.rada.gov.ua/laws/file/imgs/113/p484354n1218-77.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6589" cy="202240"/>
                          </a:xfrm>
                          <a:prstGeom prst="rect">
                            <a:avLst/>
                          </a:prstGeom>
                          <a:noFill/>
                          <a:ln>
                            <a:noFill/>
                          </a:ln>
                        </pic:spPr>
                      </pic:pic>
                    </a:graphicData>
                  </a:graphic>
                </wp:inline>
              </w:drawing>
            </w:r>
            <w:r w:rsidRPr="00B67EFA">
              <w:rPr>
                <w:rFonts w:ascii="Times New Roman" w:eastAsia="Times New Roman" w:hAnsi="Times New Roman" w:cs="Times New Roman"/>
                <w:b/>
                <w:bCs/>
                <w:strike/>
                <w:sz w:val="24"/>
                <w:szCs w:val="24"/>
                <w:lang w:val="ru-RU"/>
              </w:rPr>
              <w:t xml:space="preserve">– </w:t>
            </w:r>
            <w:r w:rsidRPr="00B67EFA">
              <w:rPr>
                <w:rFonts w:ascii="Times New Roman" w:eastAsia="Times New Roman" w:hAnsi="Times New Roman" w:cs="Times New Roman"/>
                <w:strike/>
                <w:sz w:val="24"/>
                <w:szCs w:val="24"/>
                <w:lang w:val="uk-UA"/>
              </w:rPr>
              <w:t>розмір аукціонної ціни з урахуванням надбавки до неї, встановленої для генеруючої одиниці </w:t>
            </w:r>
            <w:r w:rsidRPr="00B67EFA">
              <w:rPr>
                <w:rFonts w:ascii="Times New Roman" w:eastAsia="Times New Roman" w:hAnsi="Times New Roman" w:cs="Times New Roman"/>
                <w:i/>
                <w:iCs/>
                <w:strike/>
                <w:sz w:val="24"/>
                <w:szCs w:val="24"/>
                <w:lang w:val="uk-UA"/>
              </w:rPr>
              <w:t>e</w:t>
            </w:r>
            <w:r w:rsidRPr="00B67EFA">
              <w:rPr>
                <w:rFonts w:ascii="Times New Roman" w:eastAsia="Times New Roman" w:hAnsi="Times New Roman" w:cs="Times New Roman"/>
                <w:strike/>
                <w:sz w:val="24"/>
                <w:szCs w:val="24"/>
                <w:lang w:val="uk-UA"/>
              </w:rPr>
              <w:t xml:space="preserve">, </w:t>
            </w:r>
            <w:proofErr w:type="spellStart"/>
            <w:r w:rsidRPr="00B67EFA">
              <w:rPr>
                <w:rFonts w:ascii="Times New Roman" w:eastAsia="Times New Roman" w:hAnsi="Times New Roman" w:cs="Times New Roman"/>
                <w:strike/>
                <w:sz w:val="24"/>
                <w:szCs w:val="24"/>
                <w:lang w:val="uk-UA"/>
              </w:rPr>
              <w:t>коп</w:t>
            </w:r>
            <w:proofErr w:type="spellEnd"/>
            <w:r w:rsidRPr="00B67EFA">
              <w:rPr>
                <w:rFonts w:ascii="Times New Roman" w:eastAsia="Times New Roman" w:hAnsi="Times New Roman" w:cs="Times New Roman"/>
                <w:strike/>
                <w:sz w:val="24"/>
                <w:szCs w:val="24"/>
                <w:lang w:val="uk-UA"/>
              </w:rPr>
              <w:t>/</w:t>
            </w:r>
            <w:proofErr w:type="spellStart"/>
            <w:r w:rsidRPr="00B67EFA">
              <w:rPr>
                <w:rFonts w:ascii="Times New Roman" w:eastAsia="Times New Roman" w:hAnsi="Times New Roman" w:cs="Times New Roman"/>
                <w:strike/>
                <w:sz w:val="24"/>
                <w:szCs w:val="24"/>
                <w:lang w:val="uk-UA"/>
              </w:rPr>
              <w:t>кВт·год</w:t>
            </w:r>
            <w:proofErr w:type="spellEnd"/>
            <w:r w:rsidRPr="00B67EFA">
              <w:rPr>
                <w:rFonts w:ascii="Times New Roman" w:eastAsia="Times New Roman" w:hAnsi="Times New Roman" w:cs="Times New Roman"/>
                <w:strike/>
                <w:sz w:val="24"/>
                <w:szCs w:val="24"/>
                <w:lang w:val="uk-UA"/>
              </w:rPr>
              <w:t>.</w:t>
            </w:r>
          </w:p>
        </w:tc>
        <w:tc>
          <w:tcPr>
            <w:tcW w:w="7377" w:type="dxa"/>
          </w:tcPr>
          <w:p w14:paraId="0A624C24" w14:textId="2B80AF2F" w:rsidR="008C6AED" w:rsidRPr="00BA4635" w:rsidRDefault="00FF465B" w:rsidP="00753467">
            <w:pPr>
              <w:jc w:val="center"/>
              <w:rPr>
                <w:rFonts w:ascii="Times New Roman" w:eastAsia="Times New Roman" w:hAnsi="Times New Roman" w:cs="Times New Roman"/>
                <w:sz w:val="24"/>
                <w:szCs w:val="24"/>
              </w:rPr>
            </w:pPr>
            <w:r w:rsidRPr="0000472F">
              <w:rPr>
                <w:rFonts w:ascii="Times New Roman" w:eastAsia="Times New Roman" w:hAnsi="Times New Roman" w:cs="Times New Roman"/>
                <w:sz w:val="24"/>
                <w:szCs w:val="24"/>
              </w:rPr>
              <w:lastRenderedPageBreak/>
              <w:t>Зауваження та пропозиції відсутні</w:t>
            </w:r>
          </w:p>
        </w:tc>
        <w:tc>
          <w:tcPr>
            <w:tcW w:w="2552" w:type="dxa"/>
          </w:tcPr>
          <w:p w14:paraId="7539ED73" w14:textId="77777777" w:rsidR="008C6AED" w:rsidRPr="00BA4635" w:rsidRDefault="008C6AED" w:rsidP="00753467">
            <w:pPr>
              <w:ind w:firstLine="567"/>
              <w:jc w:val="center"/>
              <w:rPr>
                <w:rFonts w:ascii="Times New Roman" w:eastAsia="Times New Roman" w:hAnsi="Times New Roman" w:cs="Times New Roman"/>
                <w:b/>
                <w:sz w:val="24"/>
                <w:szCs w:val="24"/>
                <w:lang w:val="uk-UA"/>
              </w:rPr>
            </w:pPr>
          </w:p>
        </w:tc>
      </w:tr>
      <w:tr w:rsidR="008C6AED" w:rsidRPr="00BA4635" w14:paraId="4167C8E2" w14:textId="4A574133" w:rsidTr="00074707">
        <w:trPr>
          <w:trHeight w:val="590"/>
        </w:trPr>
        <w:tc>
          <w:tcPr>
            <w:tcW w:w="6232" w:type="dxa"/>
          </w:tcPr>
          <w:p w14:paraId="1921CD4A" w14:textId="77777777" w:rsidR="008C6AED" w:rsidRPr="00BA4635" w:rsidRDefault="008C6AED" w:rsidP="00753467">
            <w:pPr>
              <w:spacing w:after="150"/>
              <w:ind w:firstLine="567"/>
              <w:jc w:val="both"/>
              <w:rPr>
                <w:rFonts w:ascii="Times New Roman" w:eastAsia="Times New Roman" w:hAnsi="Times New Roman" w:cs="Times New Roman"/>
                <w:sz w:val="24"/>
                <w:szCs w:val="24"/>
                <w:lang w:val="uk-UA"/>
              </w:rPr>
            </w:pPr>
            <w:bookmarkStart w:id="1" w:name="n1221"/>
            <w:bookmarkEnd w:id="1"/>
            <w:r w:rsidRPr="00BA4635">
              <w:rPr>
                <w:rFonts w:ascii="Times New Roman" w:eastAsia="Times New Roman" w:hAnsi="Times New Roman" w:cs="Times New Roman"/>
                <w:b/>
                <w:sz w:val="24"/>
                <w:szCs w:val="24"/>
                <w:lang w:val="uk-UA"/>
              </w:rPr>
              <w:lastRenderedPageBreak/>
              <w:t>12.10.</w:t>
            </w:r>
            <w:r w:rsidRPr="00BA4635">
              <w:rPr>
                <w:rFonts w:ascii="Times New Roman" w:eastAsia="Times New Roman" w:hAnsi="Times New Roman" w:cs="Times New Roman"/>
                <w:sz w:val="24"/>
                <w:szCs w:val="24"/>
                <w:lang w:val="uk-UA"/>
              </w:rPr>
              <w:t xml:space="preserve"> Вартість послуги за механізмом ринкової премії</w:t>
            </w:r>
            <w:r w:rsidRPr="00BA4635">
              <w:rPr>
                <w:rFonts w:ascii="Times New Roman" w:eastAsia="Times New Roman" w:hAnsi="Times New Roman" w:cs="Times New Roman"/>
                <w:sz w:val="24"/>
                <w:szCs w:val="24"/>
                <w:lang w:val="ru-RU"/>
              </w:rPr>
              <w:t xml:space="preserve"> </w:t>
            </w:r>
            <w:r w:rsidRPr="00BA4635">
              <w:rPr>
                <w:rFonts w:ascii="Times New Roman" w:eastAsia="Times New Roman" w:hAnsi="Times New Roman" w:cs="Times New Roman"/>
                <w:i/>
                <w:sz w:val="24"/>
                <w:szCs w:val="24"/>
                <w:lang w:val="en-US"/>
              </w:rPr>
              <w:t>p</w:t>
            </w:r>
            <w:r w:rsidRPr="00BA4635">
              <w:rPr>
                <w:rFonts w:ascii="Times New Roman" w:eastAsia="Times New Roman" w:hAnsi="Times New Roman" w:cs="Times New Roman"/>
                <w:sz w:val="24"/>
                <w:szCs w:val="24"/>
                <w:lang w:val="uk-UA"/>
              </w:rPr>
              <w:t>, придбаної гарантованим покупцем у продавця за механізмом ринкової премії</w:t>
            </w:r>
            <w:r w:rsidRPr="00BA4635">
              <w:rPr>
                <w:rFonts w:ascii="Times New Roman" w:eastAsia="Times New Roman" w:hAnsi="Times New Roman" w:cs="Times New Roman"/>
                <w:b/>
                <w:strike/>
                <w:sz w:val="24"/>
                <w:szCs w:val="24"/>
                <w:lang w:val="uk-UA"/>
              </w:rPr>
              <w:t>, якому встановлено «зелений» тариф,</w:t>
            </w:r>
            <w:r w:rsidRPr="00BA4635">
              <w:rPr>
                <w:rFonts w:ascii="Times New Roman" w:eastAsia="Times New Roman" w:hAnsi="Times New Roman" w:cs="Times New Roman"/>
                <w:strike/>
                <w:sz w:val="24"/>
                <w:szCs w:val="24"/>
                <w:lang w:val="uk-UA"/>
              </w:rPr>
              <w:t xml:space="preserve"> </w:t>
            </w:r>
            <w:r w:rsidRPr="00BA4635">
              <w:rPr>
                <w:rFonts w:ascii="Times New Roman" w:eastAsia="Times New Roman" w:hAnsi="Times New Roman" w:cs="Times New Roman"/>
                <w:sz w:val="24"/>
                <w:szCs w:val="24"/>
                <w:lang w:val="uk-UA"/>
              </w:rPr>
              <w:t>за розрахунковий місяць</w:t>
            </w:r>
            <w:r w:rsidRPr="00BA4635">
              <w:rPr>
                <w:rFonts w:ascii="Times New Roman" w:eastAsia="Times New Roman" w:hAnsi="Times New Roman" w:cs="Times New Roman"/>
                <w:sz w:val="24"/>
                <w:szCs w:val="24"/>
                <w:lang w:val="ru-RU"/>
              </w:rPr>
              <w:t xml:space="preserve"> </w:t>
            </w:r>
            <w:r w:rsidRPr="00BA4635">
              <w:rPr>
                <w:rFonts w:ascii="Times New Roman" w:eastAsia="Times New Roman" w:hAnsi="Times New Roman" w:cs="Times New Roman"/>
                <w:i/>
                <w:sz w:val="24"/>
                <w:szCs w:val="24"/>
                <w:lang w:val="en-US"/>
              </w:rPr>
              <w:t>m</w:t>
            </w:r>
            <w:r w:rsidRPr="00BA4635">
              <w:rPr>
                <w:rFonts w:ascii="Times New Roman" w:eastAsia="Times New Roman" w:hAnsi="Times New Roman" w:cs="Times New Roman"/>
                <w:sz w:val="24"/>
                <w:szCs w:val="24"/>
                <w:lang w:val="uk-UA"/>
              </w:rPr>
              <w:t xml:space="preserve">, визначається за </w:t>
            </w:r>
            <w:r>
              <w:rPr>
                <w:rFonts w:ascii="Times New Roman" w:eastAsia="Times New Roman" w:hAnsi="Times New Roman" w:cs="Times New Roman"/>
                <w:sz w:val="24"/>
                <w:szCs w:val="24"/>
                <w:lang w:val="uk-UA"/>
              </w:rPr>
              <w:t>формулою</w:t>
            </w:r>
          </w:p>
          <w:p w14:paraId="40CD4DC6" w14:textId="77777777" w:rsidR="008C6AED" w:rsidRPr="00BA4635" w:rsidRDefault="00441671" w:rsidP="00753467">
            <w:pPr>
              <w:spacing w:after="150"/>
              <w:ind w:firstLine="567"/>
              <w:jc w:val="both"/>
              <w:rPr>
                <w:rFonts w:ascii="Times New Roman" w:eastAsia="Times New Roman" w:hAnsi="Times New Roman" w:cs="Times New Roman"/>
                <w:i/>
                <w:sz w:val="24"/>
                <w:szCs w:val="24"/>
                <w:lang w:val="uk-UA"/>
              </w:rPr>
            </w:pPr>
            <m:oMath>
              <m:sSubSup>
                <m:sSubSupPr>
                  <m:ctrlPr>
                    <w:rPr>
                      <w:rFonts w:ascii="Cambria Math" w:eastAsia="Times New Roman" w:hAnsi="Cambria Math" w:cs="Times New Roman"/>
                      <w:b/>
                      <w:i/>
                      <w:sz w:val="24"/>
                      <w:szCs w:val="24"/>
                      <w:lang w:val="uk-UA"/>
                    </w:rPr>
                  </m:ctrlPr>
                </m:sSubSupPr>
                <m:e>
                  <m:r>
                    <m:rPr>
                      <m:sty m:val="bi"/>
                    </m:rPr>
                    <w:rPr>
                      <w:rFonts w:ascii="Cambria Math" w:eastAsia="Times New Roman" w:hAnsi="Cambria Math" w:cs="Times New Roman"/>
                      <w:sz w:val="24"/>
                      <w:szCs w:val="24"/>
                      <w:lang w:val="uk-UA"/>
                    </w:rPr>
                    <m:t>С</m:t>
                  </m:r>
                  <m:r>
                    <m:rPr>
                      <m:sty m:val="bi"/>
                    </m:rPr>
                    <w:rPr>
                      <w:rFonts w:ascii="Cambria Math" w:eastAsia="Times New Roman" w:hAnsi="Cambria Math" w:cs="Times New Roman"/>
                      <w:sz w:val="24"/>
                      <w:szCs w:val="24"/>
                      <w:lang w:val="en-US"/>
                    </w:rPr>
                    <m:t>S</m:t>
                  </m:r>
                </m:e>
                <m:sub>
                  <m:r>
                    <m:rPr>
                      <m:sty m:val="bi"/>
                    </m:rPr>
                    <w:rPr>
                      <w:rFonts w:ascii="Cambria Math" w:eastAsia="Times New Roman" w:hAnsi="Cambria Math" w:cs="Times New Roman"/>
                      <w:sz w:val="24"/>
                      <w:szCs w:val="24"/>
                      <w:lang w:val="uk-UA"/>
                    </w:rPr>
                    <m:t>p.m</m:t>
                  </m:r>
                </m:sub>
                <m:sup>
                  <m:r>
                    <m:rPr>
                      <m:sty m:val="bi"/>
                    </m:rPr>
                    <w:rPr>
                      <w:rFonts w:ascii="Cambria Math" w:eastAsia="Times New Roman" w:hAnsi="Cambria Math" w:cs="Times New Roman"/>
                      <w:sz w:val="24"/>
                      <w:szCs w:val="24"/>
                      <w:lang w:val="uk-UA"/>
                    </w:rPr>
                    <m:t>FP</m:t>
                  </m:r>
                </m:sup>
              </m:sSubSup>
              <m:r>
                <w:rPr>
                  <w:rFonts w:ascii="Cambria Math" w:eastAsia="Times New Roman" w:hAnsi="Cambria Math" w:cs="Times New Roman"/>
                  <w:sz w:val="24"/>
                  <w:szCs w:val="24"/>
                  <w:lang w:val="uk-UA"/>
                </w:rPr>
                <m:t xml:space="preserve">= </m:t>
              </m:r>
              <m:d>
                <m:dPr>
                  <m:begChr m:val="{"/>
                  <m:endChr m:val=""/>
                  <m:ctrlPr>
                    <w:rPr>
                      <w:rFonts w:ascii="Cambria Math" w:eastAsia="Times New Roman" w:hAnsi="Cambria Math" w:cs="Times New Roman"/>
                      <w:i/>
                      <w:sz w:val="24"/>
                      <w:szCs w:val="24"/>
                      <w:lang w:val="uk-UA"/>
                    </w:rPr>
                  </m:ctrlPr>
                </m:dPr>
                <m:e>
                  <m:eqArr>
                    <m:eqArrPr>
                      <m:ctrlPr>
                        <w:rPr>
                          <w:rFonts w:ascii="Cambria Math" w:eastAsia="Times New Roman" w:hAnsi="Cambria Math" w:cs="Times New Roman"/>
                          <w:i/>
                          <w:sz w:val="24"/>
                          <w:szCs w:val="24"/>
                          <w:lang w:val="uk-UA"/>
                        </w:rPr>
                      </m:ctrlPr>
                    </m:eqArrPr>
                    <m:e>
                      <m:nary>
                        <m:naryPr>
                          <m:chr m:val="∑"/>
                          <m:limLoc m:val="subSup"/>
                          <m:supHide m:val="1"/>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en-US"/>
                            </w:rPr>
                            <m:t>e</m:t>
                          </m:r>
                          <m:r>
                            <w:rPr>
                              <w:rFonts w:ascii="Cambria Math" w:eastAsia="Times New Roman" w:hAnsi="Cambria Math" w:cs="Times New Roman"/>
                              <w:sz w:val="24"/>
                              <w:szCs w:val="24"/>
                              <w:lang w:val="uk-UA"/>
                            </w:rPr>
                            <m:t>∈</m:t>
                          </m:r>
                          <m:r>
                            <w:rPr>
                              <w:rFonts w:ascii="Cambria Math" w:eastAsia="Times New Roman" w:hAnsi="Cambria Math" w:cs="Times New Roman"/>
                              <w:sz w:val="24"/>
                              <w:szCs w:val="24"/>
                              <w:lang w:val="en-US"/>
                            </w:rPr>
                            <m:t>p</m:t>
                          </m:r>
                        </m:sub>
                        <m:sup/>
                        <m:e>
                          <m:nary>
                            <m:naryPr>
                              <m:chr m:val="∑"/>
                              <m:limLoc m:val="subSup"/>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uk-UA"/>
                                </w:rPr>
                                <m:t>d</m:t>
                              </m:r>
                            </m:sub>
                            <m:sup>
                              <m:r>
                                <w:rPr>
                                  <w:rFonts w:ascii="Cambria Math" w:eastAsia="Times New Roman" w:hAnsi="Cambria Math" w:cs="Times New Roman"/>
                                  <w:sz w:val="24"/>
                                  <w:szCs w:val="24"/>
                                  <w:lang w:val="uk-UA"/>
                                </w:rPr>
                                <m:t>D</m:t>
                              </m:r>
                            </m:sup>
                            <m:e>
                              <m:nary>
                                <m:naryPr>
                                  <m:chr m:val="∑"/>
                                  <m:limLoc m:val="subSup"/>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T</m:t>
                                  </m:r>
                                </m:sup>
                                <m:e>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CS</m:t>
                                      </m:r>
                                    </m:e>
                                    <m:sub>
                                      <m:r>
                                        <w:rPr>
                                          <w:rFonts w:ascii="Cambria Math" w:eastAsia="Times New Roman" w:hAnsi="Cambria Math" w:cs="Times New Roman"/>
                                          <w:sz w:val="24"/>
                                          <w:szCs w:val="24"/>
                                          <w:lang w:val="uk-UA"/>
                                        </w:rPr>
                                        <m:t>e,t</m:t>
                                      </m:r>
                                    </m:sub>
                                    <m:sup>
                                      <m:r>
                                        <w:rPr>
                                          <w:rFonts w:ascii="Cambria Math" w:eastAsia="Times New Roman" w:hAnsi="Cambria Math" w:cs="Times New Roman"/>
                                          <w:sz w:val="24"/>
                                          <w:szCs w:val="24"/>
                                          <w:lang w:val="uk-UA"/>
                                        </w:rPr>
                                        <m:t>FP</m:t>
                                      </m:r>
                                    </m:sup>
                                  </m:sSubSup>
                                </m:e>
                              </m:nary>
                            </m:e>
                          </m:nary>
                        </m:e>
                      </m:nary>
                      <m:r>
                        <w:rPr>
                          <w:rFonts w:ascii="Cambria Math" w:eastAsia="Times New Roman" w:hAnsi="Cambria Math" w:cs="Times New Roman"/>
                          <w:sz w:val="24"/>
                          <w:szCs w:val="24"/>
                          <w:lang w:val="uk-UA"/>
                        </w:rPr>
                        <m:t xml:space="preserve">, якщо </m:t>
                      </m:r>
                      <m:nary>
                        <m:naryPr>
                          <m:chr m:val="∑"/>
                          <m:limLoc m:val="subSup"/>
                          <m:supHide m:val="1"/>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en-US"/>
                            </w:rPr>
                            <m:t>e</m:t>
                          </m:r>
                          <m:r>
                            <w:rPr>
                              <w:rFonts w:ascii="Cambria Math" w:eastAsia="Times New Roman" w:hAnsi="Cambria Math" w:cs="Times New Roman"/>
                              <w:sz w:val="24"/>
                              <w:szCs w:val="24"/>
                              <w:lang w:val="uk-UA"/>
                            </w:rPr>
                            <m:t>∈</m:t>
                          </m:r>
                          <m:r>
                            <w:rPr>
                              <w:rFonts w:ascii="Cambria Math" w:eastAsia="Times New Roman" w:hAnsi="Cambria Math" w:cs="Times New Roman"/>
                              <w:sz w:val="24"/>
                              <w:szCs w:val="24"/>
                              <w:lang w:val="en-US"/>
                            </w:rPr>
                            <m:t>p</m:t>
                          </m:r>
                        </m:sub>
                        <m:sup/>
                        <m:e>
                          <m:nary>
                            <m:naryPr>
                              <m:chr m:val="∑"/>
                              <m:limLoc m:val="subSup"/>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uk-UA"/>
                                </w:rPr>
                                <m:t>d</m:t>
                              </m:r>
                            </m:sub>
                            <m:sup>
                              <m:r>
                                <w:rPr>
                                  <w:rFonts w:ascii="Cambria Math" w:eastAsia="Times New Roman" w:hAnsi="Cambria Math" w:cs="Times New Roman"/>
                                  <w:sz w:val="24"/>
                                  <w:szCs w:val="24"/>
                                  <w:lang w:val="uk-UA"/>
                                </w:rPr>
                                <m:t>D</m:t>
                              </m:r>
                            </m:sup>
                            <m:e>
                              <m:nary>
                                <m:naryPr>
                                  <m:chr m:val="∑"/>
                                  <m:limLoc m:val="subSup"/>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T</m:t>
                                  </m:r>
                                </m:sup>
                                <m:e>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CS</m:t>
                                      </m:r>
                                    </m:e>
                                    <m:sub>
                                      <m:r>
                                        <w:rPr>
                                          <w:rFonts w:ascii="Cambria Math" w:eastAsia="Times New Roman" w:hAnsi="Cambria Math" w:cs="Times New Roman"/>
                                          <w:sz w:val="24"/>
                                          <w:szCs w:val="24"/>
                                          <w:lang w:val="uk-UA"/>
                                        </w:rPr>
                                        <m:t>e,t</m:t>
                                      </m:r>
                                    </m:sub>
                                    <m:sup>
                                      <m:r>
                                        <w:rPr>
                                          <w:rFonts w:ascii="Cambria Math" w:eastAsia="Times New Roman" w:hAnsi="Cambria Math" w:cs="Times New Roman"/>
                                          <w:sz w:val="24"/>
                                          <w:szCs w:val="24"/>
                                          <w:lang w:val="uk-UA"/>
                                        </w:rPr>
                                        <m:t>FP</m:t>
                                      </m:r>
                                    </m:sup>
                                  </m:sSubSup>
                                </m:e>
                              </m:nary>
                            </m:e>
                          </m:nary>
                        </m:e>
                      </m:nary>
                      <m:r>
                        <w:rPr>
                          <w:rFonts w:ascii="Cambria Math" w:eastAsia="Times New Roman" w:hAnsi="Cambria Math" w:cs="Times New Roman"/>
                          <w:sz w:val="24"/>
                          <w:szCs w:val="24"/>
                          <w:lang w:val="uk-UA"/>
                        </w:rPr>
                        <m:t>&gt;0</m:t>
                      </m:r>
                      <m:ctrlPr>
                        <w:rPr>
                          <w:rFonts w:ascii="Cambria Math" w:eastAsia="Times New Roman" w:hAnsi="Cambria Math" w:cs="Times New Roman"/>
                          <w:i/>
                          <w:sz w:val="24"/>
                          <w:szCs w:val="24"/>
                          <w:lang w:val="ru-RU"/>
                        </w:rPr>
                      </m:ctrlPr>
                    </m:e>
                    <m:e>
                      <m:r>
                        <w:rPr>
                          <w:rFonts w:ascii="Cambria Math" w:eastAsia="Times New Roman" w:hAnsi="Cambria Math" w:cs="Times New Roman"/>
                          <w:sz w:val="24"/>
                          <w:szCs w:val="24"/>
                          <w:lang w:val="uk-UA"/>
                        </w:rPr>
                        <m:t xml:space="preserve">0, </m:t>
                      </m:r>
                      <m:nary>
                        <m:naryPr>
                          <m:chr m:val="∑"/>
                          <m:limLoc m:val="subSup"/>
                          <m:supHide m:val="1"/>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en-US"/>
                            </w:rPr>
                            <m:t>e</m:t>
                          </m:r>
                          <m:r>
                            <w:rPr>
                              <w:rFonts w:ascii="Cambria Math" w:eastAsia="Times New Roman" w:hAnsi="Cambria Math" w:cs="Times New Roman"/>
                              <w:sz w:val="24"/>
                              <w:szCs w:val="24"/>
                              <w:lang w:val="uk-UA"/>
                            </w:rPr>
                            <m:t>∈</m:t>
                          </m:r>
                          <m:r>
                            <w:rPr>
                              <w:rFonts w:ascii="Cambria Math" w:eastAsia="Times New Roman" w:hAnsi="Cambria Math" w:cs="Times New Roman"/>
                              <w:sz w:val="24"/>
                              <w:szCs w:val="24"/>
                              <w:lang w:val="en-US"/>
                            </w:rPr>
                            <m:t>p</m:t>
                          </m:r>
                        </m:sub>
                        <m:sup/>
                        <m:e>
                          <m:nary>
                            <m:naryPr>
                              <m:chr m:val="∑"/>
                              <m:limLoc m:val="subSup"/>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uk-UA"/>
                                </w:rPr>
                                <m:t>d</m:t>
                              </m:r>
                            </m:sub>
                            <m:sup>
                              <m:r>
                                <w:rPr>
                                  <w:rFonts w:ascii="Cambria Math" w:eastAsia="Times New Roman" w:hAnsi="Cambria Math" w:cs="Times New Roman"/>
                                  <w:sz w:val="24"/>
                                  <w:szCs w:val="24"/>
                                  <w:lang w:val="uk-UA"/>
                                </w:rPr>
                                <m:t>D</m:t>
                              </m:r>
                            </m:sup>
                            <m:e>
                              <m:nary>
                                <m:naryPr>
                                  <m:chr m:val="∑"/>
                                  <m:limLoc m:val="subSup"/>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T</m:t>
                                  </m:r>
                                </m:sup>
                                <m:e>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CS</m:t>
                                      </m:r>
                                    </m:e>
                                    <m:sub>
                                      <m:r>
                                        <w:rPr>
                                          <w:rFonts w:ascii="Cambria Math" w:eastAsia="Times New Roman" w:hAnsi="Cambria Math" w:cs="Times New Roman"/>
                                          <w:sz w:val="24"/>
                                          <w:szCs w:val="24"/>
                                          <w:lang w:val="uk-UA"/>
                                        </w:rPr>
                                        <m:t>e,t</m:t>
                                      </m:r>
                                    </m:sub>
                                    <m:sup>
                                      <m:r>
                                        <w:rPr>
                                          <w:rFonts w:ascii="Cambria Math" w:eastAsia="Times New Roman" w:hAnsi="Cambria Math" w:cs="Times New Roman"/>
                                          <w:sz w:val="24"/>
                                          <w:szCs w:val="24"/>
                                          <w:lang w:val="uk-UA"/>
                                        </w:rPr>
                                        <m:t>FP</m:t>
                                      </m:r>
                                    </m:sup>
                                  </m:sSubSup>
                                </m:e>
                              </m:nary>
                            </m:e>
                          </m:nary>
                        </m:e>
                      </m:nary>
                      <m:r>
                        <w:rPr>
                          <w:rFonts w:ascii="Cambria Math" w:eastAsia="Times New Roman" w:hAnsi="Cambria Math" w:cs="Times New Roman"/>
                          <w:sz w:val="24"/>
                          <w:szCs w:val="24"/>
                          <w:lang w:val="uk-UA"/>
                        </w:rPr>
                        <m:t xml:space="preserve">≤0 </m:t>
                      </m:r>
                      <m:ctrlPr>
                        <w:rPr>
                          <w:rFonts w:ascii="Cambria Math" w:eastAsia="Times New Roman" w:hAnsi="Cambria Math" w:cs="Times New Roman"/>
                          <w:i/>
                          <w:sz w:val="24"/>
                          <w:szCs w:val="24"/>
                          <w:lang w:val="ru-RU"/>
                        </w:rPr>
                      </m:ctrlPr>
                    </m:e>
                  </m:eqArr>
                </m:e>
              </m:d>
            </m:oMath>
            <w:r w:rsidR="008C6AED" w:rsidRPr="00BA4635">
              <w:rPr>
                <w:rFonts w:ascii="Times New Roman" w:eastAsia="Times New Roman" w:hAnsi="Times New Roman" w:cs="Times New Roman"/>
                <w:i/>
                <w:sz w:val="24"/>
                <w:szCs w:val="24"/>
                <w:lang w:val="uk-UA"/>
              </w:rPr>
              <w:t>,</w:t>
            </w:r>
          </w:p>
          <w:p w14:paraId="28724EF9" w14:textId="1F2D801F" w:rsidR="008C6AED" w:rsidRPr="00BA4635" w:rsidRDefault="008C6AED" w:rsidP="00753467">
            <w:pPr>
              <w:spacing w:before="150" w:after="150"/>
              <w:ind w:firstLine="567"/>
              <w:jc w:val="both"/>
              <w:rPr>
                <w:rFonts w:ascii="Times New Roman" w:eastAsia="Times New Roman" w:hAnsi="Times New Roman" w:cs="Times New Roman"/>
                <w:sz w:val="24"/>
                <w:szCs w:val="24"/>
                <w:lang w:val="uk-UA"/>
              </w:rPr>
            </w:pPr>
            <w:r w:rsidRPr="00E22AC4">
              <w:rPr>
                <w:rFonts w:ascii="Times New Roman" w:eastAsia="Times New Roman" w:hAnsi="Times New Roman" w:cs="Times New Roman"/>
                <w:sz w:val="24"/>
                <w:szCs w:val="24"/>
                <w:lang w:val="uk-UA"/>
              </w:rPr>
              <w:t>де</w:t>
            </w:r>
            <w:r>
              <w:rPr>
                <w:rFonts w:ascii="Times New Roman" w:eastAsia="Times New Roman" w:hAnsi="Times New Roman" w:cs="Times New Roman"/>
                <w:b/>
                <w:i/>
                <w:sz w:val="24"/>
                <w:szCs w:val="24"/>
                <w:lang w:val="uk-UA"/>
              </w:rPr>
              <w:t xml:space="preserve"> </w:t>
            </w:r>
            <m:oMath>
              <m:sSubSup>
                <m:sSubSupPr>
                  <m:ctrlPr>
                    <w:rPr>
                      <w:rFonts w:ascii="Cambria Math" w:eastAsia="Times New Roman" w:hAnsi="Cambria Math" w:cs="Times New Roman"/>
                      <w:b/>
                      <w:i/>
                      <w:sz w:val="24"/>
                      <w:szCs w:val="24"/>
                      <w:lang w:val="uk-UA"/>
                    </w:rPr>
                  </m:ctrlPr>
                </m:sSubSupPr>
                <m:e>
                  <m:r>
                    <m:rPr>
                      <m:sty m:val="bi"/>
                    </m:rPr>
                    <w:rPr>
                      <w:rFonts w:ascii="Cambria Math" w:eastAsia="Times New Roman" w:hAnsi="Cambria Math" w:cs="Times New Roman"/>
                      <w:sz w:val="24"/>
                      <w:szCs w:val="24"/>
                      <w:lang w:val="uk-UA"/>
                    </w:rPr>
                    <m:t>С</m:t>
                  </m:r>
                  <m:r>
                    <m:rPr>
                      <m:sty m:val="bi"/>
                    </m:rPr>
                    <w:rPr>
                      <w:rFonts w:ascii="Cambria Math" w:eastAsia="Times New Roman" w:hAnsi="Cambria Math" w:cs="Times New Roman"/>
                      <w:sz w:val="24"/>
                      <w:szCs w:val="24"/>
                      <w:lang w:val="en-US"/>
                    </w:rPr>
                    <m:t>S</m:t>
                  </m:r>
                </m:e>
                <m:sub>
                  <m:r>
                    <m:rPr>
                      <m:sty m:val="bi"/>
                    </m:rPr>
                    <w:rPr>
                      <w:rFonts w:ascii="Cambria Math" w:eastAsia="Times New Roman" w:hAnsi="Cambria Math" w:cs="Times New Roman"/>
                      <w:sz w:val="24"/>
                      <w:szCs w:val="24"/>
                      <w:lang w:val="uk-UA"/>
                    </w:rPr>
                    <m:t>p.m</m:t>
                  </m:r>
                </m:sub>
                <m:sup>
                  <m:r>
                    <m:rPr>
                      <m:sty m:val="bi"/>
                    </m:rPr>
                    <w:rPr>
                      <w:rFonts w:ascii="Cambria Math" w:eastAsia="Times New Roman" w:hAnsi="Cambria Math" w:cs="Times New Roman"/>
                      <w:sz w:val="24"/>
                      <w:szCs w:val="24"/>
                      <w:lang w:val="uk-UA"/>
                    </w:rPr>
                    <m:t>FP</m:t>
                  </m:r>
                </m:sup>
              </m:sSubSup>
            </m:oMath>
            <w:r w:rsidRPr="00BA4635">
              <w:rPr>
                <w:rFonts w:ascii="Times New Roman" w:eastAsia="Times New Roman" w:hAnsi="Times New Roman" w:cs="Times New Roman"/>
                <w:b/>
                <w:i/>
                <w:sz w:val="24"/>
                <w:szCs w:val="24"/>
                <w:lang w:val="uk-UA"/>
              </w:rPr>
              <w:t xml:space="preserve">–  </w:t>
            </w:r>
            <w:r w:rsidRPr="00BA4635">
              <w:rPr>
                <w:rFonts w:ascii="Times New Roman" w:eastAsia="Times New Roman" w:hAnsi="Times New Roman" w:cs="Times New Roman"/>
                <w:sz w:val="24"/>
                <w:szCs w:val="24"/>
                <w:lang w:val="uk-UA"/>
              </w:rPr>
              <w:t>вартість послуги за механізмом ринкової премії, придбаної гарантованим покупцем у продавця за механізмом ринкової премії</w:t>
            </w:r>
            <w:r w:rsidRPr="00BA4635">
              <w:rPr>
                <w:rFonts w:ascii="Times New Roman" w:eastAsia="Times New Roman" w:hAnsi="Times New Roman" w:cs="Times New Roman"/>
                <w:b/>
                <w:strike/>
                <w:sz w:val="24"/>
                <w:szCs w:val="24"/>
                <w:lang w:val="uk-UA"/>
              </w:rPr>
              <w:t>, якому встановлено «зелений» тариф,</w:t>
            </w:r>
            <w:r w:rsidRPr="00BA4635">
              <w:rPr>
                <w:rFonts w:ascii="Times New Roman" w:eastAsia="Times New Roman" w:hAnsi="Times New Roman" w:cs="Times New Roman"/>
                <w:strike/>
                <w:sz w:val="24"/>
                <w:szCs w:val="24"/>
                <w:lang w:val="uk-UA"/>
              </w:rPr>
              <w:t xml:space="preserve"> </w:t>
            </w:r>
            <w:r w:rsidRPr="00BA4635">
              <w:rPr>
                <w:rFonts w:ascii="Times New Roman" w:eastAsia="Times New Roman" w:hAnsi="Times New Roman" w:cs="Times New Roman"/>
                <w:sz w:val="24"/>
                <w:szCs w:val="24"/>
                <w:lang w:val="uk-UA"/>
              </w:rPr>
              <w:t xml:space="preserve"> за розрахунковий місяць </w:t>
            </w:r>
            <w:r w:rsidRPr="00BA4635">
              <w:rPr>
                <w:rFonts w:ascii="Times New Roman" w:eastAsia="Times New Roman" w:hAnsi="Times New Roman" w:cs="Times New Roman"/>
                <w:i/>
                <w:iCs/>
                <w:sz w:val="24"/>
                <w:szCs w:val="24"/>
                <w:lang w:val="uk-UA"/>
              </w:rPr>
              <w:t>m</w:t>
            </w:r>
            <w:r w:rsidRPr="00BA4635">
              <w:rPr>
                <w:rFonts w:ascii="Times New Roman" w:eastAsia="Times New Roman" w:hAnsi="Times New Roman" w:cs="Times New Roman"/>
                <w:sz w:val="24"/>
                <w:szCs w:val="24"/>
                <w:lang w:val="uk-UA"/>
              </w:rPr>
              <w:t>, грн</w:t>
            </w:r>
          </w:p>
        </w:tc>
        <w:tc>
          <w:tcPr>
            <w:tcW w:w="7377" w:type="dxa"/>
          </w:tcPr>
          <w:p w14:paraId="444C6266" w14:textId="7A9AEB9F" w:rsidR="008C6AED" w:rsidRPr="00BA4635" w:rsidRDefault="00FF465B" w:rsidP="00753467">
            <w:pPr>
              <w:spacing w:after="150"/>
              <w:ind w:firstLine="567"/>
              <w:jc w:val="center"/>
              <w:rPr>
                <w:rFonts w:ascii="Times New Roman" w:eastAsia="Times New Roman" w:hAnsi="Times New Roman" w:cs="Times New Roman"/>
                <w:i/>
                <w:sz w:val="24"/>
                <w:szCs w:val="24"/>
                <w:lang w:val="uk-UA"/>
              </w:rPr>
            </w:pPr>
            <w:r w:rsidRPr="0000472F">
              <w:rPr>
                <w:rFonts w:ascii="Times New Roman" w:eastAsia="Times New Roman" w:hAnsi="Times New Roman" w:cs="Times New Roman"/>
                <w:sz w:val="24"/>
                <w:szCs w:val="24"/>
              </w:rPr>
              <w:t>Зауваження та пропозиції відсутні</w:t>
            </w:r>
          </w:p>
        </w:tc>
        <w:tc>
          <w:tcPr>
            <w:tcW w:w="2552" w:type="dxa"/>
          </w:tcPr>
          <w:p w14:paraId="106D1513" w14:textId="77777777" w:rsidR="008C6AED" w:rsidRPr="00BA4635" w:rsidRDefault="008C6AED" w:rsidP="00753467">
            <w:pPr>
              <w:spacing w:after="150"/>
              <w:ind w:firstLine="567"/>
              <w:jc w:val="center"/>
              <w:rPr>
                <w:rFonts w:ascii="Times New Roman" w:eastAsia="Times New Roman" w:hAnsi="Times New Roman" w:cs="Times New Roman"/>
                <w:b/>
                <w:sz w:val="24"/>
                <w:szCs w:val="24"/>
                <w:lang w:val="uk-UA"/>
              </w:rPr>
            </w:pPr>
          </w:p>
        </w:tc>
      </w:tr>
      <w:tr w:rsidR="008C6AED" w:rsidRPr="00BA4635" w14:paraId="61ADD20A" w14:textId="43CE41AF" w:rsidTr="00074707">
        <w:trPr>
          <w:trHeight w:val="590"/>
        </w:trPr>
        <w:tc>
          <w:tcPr>
            <w:tcW w:w="6232" w:type="dxa"/>
          </w:tcPr>
          <w:p w14:paraId="36B2D072" w14:textId="77777777" w:rsidR="008C6AED" w:rsidRPr="00B67EFA" w:rsidRDefault="008C6AED" w:rsidP="00753467">
            <w:pPr>
              <w:pStyle w:val="rvps2"/>
              <w:spacing w:before="0" w:beforeAutospacing="0" w:after="0" w:afterAutospacing="0"/>
              <w:ind w:firstLine="567"/>
              <w:jc w:val="both"/>
              <w:rPr>
                <w:strike/>
              </w:rPr>
            </w:pPr>
            <w:r w:rsidRPr="00B67EFA">
              <w:rPr>
                <w:strike/>
                <w:lang w:val="uk-UA"/>
              </w:rPr>
              <w:t>1</w:t>
            </w:r>
            <w:r w:rsidRPr="00B67EFA">
              <w:rPr>
                <w:strike/>
              </w:rPr>
              <w:t>2.12. Вартість послуги за механізмом ринкової премії для продавця за механізмом ринкової премії, який є переможцем аукціону, за розрахунковий місяць, визначається за формулою</w:t>
            </w:r>
          </w:p>
          <w:p w14:paraId="04F38660" w14:textId="77777777" w:rsidR="008C6AED" w:rsidRPr="00B67EFA" w:rsidRDefault="008C6AED" w:rsidP="00753467">
            <w:pPr>
              <w:pStyle w:val="rvps12"/>
              <w:spacing w:before="150" w:beforeAutospacing="0" w:after="0" w:afterAutospacing="0"/>
              <w:ind w:firstLine="567"/>
              <w:jc w:val="center"/>
              <w:rPr>
                <w:strike/>
              </w:rPr>
            </w:pPr>
            <w:bookmarkStart w:id="2" w:name="n1223"/>
            <w:bookmarkEnd w:id="2"/>
            <w:r w:rsidRPr="00B67EFA">
              <w:rPr>
                <w:strike/>
                <w:noProof/>
              </w:rPr>
              <w:drawing>
                <wp:inline distT="0" distB="0" distL="0" distR="0" wp14:anchorId="39A245D2" wp14:editId="215D544B">
                  <wp:extent cx="2428875" cy="342900"/>
                  <wp:effectExtent l="0" t="0" r="9525" b="0"/>
                  <wp:docPr id="26" name="Рисунок 26" descr="https://zakon.rada.gov.ua/laws/file/imgs/118/p484354n122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zakon.rada.gov.ua/laws/file/imgs/118/p484354n1223-8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28875" cy="342900"/>
                          </a:xfrm>
                          <a:prstGeom prst="rect">
                            <a:avLst/>
                          </a:prstGeom>
                          <a:noFill/>
                          <a:ln>
                            <a:noFill/>
                          </a:ln>
                        </pic:spPr>
                      </pic:pic>
                    </a:graphicData>
                  </a:graphic>
                </wp:inline>
              </w:drawing>
            </w:r>
          </w:p>
          <w:p w14:paraId="0D76C601" w14:textId="77777777" w:rsidR="008C6AED" w:rsidRPr="00B67EFA" w:rsidRDefault="008C6AED" w:rsidP="00753467">
            <w:pPr>
              <w:ind w:firstLine="567"/>
              <w:jc w:val="both"/>
              <w:rPr>
                <w:rFonts w:ascii="Times New Roman" w:eastAsia="Times New Roman" w:hAnsi="Times New Roman" w:cs="Times New Roman"/>
                <w:strike/>
                <w:sz w:val="24"/>
                <w:szCs w:val="24"/>
                <w:lang w:val="uk-UA"/>
              </w:rPr>
            </w:pPr>
            <w:r w:rsidRPr="00B67EFA">
              <w:rPr>
                <w:rFonts w:ascii="Times New Roman" w:eastAsia="Times New Roman" w:hAnsi="Times New Roman" w:cs="Times New Roman"/>
                <w:strike/>
                <w:sz w:val="24"/>
                <w:szCs w:val="24"/>
                <w:lang w:val="uk-UA"/>
              </w:rPr>
              <w:t xml:space="preserve">де </w:t>
            </w:r>
            <m:oMath>
              <m:sSubSup>
                <m:sSubSupPr>
                  <m:ctrlPr>
                    <w:rPr>
                      <w:rFonts w:ascii="Cambria Math" w:eastAsia="Times New Roman" w:hAnsi="Cambria Math" w:cs="Times New Roman"/>
                      <w:i/>
                      <w:strike/>
                      <w:sz w:val="24"/>
                      <w:szCs w:val="24"/>
                      <w:lang w:val="uk-UA"/>
                    </w:rPr>
                  </m:ctrlPr>
                </m:sSubSupPr>
                <m:e>
                  <m:r>
                    <w:rPr>
                      <w:rFonts w:ascii="Cambria Math" w:eastAsia="Times New Roman" w:hAnsi="Cambria Math" w:cs="Times New Roman"/>
                      <w:strike/>
                      <w:sz w:val="24"/>
                      <w:szCs w:val="24"/>
                      <w:lang w:val="uk-UA"/>
                    </w:rPr>
                    <m:t>CS</m:t>
                  </m:r>
                </m:e>
                <m:sub>
                  <m:r>
                    <w:rPr>
                      <w:rFonts w:ascii="Cambria Math" w:eastAsia="Times New Roman" w:hAnsi="Cambria Math" w:cs="Times New Roman"/>
                      <w:strike/>
                      <w:sz w:val="24"/>
                      <w:szCs w:val="24"/>
                      <w:lang w:val="uk-UA"/>
                    </w:rPr>
                    <m:t>p,m</m:t>
                  </m:r>
                </m:sub>
                <m:sup>
                  <m:r>
                    <w:rPr>
                      <w:rFonts w:ascii="Cambria Math" w:eastAsia="Times New Roman" w:hAnsi="Cambria Math" w:cs="Times New Roman"/>
                      <w:strike/>
                      <w:sz w:val="24"/>
                      <w:szCs w:val="24"/>
                      <w:lang w:val="uk-UA"/>
                    </w:rPr>
                    <m:t>FPA</m:t>
                  </m:r>
                </m:sup>
              </m:sSubSup>
            </m:oMath>
            <w:r w:rsidRPr="00B67EFA">
              <w:rPr>
                <w:rFonts w:ascii="Times New Roman" w:eastAsia="Times New Roman" w:hAnsi="Times New Roman" w:cs="Times New Roman"/>
                <w:strike/>
                <w:sz w:val="24"/>
                <w:szCs w:val="24"/>
                <w:lang w:val="uk-UA"/>
              </w:rPr>
              <w:t>– вартість послуги за механізмом ринкової премії для продавця за механізмом ринкової премії, який є переможцем аукціону, за розрахунковий місяць m, грн.</w:t>
            </w:r>
          </w:p>
          <w:p w14:paraId="2096BF86" w14:textId="77777777" w:rsidR="008C6AED" w:rsidRPr="00B67EFA" w:rsidRDefault="008C6AED" w:rsidP="00753467">
            <w:pPr>
              <w:ind w:firstLine="567"/>
              <w:jc w:val="both"/>
              <w:rPr>
                <w:rFonts w:ascii="Times New Roman" w:hAnsi="Times New Roman" w:cs="Times New Roman"/>
                <w:strike/>
                <w:sz w:val="24"/>
                <w:szCs w:val="24"/>
                <w:shd w:val="clear" w:color="auto" w:fill="FFFFFF"/>
              </w:rPr>
            </w:pPr>
            <w:r w:rsidRPr="00B67EFA">
              <w:rPr>
                <w:rFonts w:ascii="Times New Roman" w:eastAsia="Times New Roman" w:hAnsi="Times New Roman" w:cs="Times New Roman"/>
                <w:strike/>
                <w:sz w:val="24"/>
                <w:szCs w:val="24"/>
                <w:lang w:val="uk-UA"/>
              </w:rPr>
              <w:t xml:space="preserve">Якщо </w:t>
            </w:r>
            <m:oMath>
              <m:sSubSup>
                <m:sSubSupPr>
                  <m:ctrlPr>
                    <w:rPr>
                      <w:rFonts w:ascii="Cambria Math" w:eastAsia="Times New Roman" w:hAnsi="Cambria Math" w:cs="Times New Roman"/>
                      <w:i/>
                      <w:strike/>
                      <w:sz w:val="24"/>
                      <w:szCs w:val="24"/>
                      <w:lang w:val="uk-UA"/>
                    </w:rPr>
                  </m:ctrlPr>
                </m:sSubSupPr>
                <m:e>
                  <m:r>
                    <w:rPr>
                      <w:rFonts w:ascii="Cambria Math" w:eastAsia="Times New Roman" w:hAnsi="Cambria Math" w:cs="Times New Roman"/>
                      <w:strike/>
                      <w:sz w:val="24"/>
                      <w:szCs w:val="24"/>
                      <w:lang w:val="uk-UA"/>
                    </w:rPr>
                    <m:t>CS</m:t>
                  </m:r>
                </m:e>
                <m:sub>
                  <m:r>
                    <w:rPr>
                      <w:rFonts w:ascii="Cambria Math" w:eastAsia="Times New Roman" w:hAnsi="Cambria Math" w:cs="Times New Roman"/>
                      <w:strike/>
                      <w:sz w:val="24"/>
                      <w:szCs w:val="24"/>
                      <w:lang w:val="uk-UA"/>
                    </w:rPr>
                    <m:t>p,m</m:t>
                  </m:r>
                </m:sub>
                <m:sup>
                  <m:r>
                    <w:rPr>
                      <w:rFonts w:ascii="Cambria Math" w:eastAsia="Times New Roman" w:hAnsi="Cambria Math" w:cs="Times New Roman"/>
                      <w:strike/>
                      <w:sz w:val="24"/>
                      <w:szCs w:val="24"/>
                      <w:lang w:val="uk-UA"/>
                    </w:rPr>
                    <m:t>FPA</m:t>
                  </m:r>
                </m:sup>
              </m:sSubSup>
              <m:r>
                <w:rPr>
                  <w:rFonts w:ascii="Cambria Math" w:eastAsia="Times New Roman" w:hAnsi="Cambria Math" w:cs="Times New Roman"/>
                  <w:strike/>
                  <w:sz w:val="24"/>
                  <w:szCs w:val="24"/>
                  <w:lang w:val="uk-UA"/>
                </w:rPr>
                <m:t xml:space="preserve">&gt;0, </m:t>
              </m:r>
            </m:oMath>
            <w:r w:rsidRPr="00B67EFA">
              <w:rPr>
                <w:rFonts w:ascii="Times New Roman" w:hAnsi="Times New Roman" w:cs="Times New Roman"/>
                <w:strike/>
                <w:sz w:val="24"/>
                <w:szCs w:val="24"/>
                <w:shd w:val="clear" w:color="auto" w:fill="FFFFFF"/>
              </w:rPr>
              <w:t>то вартість послуги за механізмом ринкової премії сплачується гарантованим покупцем продавцю за механізмом ринкової премії, який є переможцем аукціону.</w:t>
            </w:r>
          </w:p>
          <w:p w14:paraId="2537F484" w14:textId="523E4322" w:rsidR="008C6AED" w:rsidRPr="00BA4635" w:rsidRDefault="008C6AED" w:rsidP="00753467">
            <w:pPr>
              <w:pStyle w:val="rvps2"/>
              <w:spacing w:before="0" w:beforeAutospacing="0" w:after="0" w:afterAutospacing="0"/>
              <w:ind w:firstLine="567"/>
              <w:jc w:val="both"/>
            </w:pPr>
            <w:r w:rsidRPr="00B67EFA">
              <w:rPr>
                <w:strike/>
                <w:lang w:val="uk-UA"/>
              </w:rPr>
              <w:lastRenderedPageBreak/>
              <w:t xml:space="preserve">Якщо </w:t>
            </w:r>
            <m:oMath>
              <m:sSubSup>
                <m:sSubSupPr>
                  <m:ctrlPr>
                    <w:rPr>
                      <w:rFonts w:ascii="Cambria Math" w:hAnsi="Cambria Math"/>
                      <w:i/>
                      <w:strike/>
                      <w:lang w:val="uk-UA"/>
                    </w:rPr>
                  </m:ctrlPr>
                </m:sSubSupPr>
                <m:e>
                  <m:r>
                    <w:rPr>
                      <w:rFonts w:ascii="Cambria Math" w:hAnsi="Cambria Math"/>
                      <w:strike/>
                      <w:lang w:val="uk-UA"/>
                    </w:rPr>
                    <m:t>CS</m:t>
                  </m:r>
                </m:e>
                <m:sub>
                  <m:r>
                    <w:rPr>
                      <w:rFonts w:ascii="Cambria Math" w:hAnsi="Cambria Math"/>
                      <w:strike/>
                      <w:lang w:val="uk-UA"/>
                    </w:rPr>
                    <m:t>p,m</m:t>
                  </m:r>
                </m:sub>
                <m:sup>
                  <m:r>
                    <w:rPr>
                      <w:rFonts w:ascii="Cambria Math" w:hAnsi="Cambria Math"/>
                      <w:strike/>
                      <w:lang w:val="uk-UA"/>
                    </w:rPr>
                    <m:t>FPA</m:t>
                  </m:r>
                </m:sup>
              </m:sSubSup>
              <m:r>
                <w:rPr>
                  <w:rFonts w:ascii="Cambria Math" w:hAnsi="Cambria Math"/>
                  <w:strike/>
                  <w:lang w:val="uk-UA"/>
                </w:rPr>
                <m:t>&lt;0,</m:t>
              </m:r>
            </m:oMath>
            <w:r w:rsidRPr="00B67EFA">
              <w:rPr>
                <w:strike/>
                <w:shd w:val="clear" w:color="auto" w:fill="FFFFFF"/>
              </w:rPr>
              <w:t xml:space="preserve"> то вартість послуги за механізмом ринкової премії сплачується продавцем за механізмом ринкової премії, який є переможцем аукціону, гарантованому покупцю.</w:t>
            </w:r>
          </w:p>
        </w:tc>
        <w:tc>
          <w:tcPr>
            <w:tcW w:w="7377" w:type="dxa"/>
          </w:tcPr>
          <w:p w14:paraId="6EAC43B1" w14:textId="57DCE7E2" w:rsidR="008C6AED" w:rsidRPr="00BA4635" w:rsidRDefault="00FF465B" w:rsidP="00753467">
            <w:pPr>
              <w:pStyle w:val="rvps2"/>
              <w:spacing w:before="0" w:beforeAutospacing="0" w:after="0" w:afterAutospacing="0"/>
              <w:jc w:val="center"/>
            </w:pPr>
            <w:r w:rsidRPr="0000472F">
              <w:lastRenderedPageBreak/>
              <w:t>Зауваження та пропозиції відсутні</w:t>
            </w:r>
          </w:p>
        </w:tc>
        <w:tc>
          <w:tcPr>
            <w:tcW w:w="2552" w:type="dxa"/>
          </w:tcPr>
          <w:p w14:paraId="5ABAB0DD" w14:textId="77777777" w:rsidR="008C6AED" w:rsidRPr="00BA4635" w:rsidRDefault="008C6AED" w:rsidP="00753467">
            <w:pPr>
              <w:pStyle w:val="rvps2"/>
              <w:spacing w:before="0" w:beforeAutospacing="0" w:after="0" w:afterAutospacing="0"/>
              <w:ind w:firstLine="567"/>
              <w:jc w:val="center"/>
              <w:rPr>
                <w:b/>
                <w:lang w:val="uk-UA"/>
              </w:rPr>
            </w:pPr>
          </w:p>
        </w:tc>
      </w:tr>
      <w:tr w:rsidR="008C6AED" w:rsidRPr="00BA4635" w14:paraId="0CC4EC20" w14:textId="471FE367" w:rsidTr="00074707">
        <w:trPr>
          <w:trHeight w:val="590"/>
        </w:trPr>
        <w:tc>
          <w:tcPr>
            <w:tcW w:w="6232" w:type="dxa"/>
          </w:tcPr>
          <w:p w14:paraId="7F073022" w14:textId="77777777" w:rsidR="008C6AED" w:rsidRPr="00BA4635" w:rsidRDefault="008C6AED" w:rsidP="00753467">
            <w:pPr>
              <w:pStyle w:val="rvps2"/>
              <w:spacing w:before="0" w:beforeAutospacing="0" w:after="150" w:afterAutospacing="0"/>
              <w:ind w:firstLine="567"/>
              <w:jc w:val="both"/>
              <w:rPr>
                <w:shd w:val="clear" w:color="auto" w:fill="FFFFFF"/>
              </w:rPr>
            </w:pPr>
            <w:r w:rsidRPr="00BA4635">
              <w:rPr>
                <w:b/>
                <w:lang w:val="uk-UA"/>
              </w:rPr>
              <w:lastRenderedPageBreak/>
              <w:t>12.11</w:t>
            </w:r>
            <w:r w:rsidRPr="00BA4635">
              <w:rPr>
                <w:shd w:val="clear" w:color="auto" w:fill="FFFFFF"/>
              </w:rPr>
              <w:t xml:space="preserve"> Сумарний платіж, пов’язаний із придбанням послуги за механізмом ринкової премії, що враховується при розрахунку вартості послуги із забезпечення збільшення частки виробництва електричної енергії з альтернативних джерел, яка надається оператору системи передачі гарантованим покупцем, за розрахунковий місяць, визначається за формулою</w:t>
            </w:r>
          </w:p>
          <w:p w14:paraId="51CE8DCC" w14:textId="77777777" w:rsidR="008C6AED" w:rsidRPr="00BA4635" w:rsidRDefault="00441671" w:rsidP="00753467">
            <w:pPr>
              <w:pStyle w:val="rvps2"/>
              <w:spacing w:before="0" w:beforeAutospacing="0" w:after="150" w:afterAutospacing="0"/>
              <w:ind w:firstLine="567"/>
              <w:jc w:val="both"/>
              <w:rPr>
                <w:b/>
                <w:shd w:val="clear" w:color="auto" w:fill="FFFFFF"/>
              </w:rPr>
            </w:pPr>
            <m:oMathPara>
              <m:oMath>
                <m:sSubSup>
                  <m:sSubSupPr>
                    <m:ctrlPr>
                      <w:rPr>
                        <w:rFonts w:ascii="Cambria Math" w:hAnsi="Cambria Math"/>
                        <w:i/>
                        <w:shd w:val="clear" w:color="auto" w:fill="FFFFFF"/>
                      </w:rPr>
                    </m:ctrlPr>
                  </m:sSubSupPr>
                  <m:e>
                    <m:r>
                      <w:rPr>
                        <w:rFonts w:ascii="Cambria Math" w:hAnsi="Cambria Math"/>
                        <w:shd w:val="clear" w:color="auto" w:fill="FFFFFF"/>
                        <w:lang w:val="en-US"/>
                      </w:rPr>
                      <m:t>P</m:t>
                    </m:r>
                  </m:e>
                  <m:sub>
                    <m:r>
                      <w:rPr>
                        <w:rFonts w:ascii="Cambria Math" w:hAnsi="Cambria Math"/>
                        <w:shd w:val="clear" w:color="auto" w:fill="FFFFFF"/>
                      </w:rPr>
                      <m:t>m</m:t>
                    </m:r>
                  </m:sub>
                  <m:sup>
                    <m:r>
                      <w:rPr>
                        <w:rFonts w:ascii="Cambria Math" w:hAnsi="Cambria Math"/>
                        <w:shd w:val="clear" w:color="auto" w:fill="FFFFFF"/>
                      </w:rPr>
                      <m:t>FP</m:t>
                    </m:r>
                  </m:sup>
                </m:sSubSup>
                <m:r>
                  <w:rPr>
                    <w:rFonts w:ascii="Cambria Math" w:hAnsi="Cambria Math"/>
                    <w:shd w:val="clear" w:color="auto" w:fill="FFFFFF"/>
                  </w:rPr>
                  <m:t xml:space="preserve">= </m:t>
                </m:r>
                <m:nary>
                  <m:naryPr>
                    <m:chr m:val="∑"/>
                    <m:limLoc m:val="subSup"/>
                    <m:supHide m:val="1"/>
                    <m:ctrlPr>
                      <w:rPr>
                        <w:rFonts w:ascii="Cambria Math" w:hAnsi="Cambria Math"/>
                        <w:b/>
                        <w:i/>
                        <w:shd w:val="clear" w:color="auto" w:fill="FFFFFF"/>
                      </w:rPr>
                    </m:ctrlPr>
                  </m:naryPr>
                  <m:sub>
                    <m:r>
                      <m:rPr>
                        <m:sty m:val="bi"/>
                      </m:rPr>
                      <w:rPr>
                        <w:rFonts w:ascii="Cambria Math" w:hAnsi="Cambria Math"/>
                        <w:shd w:val="clear" w:color="auto" w:fill="FFFFFF"/>
                      </w:rPr>
                      <m:t>p</m:t>
                    </m:r>
                  </m:sub>
                  <m:sup/>
                  <m:e>
                    <m:sSubSup>
                      <m:sSubSupPr>
                        <m:ctrlPr>
                          <w:rPr>
                            <w:rFonts w:ascii="Cambria Math" w:hAnsi="Cambria Math"/>
                            <w:b/>
                            <w:i/>
                            <w:shd w:val="clear" w:color="auto" w:fill="FFFFFF"/>
                          </w:rPr>
                        </m:ctrlPr>
                      </m:sSubSupPr>
                      <m:e>
                        <m:r>
                          <m:rPr>
                            <m:sty m:val="bi"/>
                          </m:rPr>
                          <w:rPr>
                            <w:rFonts w:ascii="Cambria Math" w:hAnsi="Cambria Math"/>
                            <w:shd w:val="clear" w:color="auto" w:fill="FFFFFF"/>
                          </w:rPr>
                          <m:t>CS</m:t>
                        </m:r>
                      </m:e>
                      <m:sub>
                        <m:r>
                          <m:rPr>
                            <m:sty m:val="bi"/>
                          </m:rPr>
                          <w:rPr>
                            <w:rFonts w:ascii="Cambria Math" w:hAnsi="Cambria Math"/>
                            <w:shd w:val="clear" w:color="auto" w:fill="FFFFFF"/>
                          </w:rPr>
                          <m:t>p.m</m:t>
                        </m:r>
                      </m:sub>
                      <m:sup>
                        <m:r>
                          <m:rPr>
                            <m:sty m:val="bi"/>
                          </m:rPr>
                          <w:rPr>
                            <w:rFonts w:ascii="Cambria Math" w:hAnsi="Cambria Math"/>
                            <w:shd w:val="clear" w:color="auto" w:fill="FFFFFF"/>
                          </w:rPr>
                          <m:t>FP</m:t>
                        </m:r>
                      </m:sup>
                    </m:sSubSup>
                  </m:e>
                </m:nary>
              </m:oMath>
            </m:oMathPara>
          </w:p>
          <w:p w14:paraId="1EC2011B" w14:textId="7C22B847" w:rsidR="008C6AED" w:rsidRPr="00BA4635" w:rsidRDefault="008C6AED" w:rsidP="00753467">
            <w:pPr>
              <w:pStyle w:val="rvps2"/>
              <w:spacing w:before="0" w:beforeAutospacing="0" w:after="150" w:afterAutospacing="0"/>
              <w:ind w:firstLine="567"/>
              <w:jc w:val="both"/>
              <w:rPr>
                <w:lang w:val="uk-UA"/>
              </w:rPr>
            </w:pPr>
            <w:r w:rsidRPr="00BA4635">
              <w:rPr>
                <w:lang w:val="uk-UA"/>
              </w:rPr>
              <w:t xml:space="preserve">де </w:t>
            </w:r>
            <m:oMath>
              <m:sSubSup>
                <m:sSubSupPr>
                  <m:ctrlPr>
                    <w:rPr>
                      <w:rFonts w:ascii="Cambria Math" w:hAnsi="Cambria Math"/>
                      <w:i/>
                      <w:lang w:val="uk-UA"/>
                    </w:rPr>
                  </m:ctrlPr>
                </m:sSubSupPr>
                <m:e>
                  <m:r>
                    <w:rPr>
                      <w:rFonts w:ascii="Cambria Math" w:hAnsi="Cambria Math"/>
                      <w:lang w:val="en-US"/>
                    </w:rPr>
                    <m:t>P</m:t>
                  </m:r>
                </m:e>
                <m:sub>
                  <m:r>
                    <w:rPr>
                      <w:rFonts w:ascii="Cambria Math" w:hAnsi="Cambria Math"/>
                      <w:lang w:val="uk-UA"/>
                    </w:rPr>
                    <m:t>m</m:t>
                  </m:r>
                </m:sub>
                <m:sup>
                  <m:r>
                    <w:rPr>
                      <w:rFonts w:ascii="Cambria Math" w:hAnsi="Cambria Math"/>
                      <w:lang w:val="uk-UA"/>
                    </w:rPr>
                    <m:t>FP</m:t>
                  </m:r>
                </m:sup>
              </m:sSubSup>
            </m:oMath>
            <w:r w:rsidRPr="00BA4635">
              <w:rPr>
                <w:lang w:val="uk-UA"/>
              </w:rPr>
              <w:t xml:space="preserve">– сумарний платіж, пов’язаний із придбанням послуги за механізмом ринкової премії, що враховується при розрахунку вартості послуги із забезпечення збільшення частки виробництва електричної енергії з альтернативних джерел, яка надається оператору системи передачі гарантованим покупцем, за розрахунковий місяць </w:t>
            </w:r>
            <w:r w:rsidRPr="00BA4635">
              <w:rPr>
                <w:lang w:val="en-US"/>
              </w:rPr>
              <w:t>m</w:t>
            </w:r>
            <w:r w:rsidRPr="00BA4635">
              <w:rPr>
                <w:lang w:val="uk-UA"/>
              </w:rPr>
              <w:t>, грн.</w:t>
            </w:r>
          </w:p>
        </w:tc>
        <w:tc>
          <w:tcPr>
            <w:tcW w:w="7377" w:type="dxa"/>
          </w:tcPr>
          <w:p w14:paraId="13B11D7C" w14:textId="150C7043" w:rsidR="008C6AED" w:rsidRPr="00BA4635" w:rsidRDefault="00FF465B" w:rsidP="00753467">
            <w:pPr>
              <w:pStyle w:val="rvps2"/>
              <w:spacing w:before="0" w:beforeAutospacing="0" w:after="0" w:afterAutospacing="0"/>
              <w:jc w:val="center"/>
              <w:rPr>
                <w:lang w:val="uk-UA"/>
              </w:rPr>
            </w:pPr>
            <w:r w:rsidRPr="0000472F">
              <w:t>Зауваження та пропозиції відсутні</w:t>
            </w:r>
          </w:p>
        </w:tc>
        <w:tc>
          <w:tcPr>
            <w:tcW w:w="2552" w:type="dxa"/>
          </w:tcPr>
          <w:p w14:paraId="2D63CD72" w14:textId="77777777" w:rsidR="008C6AED" w:rsidRPr="00BA4635" w:rsidRDefault="008C6AED" w:rsidP="00753467">
            <w:pPr>
              <w:pStyle w:val="rvps2"/>
              <w:spacing w:before="0" w:beforeAutospacing="0" w:after="150" w:afterAutospacing="0"/>
              <w:ind w:firstLine="567"/>
              <w:jc w:val="center"/>
              <w:rPr>
                <w:b/>
                <w:lang w:val="uk-UA"/>
              </w:rPr>
            </w:pPr>
          </w:p>
        </w:tc>
      </w:tr>
      <w:tr w:rsidR="008C6AED" w:rsidRPr="00BA4635" w14:paraId="5BBB4F90" w14:textId="77777777" w:rsidTr="00074707">
        <w:trPr>
          <w:trHeight w:val="590"/>
        </w:trPr>
        <w:tc>
          <w:tcPr>
            <w:tcW w:w="6232" w:type="dxa"/>
          </w:tcPr>
          <w:p w14:paraId="3349F2ED" w14:textId="71C0BE63" w:rsidR="008C6AED" w:rsidRPr="00BA4635" w:rsidRDefault="008C6AED" w:rsidP="00753467">
            <w:pPr>
              <w:pStyle w:val="rvps2"/>
              <w:spacing w:before="0" w:beforeAutospacing="0" w:after="150" w:afterAutospacing="0"/>
              <w:ind w:firstLine="567"/>
              <w:jc w:val="both"/>
              <w:rPr>
                <w:b/>
                <w:lang w:val="uk-UA"/>
              </w:rPr>
            </w:pPr>
            <w:r w:rsidRPr="004D3B0A">
              <w:rPr>
                <w:b/>
              </w:rPr>
              <w:t>Зміни відсутні в редакції проєкту рішення</w:t>
            </w:r>
          </w:p>
        </w:tc>
        <w:tc>
          <w:tcPr>
            <w:tcW w:w="7377" w:type="dxa"/>
          </w:tcPr>
          <w:p w14:paraId="4DF796BF" w14:textId="77777777" w:rsidR="008C6AED" w:rsidRDefault="008C6AED"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79C654BC" w14:textId="77777777" w:rsidR="008C6AED" w:rsidRDefault="008C6AED" w:rsidP="00753467">
            <w:pPr>
              <w:pStyle w:val="rvps2"/>
              <w:spacing w:before="0" w:beforeAutospacing="0" w:after="0" w:afterAutospacing="0"/>
              <w:ind w:firstLine="567"/>
              <w:jc w:val="both"/>
              <w:rPr>
                <w:lang w:val="uk-UA"/>
              </w:rPr>
            </w:pPr>
          </w:p>
          <w:p w14:paraId="39B42A45" w14:textId="77777777" w:rsidR="008C6AED" w:rsidRDefault="008C6AED" w:rsidP="00753467">
            <w:pPr>
              <w:pStyle w:val="rvps2"/>
              <w:spacing w:before="0" w:beforeAutospacing="0" w:after="0" w:afterAutospacing="0"/>
              <w:ind w:firstLine="567"/>
              <w:jc w:val="both"/>
              <w:rPr>
                <w:color w:val="000000" w:themeColor="text1"/>
                <w:lang w:val="uk-UA"/>
              </w:rPr>
            </w:pPr>
            <w:r w:rsidRPr="008E234F">
              <w:rPr>
                <w:color w:val="000000" w:themeColor="text1"/>
                <w:lang w:val="uk-UA"/>
              </w:rPr>
              <w:t xml:space="preserve">12.17. ОСП </w:t>
            </w:r>
            <w:r w:rsidRPr="008E234F">
              <w:rPr>
                <w:b/>
                <w:color w:val="000000" w:themeColor="text1"/>
                <w:lang w:val="uk-UA"/>
              </w:rPr>
              <w:t>протягом двох днів</w:t>
            </w:r>
            <w:r w:rsidRPr="008E234F">
              <w:rPr>
                <w:color w:val="000000" w:themeColor="text1"/>
                <w:lang w:val="uk-UA"/>
              </w:rPr>
              <w:t xml:space="preserve"> забезпечує перевірку розрахунку вартості послуги за механізмом ринкової премії. За результатами перевірки ОСП погоджує розрахунок вартості послуги за механізмом ринкової премії, наданий гарантованим покупцем, або надає до нього зауваження.</w:t>
            </w:r>
          </w:p>
          <w:p w14:paraId="6FA25FCD" w14:textId="77777777" w:rsidR="008C6AED" w:rsidRDefault="008C6AED" w:rsidP="00753467">
            <w:pPr>
              <w:pStyle w:val="rvps2"/>
              <w:spacing w:before="0" w:beforeAutospacing="0" w:after="0" w:afterAutospacing="0"/>
              <w:ind w:firstLine="567"/>
              <w:jc w:val="both"/>
              <w:rPr>
                <w:color w:val="000000" w:themeColor="text1"/>
                <w:lang w:val="uk-UA"/>
              </w:rPr>
            </w:pPr>
          </w:p>
          <w:p w14:paraId="36F94DEF" w14:textId="3CD742E9" w:rsidR="008C6AED" w:rsidRPr="00EF420F" w:rsidRDefault="008C6AED" w:rsidP="00753467">
            <w:pPr>
              <w:pStyle w:val="rvps2"/>
              <w:spacing w:before="0" w:beforeAutospacing="0" w:after="0" w:afterAutospacing="0"/>
              <w:ind w:firstLine="567"/>
              <w:jc w:val="both"/>
              <w:rPr>
                <w:bCs/>
                <w:i/>
                <w:iCs/>
                <w:color w:val="000000" w:themeColor="text1"/>
                <w:lang w:val="uk-UA"/>
              </w:rPr>
            </w:pPr>
            <w:r w:rsidRPr="00EF420F">
              <w:rPr>
                <w:bCs/>
                <w:i/>
                <w:iCs/>
                <w:color w:val="000000" w:themeColor="text1"/>
                <w:lang w:val="uk-UA"/>
              </w:rPr>
              <w:t>Встановлює термін розгляду ОСП наданого розрахунку.</w:t>
            </w:r>
          </w:p>
        </w:tc>
        <w:tc>
          <w:tcPr>
            <w:tcW w:w="2552" w:type="dxa"/>
          </w:tcPr>
          <w:p w14:paraId="152F8984" w14:textId="06215090" w:rsidR="008C6AED" w:rsidRPr="00BA4635" w:rsidRDefault="008C6AED" w:rsidP="00753467">
            <w:pPr>
              <w:pStyle w:val="rvps2"/>
              <w:spacing w:before="0" w:beforeAutospacing="0" w:after="150" w:afterAutospacing="0"/>
              <w:jc w:val="center"/>
              <w:rPr>
                <w:b/>
                <w:lang w:val="uk-UA"/>
              </w:rPr>
            </w:pPr>
            <w:r w:rsidRPr="008C6AED">
              <w:t>Потребує додаткового обговорення</w:t>
            </w:r>
          </w:p>
        </w:tc>
      </w:tr>
      <w:tr w:rsidR="008C6AED" w:rsidRPr="00BA4635" w14:paraId="1A785E83" w14:textId="77777777" w:rsidTr="00074707">
        <w:trPr>
          <w:trHeight w:val="590"/>
        </w:trPr>
        <w:tc>
          <w:tcPr>
            <w:tcW w:w="6232" w:type="dxa"/>
          </w:tcPr>
          <w:p w14:paraId="4FBA4F69" w14:textId="244D6FF9" w:rsidR="008C6AED" w:rsidRPr="004D3B0A" w:rsidRDefault="008C6AED" w:rsidP="00753467">
            <w:pPr>
              <w:pStyle w:val="rvps2"/>
              <w:spacing w:before="0" w:beforeAutospacing="0" w:after="150" w:afterAutospacing="0"/>
              <w:ind w:firstLine="567"/>
              <w:jc w:val="both"/>
              <w:rPr>
                <w:b/>
              </w:rPr>
            </w:pPr>
            <w:r w:rsidRPr="004D3B0A">
              <w:rPr>
                <w:b/>
              </w:rPr>
              <w:t>Зміни відсутні в редакції проєкту рішення</w:t>
            </w:r>
          </w:p>
        </w:tc>
        <w:tc>
          <w:tcPr>
            <w:tcW w:w="7377" w:type="dxa"/>
          </w:tcPr>
          <w:p w14:paraId="44F0A168" w14:textId="77777777" w:rsidR="008C6AED" w:rsidRDefault="008C6AED"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5E6CE6A0" w14:textId="77777777" w:rsidR="008C6AED" w:rsidRDefault="008C6AED" w:rsidP="00753467">
            <w:pPr>
              <w:pStyle w:val="rvps2"/>
              <w:spacing w:before="0" w:beforeAutospacing="0" w:after="0" w:afterAutospacing="0"/>
              <w:ind w:firstLine="567"/>
              <w:jc w:val="both"/>
              <w:rPr>
                <w:lang w:val="uk-UA"/>
              </w:rPr>
            </w:pPr>
          </w:p>
          <w:p w14:paraId="75F600F6" w14:textId="77777777" w:rsidR="008C6AED" w:rsidRPr="00E6310F" w:rsidRDefault="008C6AED" w:rsidP="00753467">
            <w:pPr>
              <w:ind w:left="37" w:firstLine="563"/>
              <w:jc w:val="both"/>
              <w:rPr>
                <w:rFonts w:ascii="Times New Roman" w:eastAsia="Times New Roman" w:hAnsi="Times New Roman" w:cs="Times New Roman"/>
                <w:sz w:val="24"/>
                <w:szCs w:val="24"/>
                <w:lang w:val="uk-UA"/>
              </w:rPr>
            </w:pPr>
            <w:r w:rsidRPr="00E6310F">
              <w:rPr>
                <w:rFonts w:ascii="Times New Roman" w:eastAsia="Times New Roman" w:hAnsi="Times New Roman" w:cs="Times New Roman"/>
                <w:sz w:val="24"/>
                <w:szCs w:val="24"/>
                <w:lang w:val="uk-UA"/>
              </w:rPr>
              <w:t>12.19. Гарантований покупець не пізніше 18 календарного дня місяця, наступного за розрахунковим, забезпечує подання Регулятору для затвердження розміру вартості послуги за механізмом ринкової премії, погодженого ОСП.</w:t>
            </w:r>
          </w:p>
          <w:p w14:paraId="798FD52D" w14:textId="77777777" w:rsidR="008C6AED" w:rsidRPr="00E6310F" w:rsidRDefault="008C6AED" w:rsidP="00753467">
            <w:pPr>
              <w:ind w:firstLine="601"/>
              <w:jc w:val="both"/>
              <w:rPr>
                <w:rFonts w:ascii="Times New Roman" w:eastAsia="Times New Roman" w:hAnsi="Times New Roman" w:cs="Times New Roman"/>
                <w:b/>
                <w:sz w:val="24"/>
                <w:szCs w:val="24"/>
                <w:lang w:val="uk-UA"/>
              </w:rPr>
            </w:pPr>
            <w:r w:rsidRPr="00E6310F">
              <w:rPr>
                <w:rFonts w:ascii="Times New Roman" w:eastAsia="Times New Roman" w:hAnsi="Times New Roman" w:cs="Times New Roman"/>
                <w:b/>
                <w:sz w:val="24"/>
                <w:szCs w:val="24"/>
                <w:lang w:val="uk-UA"/>
              </w:rPr>
              <w:lastRenderedPageBreak/>
              <w:t>ОСП протягом одного робочого дня з дня оприлюднення рішення Регулятора щодо затвердження розміру вартості послуги за механізмом ринкової премії у розрахунковому місяці здійснює окремий платіж за послугу із забезпечення збільшення частки виробництва електричної енергії з альтернативних джерел за розрахунковий місяць у розмірі, необхідному для забезпечення 100% оплати вартості послуги за механізмом ринкової премії, що надається продавцями за механізмом ринкової премії.</w:t>
            </w:r>
          </w:p>
          <w:p w14:paraId="04EC9D56" w14:textId="25F4C784" w:rsidR="008C6AED" w:rsidRDefault="008C6AED" w:rsidP="00753467">
            <w:pPr>
              <w:ind w:firstLine="601"/>
              <w:jc w:val="both"/>
              <w:rPr>
                <w:rFonts w:ascii="Times New Roman" w:eastAsia="Times New Roman" w:hAnsi="Times New Roman" w:cs="Times New Roman"/>
                <w:b/>
                <w:sz w:val="24"/>
                <w:szCs w:val="24"/>
                <w:lang w:val="uk-UA"/>
              </w:rPr>
            </w:pPr>
            <w:r w:rsidRPr="00EF420F">
              <w:rPr>
                <w:rFonts w:ascii="Times New Roman" w:eastAsia="Times New Roman" w:hAnsi="Times New Roman" w:cs="Times New Roman"/>
                <w:b/>
                <w:sz w:val="24"/>
                <w:szCs w:val="24"/>
                <w:lang w:val="uk-UA"/>
              </w:rPr>
              <w:t>У разі, якщо при здійснені перерахунку розміру вартості послуги за механізмом ринкової премії, вартість послуги зросла, ОСП здійснює в повному обсязі доплату гарантованому покупцю протягом одного робочого дня з дня оприлюднення рішення Регулятора щодо затвердження оновленого розміру вартості послуги.</w:t>
            </w:r>
          </w:p>
          <w:p w14:paraId="3A96C7C7" w14:textId="77777777" w:rsidR="008C6AED" w:rsidRPr="00EF420F" w:rsidRDefault="008C6AED" w:rsidP="00753467">
            <w:pPr>
              <w:ind w:firstLine="601"/>
              <w:jc w:val="both"/>
              <w:rPr>
                <w:rFonts w:ascii="Times New Roman" w:eastAsia="Times New Roman" w:hAnsi="Times New Roman" w:cs="Times New Roman"/>
                <w:b/>
                <w:sz w:val="24"/>
                <w:szCs w:val="24"/>
                <w:lang w:val="uk-UA"/>
              </w:rPr>
            </w:pPr>
          </w:p>
          <w:p w14:paraId="7A3EAF7F" w14:textId="77777777" w:rsidR="008C6AED" w:rsidRPr="00EF420F" w:rsidRDefault="008C6AED" w:rsidP="00753467">
            <w:pPr>
              <w:ind w:left="40" w:firstLine="425"/>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 xml:space="preserve">Відповідно до Закону та Порядку вартість послуги із забезпечення підтримки виробництва електричної енергії з альтернативних джерел за механізмом ринкової премії (Послуга </w:t>
            </w:r>
            <w:proofErr w:type="spellStart"/>
            <w:r w:rsidRPr="00EF420F">
              <w:rPr>
                <w:rFonts w:ascii="Times New Roman" w:eastAsia="Times New Roman" w:hAnsi="Times New Roman" w:cs="Times New Roman"/>
                <w:i/>
                <w:sz w:val="24"/>
                <w:szCs w:val="24"/>
                <w:lang w:val="uk-UA"/>
              </w:rPr>
              <w:t>FiP</w:t>
            </w:r>
            <w:proofErr w:type="spellEnd"/>
            <w:r w:rsidRPr="00EF420F">
              <w:rPr>
                <w:rFonts w:ascii="Times New Roman" w:eastAsia="Times New Roman" w:hAnsi="Times New Roman" w:cs="Times New Roman"/>
                <w:i/>
                <w:sz w:val="24"/>
                <w:szCs w:val="24"/>
                <w:lang w:val="uk-UA"/>
              </w:rPr>
              <w:t>) за механізмом ринкової премії) є складовою вартості Послуги із забезпечення збільшення частки виробництва електричної енергії з альтернативних джерел енергії (Послуга ВАД), яку надає гарантований покупець оператору системи передачі (ОСП) та яка затверджується Регулятором.</w:t>
            </w:r>
          </w:p>
          <w:p w14:paraId="51DFA6CD" w14:textId="77777777" w:rsidR="008C6AED" w:rsidRPr="00EF420F" w:rsidRDefault="008C6AED" w:rsidP="00753467">
            <w:pPr>
              <w:ind w:left="40" w:firstLine="425"/>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Джерелом коштів для здійснення Підприємством розрахунків з продавцями за механізмом ринкової премії є надходження, отримані гарантованим покупцем від НЕК «УКРЕНЕРГО» за Послугу ВАД відповідного розрахункового періоду.</w:t>
            </w:r>
          </w:p>
          <w:p w14:paraId="0C0EF67E" w14:textId="77777777" w:rsidR="008C6AED" w:rsidRPr="00EF420F" w:rsidRDefault="008C6AED" w:rsidP="00753467">
            <w:pPr>
              <w:ind w:left="40" w:firstLine="425"/>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 xml:space="preserve">Для забезпечення можливості та підстав Підприємству здійснити розрахунки з продавцями за механізмом ринкової премії за Послугу </w:t>
            </w:r>
            <w:proofErr w:type="spellStart"/>
            <w:r w:rsidRPr="00EF420F">
              <w:rPr>
                <w:rFonts w:ascii="Times New Roman" w:eastAsia="Times New Roman" w:hAnsi="Times New Roman" w:cs="Times New Roman"/>
                <w:i/>
                <w:sz w:val="24"/>
                <w:szCs w:val="24"/>
                <w:lang w:val="uk-UA"/>
              </w:rPr>
              <w:t>FiP</w:t>
            </w:r>
            <w:proofErr w:type="spellEnd"/>
            <w:r w:rsidRPr="00EF420F">
              <w:rPr>
                <w:rFonts w:ascii="Times New Roman" w:eastAsia="Times New Roman" w:hAnsi="Times New Roman" w:cs="Times New Roman"/>
                <w:i/>
                <w:sz w:val="24"/>
                <w:szCs w:val="24"/>
                <w:lang w:val="uk-UA"/>
              </w:rPr>
              <w:t xml:space="preserve"> своєчасно та в повному обсязі, а саме, до 25 числа календарного дня місяця, наступного за розрахунковим місяцем, необхідне своєчасне погодження НЕК «УКРЕНЕРГО» її розрахунку, затвердження її вартості Регулятором та отримання відповідної оплати від ОСП та забезпечення виконання положень ЗУ «Про ринок електричної енергії».</w:t>
            </w:r>
          </w:p>
          <w:p w14:paraId="35130874" w14:textId="77777777" w:rsidR="008C6AED" w:rsidRPr="00EF420F" w:rsidRDefault="008C6AED" w:rsidP="00753467">
            <w:pPr>
              <w:ind w:left="40" w:firstLine="425"/>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 xml:space="preserve">У зв’язку з відсутністю належної оплати, через зазначені причини, виробники з альтернативних джерел звертаються до суду і </w:t>
            </w:r>
            <w:r w:rsidRPr="00EF420F">
              <w:rPr>
                <w:rFonts w:ascii="Times New Roman" w:eastAsia="Times New Roman" w:hAnsi="Times New Roman" w:cs="Times New Roman"/>
                <w:i/>
                <w:sz w:val="24"/>
                <w:szCs w:val="24"/>
                <w:lang w:val="uk-UA"/>
              </w:rPr>
              <w:lastRenderedPageBreak/>
              <w:t>суд присуджує до стягнення суми основного боргу та штрафні нарахування, які розраховані саме з 25 числа місяця, наступного за розрахунковим, що в свою чергу збільшує фінансове навантаження на гарантованого покупця (справи №910/13218/24, №910/12633/24).</w:t>
            </w:r>
          </w:p>
          <w:p w14:paraId="39856070" w14:textId="14E93962" w:rsidR="008C6AED" w:rsidRPr="00EF420F" w:rsidRDefault="008C6AED" w:rsidP="00753467">
            <w:pPr>
              <w:ind w:firstLine="567"/>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Передбачено механізм доплати ОСП за послугу за механізмом ринкової премії у випадку якщо оновлений розмір вартості послуги за механізмом ринкової премії збільшився.</w:t>
            </w:r>
          </w:p>
        </w:tc>
        <w:tc>
          <w:tcPr>
            <w:tcW w:w="2552" w:type="dxa"/>
          </w:tcPr>
          <w:p w14:paraId="4CD174BD" w14:textId="7D378D84" w:rsidR="008C6AED" w:rsidRPr="00BA4635" w:rsidRDefault="008C6AED" w:rsidP="00753467">
            <w:pPr>
              <w:pStyle w:val="rvps2"/>
              <w:spacing w:before="0" w:beforeAutospacing="0" w:after="150" w:afterAutospacing="0"/>
              <w:jc w:val="center"/>
              <w:rPr>
                <w:b/>
                <w:lang w:val="uk-UA"/>
              </w:rPr>
            </w:pPr>
            <w:r w:rsidRPr="008C6AED">
              <w:lastRenderedPageBreak/>
              <w:t>Потребує додаткового обговорення</w:t>
            </w:r>
          </w:p>
        </w:tc>
      </w:tr>
      <w:tr w:rsidR="00577B3E" w:rsidRPr="00BA4635" w14:paraId="2E168328" w14:textId="77777777" w:rsidTr="00074707">
        <w:trPr>
          <w:trHeight w:val="590"/>
        </w:trPr>
        <w:tc>
          <w:tcPr>
            <w:tcW w:w="6232" w:type="dxa"/>
            <w:vMerge w:val="restart"/>
          </w:tcPr>
          <w:p w14:paraId="3ABD1576" w14:textId="0AA9D1B3" w:rsidR="00577B3E" w:rsidRPr="004D3B0A" w:rsidRDefault="00577B3E" w:rsidP="00753467">
            <w:pPr>
              <w:pStyle w:val="rvps2"/>
              <w:spacing w:before="0" w:beforeAutospacing="0" w:after="150" w:afterAutospacing="0"/>
              <w:ind w:firstLine="567"/>
              <w:jc w:val="both"/>
              <w:rPr>
                <w:b/>
              </w:rPr>
            </w:pPr>
            <w:r w:rsidRPr="004D3B0A">
              <w:rPr>
                <w:b/>
              </w:rPr>
              <w:lastRenderedPageBreak/>
              <w:t>Зміни відсутні в редакції проєкту рішення</w:t>
            </w:r>
          </w:p>
        </w:tc>
        <w:tc>
          <w:tcPr>
            <w:tcW w:w="7377" w:type="dxa"/>
          </w:tcPr>
          <w:p w14:paraId="6995A73F" w14:textId="77777777" w:rsidR="00577B3E" w:rsidRDefault="00577B3E"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52040482" w14:textId="77777777" w:rsidR="00577B3E" w:rsidRDefault="00577B3E" w:rsidP="00753467">
            <w:pPr>
              <w:jc w:val="center"/>
              <w:rPr>
                <w:rFonts w:ascii="Times New Roman" w:eastAsia="Times New Roman" w:hAnsi="Times New Roman" w:cs="Times New Roman"/>
                <w:b/>
                <w:sz w:val="24"/>
                <w:szCs w:val="24"/>
                <w:u w:val="single"/>
                <w:lang w:val="uk-UA" w:eastAsia="ru-RU"/>
              </w:rPr>
            </w:pPr>
          </w:p>
          <w:p w14:paraId="7A7D45A7" w14:textId="77777777" w:rsidR="00577B3E" w:rsidRPr="00EF420F" w:rsidRDefault="00577B3E" w:rsidP="00753467">
            <w:pPr>
              <w:widowControl w:val="0"/>
              <w:pBdr>
                <w:top w:val="nil"/>
                <w:left w:val="nil"/>
                <w:bottom w:val="nil"/>
                <w:right w:val="nil"/>
                <w:between w:val="nil"/>
              </w:pBdr>
              <w:ind w:firstLine="566"/>
              <w:jc w:val="both"/>
              <w:rPr>
                <w:rFonts w:ascii="Times New Roman" w:eastAsia="Times New Roman" w:hAnsi="Times New Roman" w:cs="Times New Roman"/>
                <w:b/>
                <w:bCs/>
                <w:sz w:val="24"/>
                <w:szCs w:val="24"/>
              </w:rPr>
            </w:pPr>
            <w:r w:rsidRPr="00EF420F">
              <w:rPr>
                <w:rFonts w:ascii="Times New Roman" w:hAnsi="Times New Roman" w:cs="Times New Roman"/>
                <w:sz w:val="24"/>
                <w:szCs w:val="24"/>
                <w:shd w:val="clear" w:color="auto" w:fill="FFFFFF"/>
              </w:rPr>
              <w:t>12.22. У випадку отримання гарантованим покупцем оновлених даних від АКО, ОСП, організатора електронного аукціону, гарантований покупець у термін, встановлений цією главою, направляє продавцю за механізмом ринкової премії акт коригування до акта приймання-передачі послуги за механізмом ринкової премії, підписаний зі своєї сторони уповноваженою особою із застосуванням засобів кваліфікованого електронного підпису.</w:t>
            </w:r>
          </w:p>
          <w:p w14:paraId="3E966A20" w14:textId="77777777" w:rsidR="00577B3E" w:rsidRPr="00EF420F" w:rsidRDefault="00577B3E" w:rsidP="00753467">
            <w:pPr>
              <w:ind w:firstLine="566"/>
              <w:jc w:val="both"/>
              <w:rPr>
                <w:rFonts w:ascii="Times New Roman" w:eastAsia="Times New Roman" w:hAnsi="Times New Roman" w:cs="Times New Roman"/>
                <w:color w:val="000000" w:themeColor="text1"/>
                <w:sz w:val="24"/>
                <w:szCs w:val="24"/>
                <w:lang w:val="uk-UA"/>
              </w:rPr>
            </w:pPr>
            <w:r w:rsidRPr="00EF420F">
              <w:rPr>
                <w:rFonts w:ascii="Times New Roman" w:eastAsia="Times New Roman" w:hAnsi="Times New Roman" w:cs="Times New Roman"/>
                <w:color w:val="000000" w:themeColor="text1"/>
                <w:sz w:val="24"/>
                <w:szCs w:val="24"/>
                <w:lang w:val="uk-UA"/>
              </w:rPr>
              <w:t>…</w:t>
            </w:r>
          </w:p>
          <w:p w14:paraId="5210D80D" w14:textId="77777777" w:rsidR="00577B3E" w:rsidRPr="00EF420F" w:rsidRDefault="00577B3E" w:rsidP="00753467">
            <w:pPr>
              <w:ind w:firstLine="566"/>
              <w:jc w:val="both"/>
              <w:rPr>
                <w:rFonts w:ascii="Times New Roman" w:eastAsia="Times New Roman" w:hAnsi="Times New Roman" w:cs="Times New Roman"/>
                <w:color w:val="000000" w:themeColor="text1"/>
                <w:sz w:val="24"/>
                <w:szCs w:val="24"/>
                <w:lang w:val="uk-UA"/>
              </w:rPr>
            </w:pPr>
            <w:r w:rsidRPr="00EF420F">
              <w:rPr>
                <w:rFonts w:ascii="Times New Roman" w:eastAsia="Times New Roman" w:hAnsi="Times New Roman" w:cs="Times New Roman"/>
                <w:color w:val="000000" w:themeColor="text1"/>
                <w:sz w:val="24"/>
                <w:szCs w:val="24"/>
                <w:lang w:val="uk-UA"/>
              </w:rPr>
              <w:t xml:space="preserve">Після отримання акта </w:t>
            </w:r>
            <w:r w:rsidRPr="00EF420F">
              <w:rPr>
                <w:rFonts w:ascii="Times New Roman" w:eastAsia="Times New Roman" w:hAnsi="Times New Roman" w:cs="Times New Roman"/>
                <w:b/>
                <w:color w:val="000000" w:themeColor="text1"/>
                <w:sz w:val="24"/>
                <w:szCs w:val="24"/>
                <w:lang w:val="uk-UA"/>
              </w:rPr>
              <w:t>коригування</w:t>
            </w:r>
            <w:r w:rsidRPr="00EF420F">
              <w:rPr>
                <w:rFonts w:ascii="Times New Roman" w:eastAsia="Times New Roman" w:hAnsi="Times New Roman" w:cs="Times New Roman"/>
                <w:color w:val="000000" w:themeColor="text1"/>
                <w:sz w:val="24"/>
                <w:szCs w:val="24"/>
                <w:lang w:val="uk-UA"/>
              </w:rPr>
              <w:t xml:space="preserve"> </w:t>
            </w:r>
            <w:r w:rsidRPr="00EF420F">
              <w:rPr>
                <w:rFonts w:ascii="Times New Roman" w:eastAsia="Times New Roman" w:hAnsi="Times New Roman" w:cs="Times New Roman"/>
                <w:b/>
                <w:color w:val="000000" w:themeColor="text1"/>
                <w:sz w:val="24"/>
                <w:szCs w:val="24"/>
                <w:lang w:val="uk-UA"/>
              </w:rPr>
              <w:t>до акта</w:t>
            </w:r>
            <w:r w:rsidRPr="00EF420F">
              <w:rPr>
                <w:rFonts w:ascii="Times New Roman" w:eastAsia="Times New Roman" w:hAnsi="Times New Roman" w:cs="Times New Roman"/>
                <w:color w:val="000000" w:themeColor="text1"/>
                <w:sz w:val="24"/>
                <w:szCs w:val="24"/>
                <w:lang w:val="uk-UA"/>
              </w:rPr>
              <w:t xml:space="preserve"> приймання-передачі послуги за механізмом ринкової премії продавець за механізмом ринкової премії у дводенний строк направляє гарантованому покупцю примірник акта коригування до акта приймання-передачі послуги за механізмом ринкової премії, підписаний зі своєї сторони уповноваженою особою із застосуванням засобів кваліфікованого електронного підпису.</w:t>
            </w:r>
          </w:p>
          <w:p w14:paraId="49D20347" w14:textId="77777777" w:rsidR="00577B3E" w:rsidRDefault="00577B3E" w:rsidP="00753467">
            <w:pPr>
              <w:rPr>
                <w:rFonts w:ascii="Times New Roman" w:eastAsia="Times New Roman" w:hAnsi="Times New Roman" w:cs="Times New Roman"/>
                <w:b/>
                <w:sz w:val="24"/>
                <w:szCs w:val="24"/>
                <w:u w:val="single"/>
                <w:lang w:val="uk-UA" w:eastAsia="ru-RU"/>
              </w:rPr>
            </w:pPr>
          </w:p>
          <w:p w14:paraId="02ED1927" w14:textId="4A8D24FE" w:rsidR="00577B3E" w:rsidRPr="00EF420F" w:rsidRDefault="00577B3E" w:rsidP="00753467">
            <w:pPr>
              <w:ind w:firstLine="464"/>
              <w:jc w:val="both"/>
              <w:rPr>
                <w:rFonts w:ascii="Times New Roman" w:eastAsia="Times New Roman" w:hAnsi="Times New Roman" w:cs="Times New Roman"/>
                <w:bCs/>
                <w:i/>
                <w:iCs/>
                <w:color w:val="000000" w:themeColor="text1"/>
                <w:sz w:val="24"/>
                <w:szCs w:val="24"/>
                <w:lang w:val="uk-UA"/>
              </w:rPr>
            </w:pPr>
            <w:r w:rsidRPr="00EF420F">
              <w:rPr>
                <w:rFonts w:ascii="Times New Roman" w:eastAsia="Times New Roman" w:hAnsi="Times New Roman" w:cs="Times New Roman"/>
                <w:bCs/>
                <w:i/>
                <w:iCs/>
                <w:color w:val="000000" w:themeColor="text1"/>
                <w:sz w:val="24"/>
                <w:szCs w:val="24"/>
                <w:lang w:val="uk-UA"/>
              </w:rPr>
              <w:t>Редакційне уточнення</w:t>
            </w:r>
          </w:p>
        </w:tc>
        <w:tc>
          <w:tcPr>
            <w:tcW w:w="2552" w:type="dxa"/>
          </w:tcPr>
          <w:p w14:paraId="5CEA9301" w14:textId="580D27BE" w:rsidR="00577B3E" w:rsidRPr="00BA4635" w:rsidRDefault="00577B3E" w:rsidP="00753467">
            <w:pPr>
              <w:pStyle w:val="rvps2"/>
              <w:spacing w:before="0" w:beforeAutospacing="0" w:after="150" w:afterAutospacing="0"/>
              <w:jc w:val="center"/>
              <w:rPr>
                <w:b/>
                <w:lang w:val="uk-UA"/>
              </w:rPr>
            </w:pPr>
            <w:r w:rsidRPr="008C6AED">
              <w:t>Потребує додаткового обговорення</w:t>
            </w:r>
          </w:p>
        </w:tc>
      </w:tr>
      <w:tr w:rsidR="00577B3E" w:rsidRPr="00BA4635" w14:paraId="11132A33" w14:textId="77777777" w:rsidTr="00074707">
        <w:trPr>
          <w:trHeight w:val="590"/>
        </w:trPr>
        <w:tc>
          <w:tcPr>
            <w:tcW w:w="6232" w:type="dxa"/>
            <w:vMerge/>
          </w:tcPr>
          <w:p w14:paraId="4F91DED3" w14:textId="77777777" w:rsidR="00577B3E" w:rsidRPr="004D3B0A" w:rsidRDefault="00577B3E" w:rsidP="00753467">
            <w:pPr>
              <w:pStyle w:val="rvps2"/>
              <w:spacing w:before="0" w:beforeAutospacing="0" w:after="150" w:afterAutospacing="0"/>
              <w:ind w:firstLine="567"/>
              <w:jc w:val="both"/>
              <w:rPr>
                <w:b/>
              </w:rPr>
            </w:pPr>
          </w:p>
        </w:tc>
        <w:tc>
          <w:tcPr>
            <w:tcW w:w="7377" w:type="dxa"/>
          </w:tcPr>
          <w:p w14:paraId="3E7A24CE" w14:textId="618F1DAE" w:rsidR="00577B3E" w:rsidRDefault="00577B3E" w:rsidP="00753467">
            <w:pPr>
              <w:widowControl w:val="0"/>
              <w:pBdr>
                <w:top w:val="nil"/>
                <w:left w:val="nil"/>
                <w:bottom w:val="nil"/>
                <w:right w:val="nil"/>
                <w:between w:val="nil"/>
              </w:pBd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w:t>
            </w:r>
            <w:r>
              <w:rPr>
                <w:rFonts w:ascii="Times New Roman" w:eastAsia="Times New Roman" w:hAnsi="Times New Roman" w:cs="Times New Roman"/>
                <w:b/>
                <w:sz w:val="24"/>
                <w:szCs w:val="24"/>
                <w:u w:val="single"/>
                <w:lang w:val="uk-UA" w:eastAsia="ru-RU"/>
              </w:rPr>
              <w:t xml:space="preserve"> НЕК «УКРЕНЕРГО»</w:t>
            </w:r>
          </w:p>
          <w:p w14:paraId="4A727A52" w14:textId="77777777" w:rsidR="00577B3E" w:rsidRDefault="00577B3E" w:rsidP="00753467">
            <w:pPr>
              <w:widowControl w:val="0"/>
              <w:pBdr>
                <w:top w:val="nil"/>
                <w:left w:val="nil"/>
                <w:bottom w:val="nil"/>
                <w:right w:val="nil"/>
                <w:between w:val="nil"/>
              </w:pBdr>
              <w:jc w:val="both"/>
              <w:rPr>
                <w:rFonts w:ascii="Times New Roman" w:hAnsi="Times New Roman" w:cs="Times New Roman"/>
                <w:sz w:val="24"/>
                <w:szCs w:val="24"/>
                <w:shd w:val="clear" w:color="auto" w:fill="FFFFFF"/>
              </w:rPr>
            </w:pPr>
          </w:p>
          <w:p w14:paraId="725B51CC" w14:textId="3C1CF89B" w:rsidR="00577B3E" w:rsidRPr="00577B3E" w:rsidRDefault="00577B3E" w:rsidP="00753467">
            <w:pPr>
              <w:widowControl w:val="0"/>
              <w:pBdr>
                <w:top w:val="nil"/>
                <w:left w:val="nil"/>
                <w:bottom w:val="nil"/>
                <w:right w:val="nil"/>
                <w:between w:val="nil"/>
              </w:pBdr>
              <w:ind w:firstLine="566"/>
              <w:jc w:val="both"/>
              <w:rPr>
                <w:rFonts w:ascii="Times New Roman" w:eastAsia="Times New Roman" w:hAnsi="Times New Roman" w:cs="Times New Roman"/>
                <w:b/>
                <w:bCs/>
                <w:sz w:val="24"/>
                <w:szCs w:val="24"/>
              </w:rPr>
            </w:pPr>
            <w:r w:rsidRPr="00577B3E">
              <w:rPr>
                <w:rFonts w:ascii="Times New Roman" w:hAnsi="Times New Roman" w:cs="Times New Roman"/>
                <w:sz w:val="24"/>
                <w:szCs w:val="24"/>
                <w:shd w:val="clear" w:color="auto" w:fill="FFFFFF"/>
              </w:rPr>
              <w:t>12.22. У випадку отримання гарантованим покупцем оновлених даних від АКО, ОСП, організатора електронного аукціону, гарантований покупець у термін, встановлений цією главою, направляє продавцю за механізмом ринкової премії акт коригування до акта приймання-передачі послуги за механізмом ринкової премії, підписаний зі своєї сторони уповноваженою особою із застосуванням засобів кваліфікованого електронного підпису.</w:t>
            </w:r>
          </w:p>
          <w:p w14:paraId="345DF533" w14:textId="77777777" w:rsidR="00577B3E" w:rsidRPr="00577B3E" w:rsidRDefault="00577B3E" w:rsidP="00753467">
            <w:pPr>
              <w:ind w:firstLine="566"/>
              <w:jc w:val="both"/>
              <w:rPr>
                <w:rFonts w:ascii="Times New Roman" w:eastAsia="Times New Roman" w:hAnsi="Times New Roman" w:cs="Times New Roman"/>
                <w:b/>
                <w:bCs/>
                <w:sz w:val="24"/>
                <w:szCs w:val="24"/>
              </w:rPr>
            </w:pPr>
            <w:r w:rsidRPr="00577B3E">
              <w:rPr>
                <w:rFonts w:ascii="Times New Roman" w:eastAsia="Times New Roman" w:hAnsi="Times New Roman" w:cs="Times New Roman"/>
                <w:b/>
                <w:bCs/>
                <w:sz w:val="24"/>
                <w:szCs w:val="24"/>
              </w:rPr>
              <w:t xml:space="preserve">У випадку надання АКО оновлених сертифікованих даних комерційного обліку для розрахунку вартості послуги за </w:t>
            </w:r>
            <w:r w:rsidRPr="00577B3E">
              <w:rPr>
                <w:rFonts w:ascii="Times New Roman" w:eastAsia="Times New Roman" w:hAnsi="Times New Roman" w:cs="Times New Roman"/>
                <w:b/>
                <w:bCs/>
                <w:sz w:val="24"/>
                <w:szCs w:val="24"/>
              </w:rPr>
              <w:lastRenderedPageBreak/>
              <w:t>механізмом ринкової премії за розрахунковий місяць оператор системи передачі на другий робочий день надає гарантованому покупцю за підписом КЕП уповноваженої особи оновлену різницю між обсягами електричної енергії, проданої та купленої за двосторонніми договорами, на ринку «на добу наперед», на внутрішньодобовому ринку</w:t>
            </w:r>
            <w:r w:rsidRPr="00577B3E">
              <w:rPr>
                <w:rFonts w:ascii="Times New Roman" w:eastAsia="Times New Roman" w:hAnsi="Times New Roman" w:cs="Times New Roman"/>
                <w:b/>
                <w:bCs/>
                <w:sz w:val="24"/>
                <w:szCs w:val="24"/>
                <w:lang w:val="uk-UA"/>
              </w:rPr>
              <w:t>, та обсягами відпуску,</w:t>
            </w:r>
            <w:r w:rsidRPr="00577B3E">
              <w:rPr>
                <w:rFonts w:ascii="Times New Roman" w:eastAsia="Times New Roman" w:hAnsi="Times New Roman" w:cs="Times New Roman"/>
                <w:b/>
                <w:bCs/>
                <w:sz w:val="24"/>
                <w:szCs w:val="24"/>
              </w:rPr>
              <w:t xml:space="preserve"> для генеруючих одиниць продавців за механізмом ринкової премії (згідно з переліком, який наданий гарантованим покупцем відповідно до пункту 12.3 цієї глави) за розрахункову годину відповідно до пункту 12.9 цієї глави.</w:t>
            </w:r>
          </w:p>
          <w:p w14:paraId="13946332" w14:textId="77777777" w:rsidR="00577B3E" w:rsidRPr="00577B3E" w:rsidRDefault="00577B3E" w:rsidP="00753467">
            <w:pPr>
              <w:ind w:firstLine="566"/>
              <w:jc w:val="both"/>
              <w:rPr>
                <w:rFonts w:ascii="Times New Roman" w:eastAsia="Times New Roman" w:hAnsi="Times New Roman" w:cs="Times New Roman"/>
                <w:b/>
                <w:bCs/>
                <w:sz w:val="24"/>
                <w:szCs w:val="24"/>
              </w:rPr>
            </w:pPr>
            <w:r w:rsidRPr="00577B3E">
              <w:rPr>
                <w:rFonts w:ascii="Times New Roman" w:eastAsia="Times New Roman" w:hAnsi="Times New Roman" w:cs="Times New Roman"/>
                <w:b/>
                <w:bCs/>
                <w:sz w:val="24"/>
                <w:szCs w:val="24"/>
              </w:rPr>
              <w:t>….</w:t>
            </w:r>
          </w:p>
          <w:p w14:paraId="3D2B6CCA" w14:textId="77777777" w:rsidR="00577B3E" w:rsidRPr="00577B3E" w:rsidRDefault="00577B3E" w:rsidP="00753467">
            <w:pPr>
              <w:ind w:firstLine="566"/>
              <w:jc w:val="both"/>
              <w:rPr>
                <w:rFonts w:ascii="Times New Roman" w:eastAsia="Times New Roman" w:hAnsi="Times New Roman" w:cs="Times New Roman"/>
                <w:sz w:val="24"/>
                <w:szCs w:val="24"/>
              </w:rPr>
            </w:pPr>
            <w:r w:rsidRPr="00577B3E">
              <w:rPr>
                <w:rFonts w:ascii="Times New Roman" w:eastAsia="Times New Roman" w:hAnsi="Times New Roman" w:cs="Times New Roman"/>
                <w:sz w:val="24"/>
                <w:szCs w:val="24"/>
              </w:rPr>
              <w:t xml:space="preserve">Гарантований покупець здійснює розрахунок розміру вартості послуги за механізмом ринкової премії згідно з </w:t>
            </w:r>
            <w:r w:rsidRPr="00577B3E">
              <w:rPr>
                <w:rFonts w:ascii="Times New Roman" w:eastAsia="Times New Roman" w:hAnsi="Times New Roman" w:cs="Times New Roman"/>
                <w:b/>
                <w:bCs/>
                <w:sz w:val="24"/>
                <w:szCs w:val="24"/>
              </w:rPr>
              <w:t>отриманими гарантованим покупцем оновленими даними від АКО, ОСП</w:t>
            </w:r>
            <w:r w:rsidRPr="00577B3E">
              <w:rPr>
                <w:rFonts w:ascii="Times New Roman" w:eastAsia="Times New Roman" w:hAnsi="Times New Roman" w:cs="Times New Roman"/>
                <w:b/>
                <w:bCs/>
                <w:sz w:val="24"/>
                <w:szCs w:val="24"/>
                <w:lang w:val="uk-UA"/>
              </w:rPr>
              <w:t xml:space="preserve"> та</w:t>
            </w:r>
            <w:r w:rsidRPr="00577B3E">
              <w:rPr>
                <w:rFonts w:ascii="Times New Roman" w:eastAsia="Times New Roman" w:hAnsi="Times New Roman" w:cs="Times New Roman"/>
                <w:b/>
                <w:bCs/>
                <w:sz w:val="24"/>
                <w:szCs w:val="24"/>
              </w:rPr>
              <w:t xml:space="preserve"> організатора електронного аукціону,</w:t>
            </w:r>
            <w:r w:rsidRPr="00577B3E">
              <w:rPr>
                <w:rFonts w:ascii="Times New Roman" w:eastAsia="Times New Roman" w:hAnsi="Times New Roman" w:cs="Times New Roman"/>
                <w:sz w:val="24"/>
                <w:szCs w:val="24"/>
              </w:rPr>
              <w:t xml:space="preserve"> </w:t>
            </w:r>
            <w:r w:rsidRPr="00577B3E">
              <w:rPr>
                <w:rFonts w:ascii="Times New Roman" w:eastAsia="Times New Roman" w:hAnsi="Times New Roman" w:cs="Times New Roman"/>
                <w:strike/>
                <w:sz w:val="24"/>
                <w:szCs w:val="24"/>
              </w:rPr>
              <w:t>актом коригування до акта приймання-передачі послуги за механізмом ринкової премії</w:t>
            </w:r>
            <w:r w:rsidRPr="00577B3E">
              <w:rPr>
                <w:rFonts w:ascii="Times New Roman" w:eastAsia="Times New Roman" w:hAnsi="Times New Roman" w:cs="Times New Roman"/>
                <w:sz w:val="24"/>
                <w:szCs w:val="24"/>
              </w:rPr>
              <w:t xml:space="preserve"> та надає його ОСП.</w:t>
            </w:r>
          </w:p>
          <w:p w14:paraId="45F95C32" w14:textId="77777777" w:rsidR="00577B3E" w:rsidRPr="00577B3E" w:rsidRDefault="00577B3E" w:rsidP="00753467">
            <w:pPr>
              <w:ind w:firstLine="566"/>
              <w:jc w:val="both"/>
              <w:rPr>
                <w:rFonts w:ascii="Times New Roman" w:eastAsia="Times New Roman" w:hAnsi="Times New Roman" w:cs="Times New Roman"/>
                <w:b/>
                <w:sz w:val="24"/>
                <w:szCs w:val="24"/>
              </w:rPr>
            </w:pPr>
            <w:r w:rsidRPr="00577B3E">
              <w:rPr>
                <w:rFonts w:ascii="Times New Roman" w:eastAsia="Times New Roman" w:hAnsi="Times New Roman" w:cs="Times New Roman"/>
                <w:b/>
                <w:sz w:val="24"/>
                <w:szCs w:val="24"/>
              </w:rPr>
              <w:t>…</w:t>
            </w:r>
          </w:p>
          <w:p w14:paraId="0A52C9B4" w14:textId="77777777" w:rsidR="00577B3E" w:rsidRPr="00577B3E" w:rsidRDefault="00577B3E" w:rsidP="00753467">
            <w:pPr>
              <w:ind w:firstLine="566"/>
              <w:jc w:val="both"/>
              <w:rPr>
                <w:rFonts w:ascii="Times New Roman" w:eastAsia="Times New Roman" w:hAnsi="Times New Roman" w:cs="Times New Roman"/>
                <w:b/>
                <w:bCs/>
                <w:sz w:val="24"/>
                <w:szCs w:val="24"/>
              </w:rPr>
            </w:pPr>
            <w:r w:rsidRPr="00577B3E">
              <w:rPr>
                <w:rFonts w:ascii="Times New Roman" w:eastAsia="Times New Roman" w:hAnsi="Times New Roman" w:cs="Times New Roman"/>
                <w:b/>
                <w:bCs/>
                <w:sz w:val="24"/>
                <w:szCs w:val="24"/>
              </w:rPr>
              <w:t>Гарантований покупець упродовж двох днів здійснює аналіз наданих ОСП зауважень</w:t>
            </w:r>
            <w:r w:rsidRPr="00577B3E">
              <w:rPr>
                <w:rFonts w:ascii="Times New Roman" w:eastAsia="Times New Roman" w:hAnsi="Times New Roman" w:cs="Times New Roman"/>
                <w:b/>
                <w:bCs/>
                <w:sz w:val="24"/>
                <w:szCs w:val="24"/>
                <w:lang w:val="uk-UA"/>
              </w:rPr>
              <w:t>,</w:t>
            </w:r>
            <w:r w:rsidRPr="00577B3E">
              <w:rPr>
                <w:rFonts w:ascii="Times New Roman" w:eastAsia="Times New Roman" w:hAnsi="Times New Roman" w:cs="Times New Roman"/>
                <w:b/>
                <w:bCs/>
                <w:sz w:val="24"/>
                <w:szCs w:val="24"/>
              </w:rPr>
              <w:t xml:space="preserve"> забезпечує повторне погодження розрахунку вартості послуги за механізмом ринкової премії та надає розрахунок у форматі MS </w:t>
            </w:r>
            <w:proofErr w:type="spellStart"/>
            <w:r w:rsidRPr="00577B3E">
              <w:rPr>
                <w:rFonts w:ascii="Times New Roman" w:eastAsia="Times New Roman" w:hAnsi="Times New Roman" w:cs="Times New Roman"/>
                <w:b/>
                <w:bCs/>
                <w:sz w:val="24"/>
                <w:szCs w:val="24"/>
              </w:rPr>
              <w:t>excel</w:t>
            </w:r>
            <w:proofErr w:type="spellEnd"/>
            <w:r w:rsidRPr="00577B3E">
              <w:rPr>
                <w:rFonts w:ascii="Times New Roman" w:eastAsia="Times New Roman" w:hAnsi="Times New Roman" w:cs="Times New Roman"/>
                <w:b/>
                <w:bCs/>
                <w:sz w:val="24"/>
                <w:szCs w:val="24"/>
              </w:rPr>
              <w:t xml:space="preserve"> на повторне погодження ОСП.</w:t>
            </w:r>
          </w:p>
          <w:p w14:paraId="2A1E20F7" w14:textId="0A2B9E5A" w:rsidR="00577B3E" w:rsidRPr="00106579" w:rsidRDefault="00577B3E" w:rsidP="00753467">
            <w:pPr>
              <w:ind w:firstLine="566"/>
              <w:jc w:val="both"/>
              <w:rPr>
                <w:rFonts w:ascii="Times New Roman" w:eastAsia="Times New Roman" w:hAnsi="Times New Roman" w:cs="Times New Roman"/>
                <w:b/>
                <w:sz w:val="24"/>
                <w:szCs w:val="24"/>
                <w:u w:val="single"/>
                <w:lang w:val="uk-UA" w:eastAsia="ru-RU"/>
              </w:rPr>
            </w:pPr>
            <w:r w:rsidRPr="00577B3E">
              <w:rPr>
                <w:rFonts w:ascii="Times New Roman" w:eastAsia="Times New Roman" w:hAnsi="Times New Roman" w:cs="Times New Roman"/>
                <w:sz w:val="24"/>
                <w:szCs w:val="24"/>
              </w:rPr>
              <w:t>Гарантований покупець не пізніше ніж на другий робочий день</w:t>
            </w:r>
            <w:r w:rsidRPr="00577B3E">
              <w:rPr>
                <w:rFonts w:ascii="Times New Roman" w:eastAsia="Times New Roman" w:hAnsi="Times New Roman" w:cs="Times New Roman"/>
                <w:color w:val="FF0000"/>
                <w:sz w:val="24"/>
                <w:szCs w:val="24"/>
                <w:lang w:val="uk-UA"/>
              </w:rPr>
              <w:t xml:space="preserve"> </w:t>
            </w:r>
            <w:r w:rsidRPr="00577B3E">
              <w:rPr>
                <w:rFonts w:ascii="Times New Roman" w:eastAsia="Times New Roman" w:hAnsi="Times New Roman" w:cs="Times New Roman"/>
                <w:sz w:val="24"/>
                <w:szCs w:val="24"/>
                <w:lang w:val="uk-UA"/>
              </w:rPr>
              <w:t xml:space="preserve">після отримання </w:t>
            </w:r>
            <w:r w:rsidRPr="00577B3E">
              <w:rPr>
                <w:rFonts w:ascii="Times New Roman" w:eastAsia="Times New Roman" w:hAnsi="Times New Roman" w:cs="Times New Roman"/>
                <w:b/>
                <w:bCs/>
                <w:sz w:val="24"/>
                <w:szCs w:val="24"/>
                <w:lang w:val="uk-UA"/>
              </w:rPr>
              <w:t>погодженого ОСП розрахунку</w:t>
            </w:r>
            <w:r w:rsidRPr="00577B3E">
              <w:rPr>
                <w:rFonts w:ascii="Times New Roman" w:eastAsia="Times New Roman" w:hAnsi="Times New Roman" w:cs="Times New Roman"/>
                <w:b/>
                <w:bCs/>
                <w:sz w:val="24"/>
                <w:szCs w:val="24"/>
              </w:rPr>
              <w:t xml:space="preserve"> вартості послуги за механізмом ринкової премії</w:t>
            </w:r>
            <w:r w:rsidRPr="00577B3E">
              <w:rPr>
                <w:rFonts w:ascii="Times New Roman" w:eastAsia="Times New Roman" w:hAnsi="Times New Roman" w:cs="Times New Roman"/>
                <w:sz w:val="24"/>
                <w:szCs w:val="24"/>
                <w:lang w:val="uk-UA"/>
              </w:rPr>
              <w:t>,</w:t>
            </w:r>
            <w:r w:rsidRPr="00577B3E">
              <w:rPr>
                <w:rFonts w:ascii="Times New Roman" w:eastAsia="Times New Roman" w:hAnsi="Times New Roman" w:cs="Times New Roman"/>
                <w:sz w:val="24"/>
                <w:szCs w:val="24"/>
              </w:rPr>
              <w:t xml:space="preserve"> забезпечує </w:t>
            </w:r>
            <w:r w:rsidRPr="00577B3E">
              <w:rPr>
                <w:rFonts w:ascii="Times New Roman" w:eastAsia="Times New Roman" w:hAnsi="Times New Roman" w:cs="Times New Roman"/>
                <w:b/>
                <w:bCs/>
                <w:sz w:val="24"/>
                <w:szCs w:val="24"/>
                <w:lang w:val="uk-UA"/>
              </w:rPr>
              <w:t>його</w:t>
            </w:r>
            <w:r w:rsidRPr="00577B3E">
              <w:rPr>
                <w:rFonts w:ascii="Times New Roman" w:eastAsia="Times New Roman" w:hAnsi="Times New Roman" w:cs="Times New Roman"/>
                <w:sz w:val="24"/>
                <w:szCs w:val="24"/>
                <w:lang w:val="uk-UA"/>
              </w:rPr>
              <w:t xml:space="preserve"> </w:t>
            </w:r>
            <w:r w:rsidRPr="00577B3E">
              <w:rPr>
                <w:rFonts w:ascii="Times New Roman" w:eastAsia="Times New Roman" w:hAnsi="Times New Roman" w:cs="Times New Roman"/>
                <w:sz w:val="24"/>
                <w:szCs w:val="24"/>
              </w:rPr>
              <w:t>подання Регулятору для затвердження.</w:t>
            </w:r>
          </w:p>
        </w:tc>
        <w:tc>
          <w:tcPr>
            <w:tcW w:w="2552" w:type="dxa"/>
          </w:tcPr>
          <w:p w14:paraId="60E3752D" w14:textId="2C7FC0AB" w:rsidR="00577B3E" w:rsidRPr="008C6AED" w:rsidRDefault="00C371F4" w:rsidP="00753467">
            <w:pPr>
              <w:pStyle w:val="rvps2"/>
              <w:spacing w:before="0" w:beforeAutospacing="0" w:after="150" w:afterAutospacing="0"/>
              <w:jc w:val="center"/>
            </w:pPr>
            <w:r>
              <w:rPr>
                <w:lang w:val="uk-UA"/>
              </w:rPr>
              <w:lastRenderedPageBreak/>
              <w:t>Потребує додаткового обговорення</w:t>
            </w:r>
            <w:bookmarkStart w:id="3" w:name="_GoBack"/>
            <w:bookmarkEnd w:id="3"/>
          </w:p>
        </w:tc>
      </w:tr>
      <w:tr w:rsidR="008C6AED" w:rsidRPr="00BA4635" w14:paraId="3714D190" w14:textId="68CD5EE3" w:rsidTr="00074707">
        <w:trPr>
          <w:trHeight w:val="590"/>
        </w:trPr>
        <w:tc>
          <w:tcPr>
            <w:tcW w:w="6232" w:type="dxa"/>
          </w:tcPr>
          <w:p w14:paraId="5B9C3B01" w14:textId="442AED98" w:rsidR="008C6AED" w:rsidRPr="00BA4635" w:rsidRDefault="008C6AED" w:rsidP="00753467">
            <w:pPr>
              <w:pStyle w:val="rvps2"/>
              <w:spacing w:before="0" w:beforeAutospacing="0" w:after="0" w:afterAutospacing="0"/>
              <w:ind w:firstLine="567"/>
              <w:jc w:val="both"/>
              <w:rPr>
                <w:shd w:val="clear" w:color="auto" w:fill="FFFFFF"/>
              </w:rPr>
            </w:pPr>
            <w:r w:rsidRPr="00BA4635">
              <w:rPr>
                <w:shd w:val="clear" w:color="auto" w:fill="FFFFFF"/>
              </w:rPr>
              <w:lastRenderedPageBreak/>
              <w:t>14.1. Вартість послуги із забезпечення збільшення частки виробництва електричної енергії з альтернативних джерел, яка надається оператору системи передачі гарантованим покупцем, визначається за формулою</w:t>
            </w:r>
          </w:p>
          <w:p w14:paraId="3DE9C419" w14:textId="233CC7DB" w:rsidR="008C6AED" w:rsidRPr="00BA4635" w:rsidRDefault="008C6AED" w:rsidP="00753467">
            <w:pPr>
              <w:pStyle w:val="rvps2"/>
              <w:spacing w:before="0" w:beforeAutospacing="0" w:after="0" w:afterAutospacing="0"/>
              <w:jc w:val="both"/>
              <w:rPr>
                <w:shd w:val="clear" w:color="auto" w:fill="FFFFFF"/>
              </w:rPr>
            </w:pPr>
            <w:r w:rsidRPr="00BA4635">
              <w:rPr>
                <w:noProof/>
                <w:lang w:val="uk-UA"/>
              </w:rPr>
              <w:drawing>
                <wp:inline distT="0" distB="0" distL="0" distR="0" wp14:anchorId="572908F8" wp14:editId="70958A8C">
                  <wp:extent cx="3856382" cy="381000"/>
                  <wp:effectExtent l="0" t="0" r="0" b="0"/>
                  <wp:docPr id="7" name="Рисунок 7" descr="https://zakon.rada.gov.ua/laws/file/imgs/118/p484354n1264-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18/p484354n1264-90.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62807" cy="381635"/>
                          </a:xfrm>
                          <a:prstGeom prst="rect">
                            <a:avLst/>
                          </a:prstGeom>
                          <a:noFill/>
                          <a:ln>
                            <a:noFill/>
                          </a:ln>
                        </pic:spPr>
                      </pic:pic>
                    </a:graphicData>
                  </a:graphic>
                </wp:inline>
              </w:drawing>
            </w:r>
          </w:p>
          <w:p w14:paraId="575C7C4B" w14:textId="77777777" w:rsidR="008C6AED" w:rsidRPr="00BA4635" w:rsidRDefault="008C6AED" w:rsidP="00753467">
            <w:pPr>
              <w:pStyle w:val="rvps2"/>
              <w:spacing w:before="0" w:beforeAutospacing="0" w:after="0" w:afterAutospacing="0"/>
              <w:ind w:firstLine="567"/>
              <w:jc w:val="both"/>
              <w:rPr>
                <w:shd w:val="clear" w:color="auto" w:fill="FFFFFF"/>
              </w:rPr>
            </w:pPr>
            <w:r w:rsidRPr="00BA4635">
              <w:rPr>
                <w:shd w:val="clear" w:color="auto" w:fill="FFFFFF"/>
              </w:rPr>
              <w:t xml:space="preserve">де </w:t>
            </w:r>
          </w:p>
          <w:p w14:paraId="4FA2BF10" w14:textId="77777777" w:rsidR="008C6AED" w:rsidRPr="00BA4635" w:rsidRDefault="008C6AED" w:rsidP="00753467">
            <w:pPr>
              <w:pStyle w:val="rvps2"/>
              <w:spacing w:before="0" w:beforeAutospacing="0" w:after="0" w:afterAutospacing="0"/>
              <w:ind w:firstLine="567"/>
              <w:jc w:val="both"/>
              <w:rPr>
                <w:shd w:val="clear" w:color="auto" w:fill="FFFFFF"/>
              </w:rPr>
            </w:pPr>
            <w:r w:rsidRPr="00BA4635">
              <w:rPr>
                <w:shd w:val="clear" w:color="auto" w:fill="FFFFFF"/>
              </w:rPr>
              <w:t>…</w:t>
            </w:r>
          </w:p>
          <w:p w14:paraId="3188B22A" w14:textId="77777777" w:rsidR="008C6AED" w:rsidRPr="00BA4635" w:rsidRDefault="00441671" w:rsidP="00753467">
            <w:pPr>
              <w:pStyle w:val="rvps2"/>
              <w:spacing w:before="0" w:beforeAutospacing="0" w:after="0" w:afterAutospacing="0"/>
              <w:ind w:firstLine="567"/>
              <w:jc w:val="both"/>
              <w:rPr>
                <w:shd w:val="clear" w:color="auto" w:fill="FFFFFF"/>
              </w:rPr>
            </w:pPr>
            <m:oMath>
              <m:sSubSup>
                <m:sSubSupPr>
                  <m:ctrlPr>
                    <w:rPr>
                      <w:rFonts w:ascii="Cambria Math" w:hAnsi="Cambria Math"/>
                      <w:i/>
                      <w:lang w:val="uk-UA"/>
                    </w:rPr>
                  </m:ctrlPr>
                </m:sSubSupPr>
                <m:e>
                  <m:r>
                    <w:rPr>
                      <w:rFonts w:ascii="Cambria Math" w:hAnsi="Cambria Math"/>
                      <w:lang w:val="en-US"/>
                    </w:rPr>
                    <m:t>P</m:t>
                  </m:r>
                </m:e>
                <m:sub>
                  <m:r>
                    <w:rPr>
                      <w:rFonts w:ascii="Cambria Math" w:hAnsi="Cambria Math"/>
                      <w:lang w:val="uk-UA"/>
                    </w:rPr>
                    <m:t>m</m:t>
                  </m:r>
                </m:sub>
                <m:sup>
                  <m:r>
                    <w:rPr>
                      <w:rFonts w:ascii="Cambria Math" w:hAnsi="Cambria Math"/>
                      <w:lang w:val="en-US"/>
                    </w:rPr>
                    <m:t>GO</m:t>
                  </m:r>
                </m:sup>
              </m:sSubSup>
            </m:oMath>
            <w:r w:rsidR="008C6AED" w:rsidRPr="00BA4635">
              <w:rPr>
                <w:lang w:val="uk-UA"/>
              </w:rPr>
              <w:t xml:space="preserve">– </w:t>
            </w:r>
            <w:proofErr w:type="spellStart"/>
            <w:r w:rsidR="008C6AED" w:rsidRPr="00BA4635">
              <w:rPr>
                <w:lang w:val="uk-UA"/>
              </w:rPr>
              <w:t>c</w:t>
            </w:r>
            <w:r w:rsidR="008C6AED" w:rsidRPr="00BA4635">
              <w:rPr>
                <w:shd w:val="clear" w:color="auto" w:fill="FFFFFF"/>
                <w:lang w:val="uk-UA"/>
              </w:rPr>
              <w:t>умарний</w:t>
            </w:r>
            <w:proofErr w:type="spellEnd"/>
            <w:r w:rsidR="008C6AED" w:rsidRPr="00BA4635">
              <w:rPr>
                <w:shd w:val="clear" w:color="auto" w:fill="FFFFFF"/>
                <w:lang w:val="uk-UA"/>
              </w:rPr>
              <w:t xml:space="preserve"> платіж, пов’язаний з доходом </w:t>
            </w:r>
            <w:r w:rsidR="008C6AED" w:rsidRPr="00BA4635">
              <w:rPr>
                <w:b/>
                <w:shd w:val="clear" w:color="auto" w:fill="FFFFFF"/>
                <w:lang w:val="uk-UA"/>
              </w:rPr>
              <w:t>гарантованого покупця</w:t>
            </w:r>
            <w:r w:rsidR="008C6AED" w:rsidRPr="00BA4635">
              <w:rPr>
                <w:shd w:val="clear" w:color="auto" w:fill="FFFFFF"/>
                <w:lang w:val="uk-UA"/>
              </w:rPr>
              <w:t xml:space="preserve"> від продажу гарантій </w:t>
            </w:r>
            <w:r w:rsidR="008C6AED" w:rsidRPr="00BA4635">
              <w:rPr>
                <w:shd w:val="clear" w:color="auto" w:fill="FFFFFF"/>
                <w:lang w:val="uk-UA"/>
              </w:rPr>
              <w:lastRenderedPageBreak/>
              <w:t xml:space="preserve">походження електричної енергії, виробленої з відновлюваних джерел енергії </w:t>
            </w:r>
            <w:r w:rsidR="008C6AED" w:rsidRPr="00BA4635">
              <w:rPr>
                <w:b/>
                <w:strike/>
                <w:shd w:val="clear" w:color="auto" w:fill="FFFFFF"/>
                <w:lang w:val="uk-UA"/>
              </w:rPr>
              <w:t>(у тому числі за зовнішньоекономічними договорами (контрактами)</w:t>
            </w:r>
            <w:r w:rsidR="008C6AED" w:rsidRPr="00BA4635">
              <w:rPr>
                <w:shd w:val="clear" w:color="auto" w:fill="FFFFFF"/>
                <w:lang w:val="uk-UA"/>
              </w:rPr>
              <w:t>, зменшений на суму видатків, пов’язаних із продажем таких гарантій походження, за розрахунковий місяць </w:t>
            </w:r>
            <w:r w:rsidR="008C6AED" w:rsidRPr="00BA4635">
              <w:rPr>
                <w:rStyle w:val="rvts11"/>
                <w:i/>
                <w:iCs/>
                <w:shd w:val="clear" w:color="auto" w:fill="FFFFFF"/>
                <w:lang w:val="uk-UA"/>
              </w:rPr>
              <w:t>m</w:t>
            </w:r>
            <w:r w:rsidR="008C6AED" w:rsidRPr="00BA4635">
              <w:rPr>
                <w:shd w:val="clear" w:color="auto" w:fill="FFFFFF"/>
                <w:lang w:val="uk-UA"/>
              </w:rPr>
              <w:t>, грн;</w:t>
            </w:r>
          </w:p>
          <w:p w14:paraId="14677841" w14:textId="6427B791" w:rsidR="008C6AED" w:rsidRPr="00BA4635" w:rsidRDefault="008C6AED" w:rsidP="00753467">
            <w:pPr>
              <w:pStyle w:val="rvps2"/>
              <w:spacing w:before="0" w:beforeAutospacing="0" w:after="0" w:afterAutospacing="0"/>
              <w:ind w:firstLine="567"/>
              <w:jc w:val="both"/>
              <w:rPr>
                <w:shd w:val="clear" w:color="auto" w:fill="FFFFFF"/>
                <w:lang w:val="en-US"/>
              </w:rPr>
            </w:pPr>
            <w:r w:rsidRPr="00BA4635">
              <w:rPr>
                <w:shd w:val="clear" w:color="auto" w:fill="FFFFFF"/>
                <w:lang w:val="en-US"/>
              </w:rPr>
              <w:t>…</w:t>
            </w:r>
          </w:p>
        </w:tc>
        <w:tc>
          <w:tcPr>
            <w:tcW w:w="7377" w:type="dxa"/>
          </w:tcPr>
          <w:p w14:paraId="3B23FCC7" w14:textId="77777777" w:rsidR="008C6AED" w:rsidRDefault="008C6AED" w:rsidP="00753467">
            <w:pPr>
              <w:jc w:val="center"/>
              <w:rPr>
                <w:rFonts w:ascii="Times New Roman" w:eastAsia="Times New Roman" w:hAnsi="Times New Roman" w:cs="Times New Roman"/>
                <w:b/>
                <w:sz w:val="24"/>
                <w:szCs w:val="24"/>
                <w:u w:val="single"/>
                <w:lang w:val="uk-UA" w:eastAsia="ru-RU"/>
              </w:rPr>
            </w:pPr>
            <w:r>
              <w:rPr>
                <w:rFonts w:ascii="Times New Roman" w:eastAsia="Times New Roman" w:hAnsi="Times New Roman" w:cs="Times New Roman"/>
                <w:b/>
                <w:sz w:val="24"/>
                <w:szCs w:val="24"/>
                <w:u w:val="single"/>
                <w:lang w:val="uk-UA" w:eastAsia="ru-RU"/>
              </w:rPr>
              <w:lastRenderedPageBreak/>
              <w:t xml:space="preserve">Пропозиції </w:t>
            </w:r>
            <w:r w:rsidRPr="00087773">
              <w:rPr>
                <w:rFonts w:ascii="Times New Roman" w:eastAsia="Times New Roman" w:hAnsi="Times New Roman" w:cs="Times New Roman"/>
                <w:b/>
                <w:sz w:val="24"/>
                <w:szCs w:val="24"/>
                <w:u w:val="single"/>
                <w:lang w:val="uk-UA" w:eastAsia="ru-RU"/>
              </w:rPr>
              <w:t>Європейсько-українського енергетичного агентства</w:t>
            </w:r>
          </w:p>
          <w:p w14:paraId="4D5CAF0C" w14:textId="77777777" w:rsidR="008C6AED" w:rsidRDefault="008C6AED" w:rsidP="00753467">
            <w:pPr>
              <w:pStyle w:val="rvps2"/>
              <w:spacing w:before="0" w:beforeAutospacing="0" w:after="0" w:afterAutospacing="0"/>
              <w:ind w:firstLine="567"/>
              <w:jc w:val="both"/>
              <w:rPr>
                <w:b/>
                <w:lang w:val="uk-UA"/>
              </w:rPr>
            </w:pPr>
          </w:p>
          <w:p w14:paraId="1FF3AFB0" w14:textId="77777777" w:rsidR="008C6AED" w:rsidRPr="00BA4635" w:rsidRDefault="008C6AED" w:rsidP="00753467">
            <w:pPr>
              <w:pStyle w:val="rvps2"/>
              <w:spacing w:before="0" w:beforeAutospacing="0" w:after="0" w:afterAutospacing="0"/>
              <w:ind w:firstLine="567"/>
              <w:jc w:val="both"/>
              <w:rPr>
                <w:shd w:val="clear" w:color="auto" w:fill="FFFFFF"/>
              </w:rPr>
            </w:pPr>
            <w:r w:rsidRPr="00BA4635">
              <w:rPr>
                <w:shd w:val="clear" w:color="auto" w:fill="FFFFFF"/>
              </w:rPr>
              <w:t>14.1. Вартість послуги із забезпечення збільшення частки виробництва електричної енергії з альтернативних джерел, яка надається оператору системи передачі гарантованим покупцем, визначається за формулою</w:t>
            </w:r>
          </w:p>
          <w:p w14:paraId="62A7C342" w14:textId="77777777" w:rsidR="008C6AED" w:rsidRPr="00BA4635" w:rsidRDefault="008C6AED" w:rsidP="00753467">
            <w:pPr>
              <w:pStyle w:val="rvps2"/>
              <w:spacing w:before="0" w:beforeAutospacing="0" w:after="0" w:afterAutospacing="0"/>
              <w:jc w:val="both"/>
              <w:rPr>
                <w:shd w:val="clear" w:color="auto" w:fill="FFFFFF"/>
              </w:rPr>
            </w:pPr>
            <w:r w:rsidRPr="00BA4635">
              <w:rPr>
                <w:noProof/>
                <w:lang w:val="uk-UA"/>
              </w:rPr>
              <w:drawing>
                <wp:inline distT="0" distB="0" distL="0" distR="0" wp14:anchorId="389D7C1E" wp14:editId="34712E95">
                  <wp:extent cx="4587903" cy="381000"/>
                  <wp:effectExtent l="0" t="0" r="3175" b="0"/>
                  <wp:docPr id="1029746561" name="Рисунок 1029746561" descr="https://zakon.rada.gov.ua/laws/file/imgs/118/p484354n1264-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18/p484354n1264-90.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92269" cy="381363"/>
                          </a:xfrm>
                          <a:prstGeom prst="rect">
                            <a:avLst/>
                          </a:prstGeom>
                          <a:noFill/>
                          <a:ln>
                            <a:noFill/>
                          </a:ln>
                        </pic:spPr>
                      </pic:pic>
                    </a:graphicData>
                  </a:graphic>
                </wp:inline>
              </w:drawing>
            </w:r>
          </w:p>
          <w:p w14:paraId="58FAB063" w14:textId="77777777" w:rsidR="008C6AED" w:rsidRPr="00BA4635" w:rsidRDefault="008C6AED" w:rsidP="00753467">
            <w:pPr>
              <w:pStyle w:val="rvps2"/>
              <w:spacing w:before="0" w:beforeAutospacing="0" w:after="0" w:afterAutospacing="0"/>
              <w:ind w:firstLine="567"/>
              <w:jc w:val="both"/>
              <w:rPr>
                <w:shd w:val="clear" w:color="auto" w:fill="FFFFFF"/>
              </w:rPr>
            </w:pPr>
            <w:r w:rsidRPr="00BA4635">
              <w:rPr>
                <w:shd w:val="clear" w:color="auto" w:fill="FFFFFF"/>
              </w:rPr>
              <w:t xml:space="preserve">де </w:t>
            </w:r>
          </w:p>
          <w:p w14:paraId="244DB802" w14:textId="77777777" w:rsidR="008C6AED" w:rsidRPr="00BA4635" w:rsidRDefault="008C6AED" w:rsidP="00753467">
            <w:pPr>
              <w:pStyle w:val="rvps2"/>
              <w:spacing w:before="0" w:beforeAutospacing="0" w:after="0" w:afterAutospacing="0"/>
              <w:ind w:firstLine="567"/>
              <w:jc w:val="both"/>
              <w:rPr>
                <w:shd w:val="clear" w:color="auto" w:fill="FFFFFF"/>
              </w:rPr>
            </w:pPr>
            <w:r w:rsidRPr="00BA4635">
              <w:rPr>
                <w:shd w:val="clear" w:color="auto" w:fill="FFFFFF"/>
              </w:rPr>
              <w:t>…</w:t>
            </w:r>
          </w:p>
          <w:p w14:paraId="5498E9BC" w14:textId="77777777" w:rsidR="008C6AED" w:rsidRPr="00BA4635" w:rsidRDefault="00441671" w:rsidP="00753467">
            <w:pPr>
              <w:pStyle w:val="rvps2"/>
              <w:spacing w:before="0" w:beforeAutospacing="0" w:after="0" w:afterAutospacing="0"/>
              <w:ind w:firstLine="567"/>
              <w:jc w:val="both"/>
              <w:rPr>
                <w:shd w:val="clear" w:color="auto" w:fill="FFFFFF"/>
              </w:rPr>
            </w:pPr>
            <m:oMath>
              <m:sSubSup>
                <m:sSubSupPr>
                  <m:ctrlPr>
                    <w:rPr>
                      <w:rFonts w:ascii="Cambria Math" w:hAnsi="Cambria Math"/>
                      <w:i/>
                      <w:lang w:val="uk-UA"/>
                    </w:rPr>
                  </m:ctrlPr>
                </m:sSubSupPr>
                <m:e>
                  <m:r>
                    <w:rPr>
                      <w:rFonts w:ascii="Cambria Math" w:hAnsi="Cambria Math"/>
                      <w:lang w:val="en-US"/>
                    </w:rPr>
                    <m:t>P</m:t>
                  </m:r>
                </m:e>
                <m:sub>
                  <m:r>
                    <w:rPr>
                      <w:rFonts w:ascii="Cambria Math" w:hAnsi="Cambria Math"/>
                      <w:lang w:val="uk-UA"/>
                    </w:rPr>
                    <m:t>m</m:t>
                  </m:r>
                </m:sub>
                <m:sup>
                  <m:r>
                    <w:rPr>
                      <w:rFonts w:ascii="Cambria Math" w:hAnsi="Cambria Math"/>
                      <w:lang w:val="en-US"/>
                    </w:rPr>
                    <m:t>GO</m:t>
                  </m:r>
                </m:sup>
              </m:sSubSup>
            </m:oMath>
            <w:r w:rsidR="008C6AED" w:rsidRPr="00BA4635">
              <w:rPr>
                <w:lang w:val="uk-UA"/>
              </w:rPr>
              <w:t xml:space="preserve">– </w:t>
            </w:r>
            <w:proofErr w:type="spellStart"/>
            <w:r w:rsidR="008C6AED" w:rsidRPr="00BA4635">
              <w:rPr>
                <w:lang w:val="uk-UA"/>
              </w:rPr>
              <w:t>c</w:t>
            </w:r>
            <w:r w:rsidR="008C6AED" w:rsidRPr="00BA4635">
              <w:rPr>
                <w:shd w:val="clear" w:color="auto" w:fill="FFFFFF"/>
                <w:lang w:val="uk-UA"/>
              </w:rPr>
              <w:t>умарний</w:t>
            </w:r>
            <w:proofErr w:type="spellEnd"/>
            <w:r w:rsidR="008C6AED" w:rsidRPr="00BA4635">
              <w:rPr>
                <w:shd w:val="clear" w:color="auto" w:fill="FFFFFF"/>
                <w:lang w:val="uk-UA"/>
              </w:rPr>
              <w:t xml:space="preserve"> платіж, пов’язаний з доходом </w:t>
            </w:r>
            <w:r w:rsidR="008C6AED" w:rsidRPr="00BA4635">
              <w:rPr>
                <w:b/>
                <w:shd w:val="clear" w:color="auto" w:fill="FFFFFF"/>
                <w:lang w:val="uk-UA"/>
              </w:rPr>
              <w:t>гарантованого покупця</w:t>
            </w:r>
            <w:r w:rsidR="008C6AED" w:rsidRPr="00BA4635">
              <w:rPr>
                <w:shd w:val="clear" w:color="auto" w:fill="FFFFFF"/>
                <w:lang w:val="uk-UA"/>
              </w:rPr>
              <w:t xml:space="preserve"> від продажу гарантій походження електричної енергії, виробленої з відновлюваних джерел енергії </w:t>
            </w:r>
            <w:r w:rsidR="008C6AED" w:rsidRPr="003070B8">
              <w:rPr>
                <w:b/>
                <w:color w:val="2E74B5" w:themeColor="accent1" w:themeShade="BF"/>
                <w:shd w:val="clear" w:color="auto" w:fill="FFFFFF"/>
                <w:lang w:val="uk-UA"/>
              </w:rPr>
              <w:t>(у тому числі за зовнішньоекономічними договорами (контрактами)</w:t>
            </w:r>
            <w:r w:rsidR="008C6AED" w:rsidRPr="003070B8">
              <w:rPr>
                <w:color w:val="2E74B5" w:themeColor="accent1" w:themeShade="BF"/>
                <w:shd w:val="clear" w:color="auto" w:fill="FFFFFF"/>
                <w:lang w:val="uk-UA"/>
              </w:rPr>
              <w:t xml:space="preserve">, </w:t>
            </w:r>
            <w:r w:rsidR="008C6AED" w:rsidRPr="00BA4635">
              <w:rPr>
                <w:shd w:val="clear" w:color="auto" w:fill="FFFFFF"/>
                <w:lang w:val="uk-UA"/>
              </w:rPr>
              <w:t>зменшений на суму видатків, пов’язаних із продажем таких гарантій походження, за розрахунковий місяць </w:t>
            </w:r>
            <w:r w:rsidR="008C6AED" w:rsidRPr="00BA4635">
              <w:rPr>
                <w:rStyle w:val="rvts11"/>
                <w:i/>
                <w:iCs/>
                <w:shd w:val="clear" w:color="auto" w:fill="FFFFFF"/>
                <w:lang w:val="uk-UA"/>
              </w:rPr>
              <w:t>m</w:t>
            </w:r>
            <w:r w:rsidR="008C6AED" w:rsidRPr="00BA4635">
              <w:rPr>
                <w:shd w:val="clear" w:color="auto" w:fill="FFFFFF"/>
                <w:lang w:val="uk-UA"/>
              </w:rPr>
              <w:t>, грн;</w:t>
            </w:r>
          </w:p>
          <w:p w14:paraId="52FDD2A3" w14:textId="77777777" w:rsidR="008C6AED" w:rsidRPr="008A418F" w:rsidRDefault="008C6AED" w:rsidP="00753467">
            <w:pPr>
              <w:pStyle w:val="rvps2"/>
              <w:spacing w:before="0" w:beforeAutospacing="0" w:after="0" w:afterAutospacing="0"/>
              <w:ind w:firstLine="567"/>
              <w:jc w:val="both"/>
              <w:rPr>
                <w:shd w:val="clear" w:color="auto" w:fill="FFFFFF"/>
              </w:rPr>
            </w:pPr>
            <w:r w:rsidRPr="008A418F">
              <w:rPr>
                <w:shd w:val="clear" w:color="auto" w:fill="FFFFFF"/>
              </w:rPr>
              <w:t>…</w:t>
            </w:r>
          </w:p>
          <w:p w14:paraId="137082D8" w14:textId="77777777" w:rsidR="008C6AED" w:rsidRPr="008A418F" w:rsidRDefault="008C6AED" w:rsidP="00753467">
            <w:pPr>
              <w:pStyle w:val="rvps2"/>
              <w:spacing w:before="0" w:beforeAutospacing="0" w:after="0" w:afterAutospacing="0"/>
              <w:ind w:firstLine="567"/>
              <w:jc w:val="both"/>
              <w:rPr>
                <w:shd w:val="clear" w:color="auto" w:fill="FFFFFF"/>
              </w:rPr>
            </w:pPr>
          </w:p>
          <w:p w14:paraId="314288F1" w14:textId="77777777" w:rsidR="008C6AED" w:rsidRPr="00087773" w:rsidRDefault="008C6AED" w:rsidP="00753467">
            <w:pPr>
              <w:ind w:firstLine="612"/>
              <w:jc w:val="both"/>
              <w:rPr>
                <w:rFonts w:ascii="Times New Roman" w:eastAsia="Times New Roman" w:hAnsi="Times New Roman" w:cs="Times New Roman"/>
                <w:i/>
                <w:sz w:val="24"/>
                <w:szCs w:val="24"/>
                <w:shd w:val="clear" w:color="auto" w:fill="FFFFFF"/>
                <w:lang w:val="uk-UA"/>
              </w:rPr>
            </w:pPr>
            <w:r w:rsidRPr="00087773">
              <w:rPr>
                <w:rFonts w:ascii="Times New Roman" w:eastAsia="Times New Roman" w:hAnsi="Times New Roman" w:cs="Times New Roman"/>
                <w:i/>
                <w:sz w:val="24"/>
                <w:szCs w:val="24"/>
                <w:shd w:val="clear" w:color="auto" w:fill="FFFFFF"/>
                <w:lang w:val="uk-UA"/>
              </w:rPr>
              <w:t>Відповідно до Закону України «Про альтернативні джерела енергії» (</w:t>
            </w:r>
            <w:proofErr w:type="spellStart"/>
            <w:r w:rsidRPr="00087773">
              <w:rPr>
                <w:rFonts w:ascii="Times New Roman" w:eastAsia="Times New Roman" w:hAnsi="Times New Roman" w:cs="Times New Roman"/>
                <w:i/>
                <w:sz w:val="24"/>
                <w:szCs w:val="24"/>
                <w:shd w:val="clear" w:color="auto" w:fill="FFFFFF"/>
                <w:lang w:val="uk-UA"/>
              </w:rPr>
              <w:t>абз</w:t>
            </w:r>
            <w:proofErr w:type="spellEnd"/>
            <w:r w:rsidRPr="00087773">
              <w:rPr>
                <w:rFonts w:ascii="Times New Roman" w:eastAsia="Times New Roman" w:hAnsi="Times New Roman" w:cs="Times New Roman"/>
                <w:i/>
                <w:sz w:val="24"/>
                <w:szCs w:val="24"/>
                <w:shd w:val="clear" w:color="auto" w:fill="FFFFFF"/>
                <w:lang w:val="uk-UA"/>
              </w:rPr>
              <w:t xml:space="preserve">. 28 статті 1 Закону) </w:t>
            </w:r>
            <w:r w:rsidRPr="00087773">
              <w:rPr>
                <w:rFonts w:ascii="Times New Roman" w:eastAsia="Times New Roman" w:hAnsi="Times New Roman" w:cs="Times New Roman"/>
                <w:b/>
                <w:bCs/>
                <w:i/>
                <w:sz w:val="24"/>
                <w:szCs w:val="24"/>
                <w:u w:val="single"/>
                <w:shd w:val="clear" w:color="auto" w:fill="FFFFFF"/>
              </w:rPr>
              <w:t>обіг гарантій походження електричної енергії,</w:t>
            </w:r>
            <w:r w:rsidRPr="00087773">
              <w:rPr>
                <w:rFonts w:ascii="Times New Roman" w:eastAsia="Times New Roman" w:hAnsi="Times New Roman" w:cs="Times New Roman"/>
                <w:i/>
                <w:sz w:val="24"/>
                <w:szCs w:val="24"/>
                <w:shd w:val="clear" w:color="auto" w:fill="FFFFFF"/>
              </w:rPr>
              <w:t xml:space="preserve"> виробленої з відновлюваних джерел енергії, </w:t>
            </w:r>
            <w:r w:rsidRPr="00087773">
              <w:rPr>
                <w:rFonts w:ascii="Times New Roman" w:eastAsia="Times New Roman" w:hAnsi="Times New Roman" w:cs="Times New Roman"/>
                <w:b/>
                <w:bCs/>
                <w:i/>
                <w:sz w:val="24"/>
                <w:szCs w:val="24"/>
                <w:u w:val="single"/>
                <w:shd w:val="clear" w:color="auto" w:fill="FFFFFF"/>
                <w:lang w:val="uk-UA"/>
              </w:rPr>
              <w:t xml:space="preserve">визначається як </w:t>
            </w:r>
            <w:r w:rsidRPr="00087773">
              <w:rPr>
                <w:rFonts w:ascii="Times New Roman" w:eastAsia="Times New Roman" w:hAnsi="Times New Roman" w:cs="Times New Roman"/>
                <w:b/>
                <w:bCs/>
                <w:i/>
                <w:sz w:val="24"/>
                <w:szCs w:val="24"/>
                <w:u w:val="single"/>
                <w:shd w:val="clear" w:color="auto" w:fill="FFFFFF"/>
              </w:rPr>
              <w:t xml:space="preserve"> вчинення правочинів, пов’язаних з переходом прав на гарантії</w:t>
            </w:r>
            <w:r w:rsidRPr="00087773">
              <w:rPr>
                <w:rFonts w:ascii="Times New Roman" w:eastAsia="Times New Roman" w:hAnsi="Times New Roman" w:cs="Times New Roman"/>
                <w:i/>
                <w:sz w:val="24"/>
                <w:szCs w:val="24"/>
                <w:shd w:val="clear" w:color="auto" w:fill="FFFFFF"/>
              </w:rPr>
              <w:t xml:space="preserve"> походження електричної енергії, виробленої з відновлюваних джерел енергії, та прав, </w:t>
            </w:r>
            <w:r w:rsidRPr="00087773">
              <w:rPr>
                <w:rFonts w:ascii="Times New Roman" w:eastAsia="Times New Roman" w:hAnsi="Times New Roman" w:cs="Times New Roman"/>
                <w:b/>
                <w:bCs/>
                <w:i/>
                <w:sz w:val="24"/>
                <w:szCs w:val="24"/>
                <w:u w:val="single"/>
                <w:shd w:val="clear" w:color="auto" w:fill="FFFFFF"/>
              </w:rPr>
              <w:t>що випливають</w:t>
            </w:r>
            <w:r w:rsidRPr="00087773">
              <w:rPr>
                <w:rFonts w:ascii="Times New Roman" w:eastAsia="Times New Roman" w:hAnsi="Times New Roman" w:cs="Times New Roman"/>
                <w:i/>
                <w:sz w:val="24"/>
                <w:szCs w:val="24"/>
                <w:shd w:val="clear" w:color="auto" w:fill="FFFFFF"/>
              </w:rPr>
              <w:t xml:space="preserve"> за цивільно-правовими договорами, </w:t>
            </w:r>
            <w:r w:rsidRPr="00087773">
              <w:rPr>
                <w:rFonts w:ascii="Times New Roman" w:eastAsia="Times New Roman" w:hAnsi="Times New Roman" w:cs="Times New Roman"/>
                <w:b/>
                <w:bCs/>
                <w:i/>
                <w:sz w:val="24"/>
                <w:szCs w:val="24"/>
                <w:u w:val="single"/>
                <w:shd w:val="clear" w:color="auto" w:fill="FFFFFF"/>
              </w:rPr>
              <w:t xml:space="preserve">за зовнішньоекономічними </w:t>
            </w:r>
            <w:r w:rsidRPr="00087773">
              <w:rPr>
                <w:rFonts w:ascii="Times New Roman" w:eastAsia="Times New Roman" w:hAnsi="Times New Roman" w:cs="Times New Roman"/>
                <w:b/>
                <w:bCs/>
                <w:i/>
                <w:sz w:val="24"/>
                <w:szCs w:val="24"/>
                <w:u w:val="single"/>
                <w:shd w:val="clear" w:color="auto" w:fill="FFFFFF"/>
                <w:lang w:val="uk-UA"/>
              </w:rPr>
              <w:t>д</w:t>
            </w:r>
            <w:proofErr w:type="spellStart"/>
            <w:r w:rsidRPr="00087773">
              <w:rPr>
                <w:rFonts w:ascii="Times New Roman" w:eastAsia="Times New Roman" w:hAnsi="Times New Roman" w:cs="Times New Roman"/>
                <w:b/>
                <w:bCs/>
                <w:i/>
                <w:sz w:val="24"/>
                <w:szCs w:val="24"/>
                <w:u w:val="single"/>
                <w:shd w:val="clear" w:color="auto" w:fill="FFFFFF"/>
              </w:rPr>
              <w:t>оговорами</w:t>
            </w:r>
            <w:proofErr w:type="spellEnd"/>
            <w:r w:rsidRPr="00087773">
              <w:rPr>
                <w:rFonts w:ascii="Times New Roman" w:eastAsia="Times New Roman" w:hAnsi="Times New Roman" w:cs="Times New Roman"/>
                <w:b/>
                <w:bCs/>
                <w:i/>
                <w:sz w:val="24"/>
                <w:szCs w:val="24"/>
                <w:u w:val="single"/>
                <w:shd w:val="clear" w:color="auto" w:fill="FFFFFF"/>
              </w:rPr>
              <w:t xml:space="preserve"> (контрактами),</w:t>
            </w:r>
            <w:r w:rsidRPr="00087773">
              <w:rPr>
                <w:rFonts w:ascii="Times New Roman" w:eastAsia="Times New Roman" w:hAnsi="Times New Roman" w:cs="Times New Roman"/>
                <w:i/>
                <w:sz w:val="24"/>
                <w:szCs w:val="24"/>
                <w:shd w:val="clear" w:color="auto" w:fill="FFFFFF"/>
              </w:rPr>
              <w:t xml:space="preserve"> а також за операціями з передачі та/або розподілу гарантій походження електричної енергії, виробленої з відновлюваних джерел енергії, відповідно до законодавства</w:t>
            </w:r>
            <w:r w:rsidRPr="00087773">
              <w:rPr>
                <w:rFonts w:ascii="Times New Roman" w:eastAsia="Times New Roman" w:hAnsi="Times New Roman" w:cs="Times New Roman"/>
                <w:i/>
                <w:sz w:val="24"/>
                <w:szCs w:val="24"/>
                <w:shd w:val="clear" w:color="auto" w:fill="FFFFFF"/>
                <w:lang w:val="uk-UA"/>
              </w:rPr>
              <w:t>.</w:t>
            </w:r>
          </w:p>
          <w:p w14:paraId="607D0424" w14:textId="608C4C6E" w:rsidR="008C6AED" w:rsidRPr="00BA4635" w:rsidRDefault="008C6AED" w:rsidP="00753467">
            <w:pPr>
              <w:pStyle w:val="rvps2"/>
              <w:spacing w:before="0" w:beforeAutospacing="0" w:after="0" w:afterAutospacing="0"/>
              <w:ind w:firstLine="612"/>
              <w:jc w:val="both"/>
              <w:rPr>
                <w:b/>
                <w:lang w:val="uk-UA"/>
              </w:rPr>
            </w:pPr>
            <w:r w:rsidRPr="00087773">
              <w:rPr>
                <w:rFonts w:eastAsia="Calibri"/>
                <w:i/>
                <w:shd w:val="clear" w:color="auto" w:fill="FFFFFF"/>
                <w:lang w:val="uk-UA"/>
              </w:rPr>
              <w:t>Пропонуємо залишити у чинній редакції положення п.14.1 Порядку або надати пояснення/обґрунтування запропонованих змін.</w:t>
            </w:r>
          </w:p>
        </w:tc>
        <w:tc>
          <w:tcPr>
            <w:tcW w:w="2552" w:type="dxa"/>
          </w:tcPr>
          <w:p w14:paraId="29BE0774" w14:textId="03A09ABC" w:rsidR="008C6AED" w:rsidRPr="00BA4635" w:rsidRDefault="008C6AED" w:rsidP="00753467">
            <w:pPr>
              <w:pStyle w:val="rvps2"/>
              <w:spacing w:before="0" w:beforeAutospacing="0" w:after="0" w:afterAutospacing="0"/>
              <w:jc w:val="center"/>
              <w:rPr>
                <w:shd w:val="clear" w:color="auto" w:fill="FFFFFF"/>
              </w:rPr>
            </w:pPr>
            <w:r w:rsidRPr="008C6AED">
              <w:lastRenderedPageBreak/>
              <w:t>Потребує додаткового обговорення</w:t>
            </w:r>
          </w:p>
        </w:tc>
      </w:tr>
      <w:tr w:rsidR="00577B3E" w:rsidRPr="00BA4635" w14:paraId="0DC3D357" w14:textId="77777777" w:rsidTr="00074707">
        <w:trPr>
          <w:trHeight w:val="590"/>
        </w:trPr>
        <w:tc>
          <w:tcPr>
            <w:tcW w:w="6232" w:type="dxa"/>
          </w:tcPr>
          <w:p w14:paraId="28D4FD5A" w14:textId="0624246D" w:rsidR="00577B3E" w:rsidRPr="00BA4635" w:rsidRDefault="00577B3E" w:rsidP="00753467">
            <w:pPr>
              <w:pStyle w:val="rvps2"/>
              <w:spacing w:before="0" w:beforeAutospacing="0" w:after="0" w:afterAutospacing="0"/>
              <w:ind w:firstLine="567"/>
              <w:jc w:val="both"/>
              <w:rPr>
                <w:shd w:val="clear" w:color="auto" w:fill="FFFFFF"/>
              </w:rPr>
            </w:pPr>
            <w:r w:rsidRPr="004D3B0A">
              <w:rPr>
                <w:b/>
              </w:rPr>
              <w:lastRenderedPageBreak/>
              <w:t>Зміни відсутні в редакції проєкту рішення</w:t>
            </w:r>
          </w:p>
        </w:tc>
        <w:tc>
          <w:tcPr>
            <w:tcW w:w="7377" w:type="dxa"/>
          </w:tcPr>
          <w:p w14:paraId="0788F437" w14:textId="77777777" w:rsidR="00577B3E" w:rsidRDefault="00577B3E" w:rsidP="00753467">
            <w:pPr>
              <w:widowControl w:val="0"/>
              <w:pBdr>
                <w:top w:val="nil"/>
                <w:left w:val="nil"/>
                <w:bottom w:val="nil"/>
                <w:right w:val="nil"/>
                <w:between w:val="nil"/>
              </w:pBd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w:t>
            </w:r>
            <w:r>
              <w:rPr>
                <w:rFonts w:ascii="Times New Roman" w:eastAsia="Times New Roman" w:hAnsi="Times New Roman" w:cs="Times New Roman"/>
                <w:b/>
                <w:sz w:val="24"/>
                <w:szCs w:val="24"/>
                <w:u w:val="single"/>
                <w:lang w:val="uk-UA" w:eastAsia="ru-RU"/>
              </w:rPr>
              <w:t xml:space="preserve"> НЕК «УКРЕНЕРГО»</w:t>
            </w:r>
          </w:p>
          <w:p w14:paraId="31860C7D" w14:textId="77777777" w:rsidR="00577B3E" w:rsidRDefault="00577B3E" w:rsidP="00753467">
            <w:pPr>
              <w:jc w:val="center"/>
              <w:rPr>
                <w:rFonts w:ascii="Times New Roman" w:eastAsia="Times New Roman" w:hAnsi="Times New Roman" w:cs="Times New Roman"/>
                <w:b/>
                <w:sz w:val="24"/>
                <w:szCs w:val="24"/>
                <w:u w:val="single"/>
                <w:lang w:val="uk-UA" w:eastAsia="ru-RU"/>
              </w:rPr>
            </w:pPr>
          </w:p>
          <w:p w14:paraId="63B58501" w14:textId="77777777" w:rsidR="00577B3E" w:rsidRPr="00577B3E" w:rsidRDefault="00577B3E" w:rsidP="00753467">
            <w:pPr>
              <w:shd w:val="clear" w:color="auto" w:fill="FFFFFF"/>
              <w:ind w:firstLine="612"/>
              <w:jc w:val="both"/>
              <w:rPr>
                <w:rFonts w:ascii="Times New Roman" w:eastAsia="Times New Roman" w:hAnsi="Times New Roman" w:cs="Times New Roman"/>
                <w:sz w:val="24"/>
                <w:szCs w:val="24"/>
              </w:rPr>
            </w:pPr>
            <w:r w:rsidRPr="00577B3E">
              <w:rPr>
                <w:rFonts w:ascii="Times New Roman" w:eastAsia="Times New Roman" w:hAnsi="Times New Roman" w:cs="Times New Roman"/>
                <w:sz w:val="24"/>
                <w:szCs w:val="24"/>
              </w:rPr>
              <w:t xml:space="preserve">14.2. </w:t>
            </w:r>
            <w:r w:rsidRPr="00577B3E">
              <w:rPr>
                <w:rFonts w:ascii="Times New Roman" w:eastAsia="Times New Roman" w:hAnsi="Times New Roman" w:cs="Times New Roman"/>
                <w:strike/>
                <w:sz w:val="24"/>
                <w:szCs w:val="24"/>
              </w:rPr>
              <w:t>До 14 календарного дня місяця</w:t>
            </w:r>
            <w:r w:rsidRPr="00577B3E">
              <w:rPr>
                <w:rFonts w:ascii="Times New Roman" w:eastAsia="Times New Roman" w:hAnsi="Times New Roman" w:cs="Times New Roman"/>
                <w:sz w:val="24"/>
                <w:szCs w:val="24"/>
              </w:rPr>
              <w:t xml:space="preserve"> </w:t>
            </w:r>
            <w:r w:rsidRPr="00577B3E">
              <w:rPr>
                <w:rFonts w:ascii="Times New Roman" w:eastAsia="Times New Roman" w:hAnsi="Times New Roman" w:cs="Times New Roman"/>
                <w:b/>
                <w:bCs/>
                <w:sz w:val="24"/>
                <w:szCs w:val="24"/>
                <w:lang w:val="uk-UA"/>
              </w:rPr>
              <w:t xml:space="preserve">Не пізніше другого робочого дня </w:t>
            </w:r>
            <w:r w:rsidRPr="00577B3E">
              <w:rPr>
                <w:rFonts w:ascii="Times New Roman" w:eastAsia="Times New Roman" w:hAnsi="Times New Roman" w:cs="Times New Roman"/>
                <w:b/>
                <w:bCs/>
                <w:sz w:val="24"/>
                <w:szCs w:val="24"/>
              </w:rPr>
              <w:t>(включно)</w:t>
            </w:r>
            <w:r w:rsidRPr="00577B3E">
              <w:rPr>
                <w:rFonts w:ascii="Times New Roman" w:eastAsia="Times New Roman" w:hAnsi="Times New Roman" w:cs="Times New Roman"/>
                <w:b/>
                <w:bCs/>
                <w:sz w:val="24"/>
                <w:szCs w:val="24"/>
                <w:lang w:val="uk-UA"/>
              </w:rPr>
              <w:t xml:space="preserve"> з дня отримання від гарантованого покупця запиту на сплату авансового платежу за перші 10 днів місяця</w:t>
            </w:r>
            <w:r w:rsidRPr="00577B3E">
              <w:rPr>
                <w:rFonts w:ascii="Times New Roman" w:eastAsia="Times New Roman" w:hAnsi="Times New Roman" w:cs="Times New Roman"/>
                <w:sz w:val="24"/>
                <w:szCs w:val="24"/>
              </w:rPr>
              <w:t xml:space="preserve"> ОСП здійснює повну оплату авансового платежу гарантованому покупцю, розмір якого дорівнює різниці між вартістю придбаної 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першу декаду розрахункового місяця, та здійснює оплату </w:t>
            </w:r>
            <w:r w:rsidRPr="00577B3E">
              <w:rPr>
                <w:rFonts w:ascii="Times New Roman" w:eastAsia="Times New Roman" w:hAnsi="Times New Roman" w:cs="Times New Roman"/>
                <w:b/>
                <w:bCs/>
                <w:sz w:val="24"/>
                <w:szCs w:val="24"/>
              </w:rPr>
              <w:t>100%</w:t>
            </w:r>
            <w:r w:rsidRPr="00577B3E">
              <w:rPr>
                <w:rFonts w:ascii="Times New Roman" w:eastAsia="Times New Roman" w:hAnsi="Times New Roman" w:cs="Times New Roman"/>
                <w:sz w:val="24"/>
                <w:szCs w:val="24"/>
              </w:rPr>
              <w:t xml:space="preserve"> кошторисних видатків гарантованого покупця в розрахунковому місяці відповідно до затвердженого Регулятором кошторису.</w:t>
            </w:r>
          </w:p>
          <w:p w14:paraId="45BC56BF" w14:textId="77777777" w:rsidR="00577B3E" w:rsidRPr="00577B3E" w:rsidRDefault="00577B3E" w:rsidP="00753467">
            <w:pPr>
              <w:shd w:val="clear" w:color="auto" w:fill="FFFFFF"/>
              <w:ind w:firstLine="612"/>
              <w:jc w:val="both"/>
              <w:rPr>
                <w:rFonts w:ascii="Times New Roman" w:eastAsia="Times New Roman" w:hAnsi="Times New Roman" w:cs="Times New Roman"/>
                <w:b/>
                <w:bCs/>
                <w:sz w:val="24"/>
                <w:szCs w:val="24"/>
              </w:rPr>
            </w:pPr>
            <w:r w:rsidRPr="00577B3E">
              <w:rPr>
                <w:rFonts w:ascii="Times New Roman" w:eastAsia="Times New Roman" w:hAnsi="Times New Roman" w:cs="Times New Roman"/>
                <w:strike/>
                <w:sz w:val="24"/>
                <w:szCs w:val="24"/>
              </w:rPr>
              <w:t>До 24 календарного дня місяця</w:t>
            </w:r>
            <w:r w:rsidRPr="00577B3E">
              <w:rPr>
                <w:rFonts w:ascii="Times New Roman" w:eastAsia="Times New Roman" w:hAnsi="Times New Roman" w:cs="Times New Roman"/>
                <w:sz w:val="24"/>
                <w:szCs w:val="24"/>
              </w:rPr>
              <w:t xml:space="preserve"> </w:t>
            </w:r>
            <w:r w:rsidRPr="00577B3E">
              <w:rPr>
                <w:rFonts w:ascii="Times New Roman" w:eastAsia="Times New Roman" w:hAnsi="Times New Roman" w:cs="Times New Roman"/>
                <w:b/>
                <w:bCs/>
                <w:sz w:val="24"/>
                <w:szCs w:val="24"/>
                <w:lang w:val="uk-UA"/>
              </w:rPr>
              <w:t xml:space="preserve">Не пізніше другого робочого дня </w:t>
            </w:r>
            <w:r w:rsidRPr="00577B3E">
              <w:rPr>
                <w:rFonts w:ascii="Times New Roman" w:eastAsia="Times New Roman" w:hAnsi="Times New Roman" w:cs="Times New Roman"/>
                <w:b/>
                <w:bCs/>
                <w:sz w:val="24"/>
                <w:szCs w:val="24"/>
              </w:rPr>
              <w:t>(включно)</w:t>
            </w:r>
            <w:r w:rsidRPr="00577B3E">
              <w:rPr>
                <w:rFonts w:ascii="Times New Roman" w:eastAsia="Times New Roman" w:hAnsi="Times New Roman" w:cs="Times New Roman"/>
                <w:b/>
                <w:bCs/>
                <w:sz w:val="24"/>
                <w:szCs w:val="24"/>
                <w:lang w:val="uk-UA"/>
              </w:rPr>
              <w:t xml:space="preserve"> з дня отримання від гарантованого покупця запиту на сплату авансового платежу за перші 20 днів місяця</w:t>
            </w:r>
            <w:r w:rsidRPr="00577B3E">
              <w:rPr>
                <w:rFonts w:ascii="Times New Roman" w:eastAsia="Times New Roman" w:hAnsi="Times New Roman" w:cs="Times New Roman"/>
                <w:sz w:val="24"/>
                <w:szCs w:val="24"/>
              </w:rPr>
              <w:t xml:space="preserve"> (включно) </w:t>
            </w:r>
            <w:r w:rsidRPr="00577B3E">
              <w:rPr>
                <w:rFonts w:ascii="Times New Roman" w:eastAsia="Times New Roman" w:hAnsi="Times New Roman" w:cs="Times New Roman"/>
                <w:sz w:val="24"/>
                <w:szCs w:val="24"/>
              </w:rPr>
              <w:lastRenderedPageBreak/>
              <w:t>ОСП здійснює повну оплату авансового платежу гарантованому покупцю, розмір якого дорівнює різниці між вартістю придбаної 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другу декаду розрахункового місяця з урахуванням попереднього авансового платежу</w:t>
            </w:r>
            <w:r w:rsidRPr="00577B3E">
              <w:rPr>
                <w:rFonts w:ascii="Times New Roman" w:eastAsia="Times New Roman" w:hAnsi="Times New Roman" w:cs="Times New Roman"/>
                <w:sz w:val="24"/>
                <w:szCs w:val="24"/>
                <w:lang w:val="uk-UA"/>
              </w:rPr>
              <w:t xml:space="preserve"> </w:t>
            </w:r>
            <w:r w:rsidRPr="00577B3E">
              <w:rPr>
                <w:rFonts w:ascii="Times New Roman" w:eastAsia="Times New Roman" w:hAnsi="Times New Roman" w:cs="Times New Roman"/>
                <w:b/>
                <w:bCs/>
                <w:strike/>
                <w:sz w:val="24"/>
                <w:szCs w:val="24"/>
              </w:rPr>
              <w:t>та здійснює оплату 2/3 кошторисних видатків гарантованого покупця в розрахунковому місяці m відповідно до затвердженого Регулятором кошторису</w:t>
            </w:r>
            <w:r w:rsidRPr="00577B3E">
              <w:rPr>
                <w:rFonts w:ascii="Times New Roman" w:eastAsia="Times New Roman" w:hAnsi="Times New Roman" w:cs="Times New Roman"/>
                <w:b/>
                <w:bCs/>
                <w:sz w:val="24"/>
                <w:szCs w:val="24"/>
              </w:rPr>
              <w:t>.</w:t>
            </w:r>
          </w:p>
          <w:p w14:paraId="6558BFFE" w14:textId="4EF6D451" w:rsidR="00577B3E" w:rsidRPr="00577B3E" w:rsidRDefault="00577B3E" w:rsidP="00753467">
            <w:pPr>
              <w:shd w:val="clear" w:color="auto" w:fill="FFFFFF"/>
              <w:ind w:firstLine="612"/>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w:t>
            </w:r>
          </w:p>
          <w:p w14:paraId="2436A09F" w14:textId="77777777" w:rsidR="00577B3E" w:rsidRPr="00577B3E" w:rsidRDefault="00577B3E" w:rsidP="00753467">
            <w:pPr>
              <w:shd w:val="clear" w:color="auto" w:fill="FFFFFF"/>
              <w:ind w:firstLine="612"/>
              <w:jc w:val="both"/>
              <w:rPr>
                <w:rFonts w:ascii="Times New Roman" w:eastAsia="Times New Roman" w:hAnsi="Times New Roman" w:cs="Times New Roman"/>
                <w:b/>
                <w:bCs/>
                <w:strike/>
                <w:sz w:val="24"/>
                <w:szCs w:val="24"/>
                <w:lang w:val="uk-UA"/>
              </w:rPr>
            </w:pPr>
            <w:r w:rsidRPr="00577B3E">
              <w:rPr>
                <w:rFonts w:ascii="Times New Roman" w:eastAsia="Times New Roman" w:hAnsi="Times New Roman" w:cs="Times New Roman"/>
                <w:b/>
                <w:bCs/>
                <w:sz w:val="24"/>
                <w:szCs w:val="24"/>
              </w:rPr>
              <w:t xml:space="preserve">ОСП протягом двох календарних днів, з дня </w:t>
            </w:r>
            <w:r w:rsidRPr="00577B3E">
              <w:rPr>
                <w:rFonts w:ascii="Times New Roman" w:eastAsia="Times New Roman" w:hAnsi="Times New Roman" w:cs="Times New Roman"/>
                <w:b/>
                <w:bCs/>
                <w:sz w:val="24"/>
                <w:szCs w:val="24"/>
                <w:lang w:val="uk-UA"/>
              </w:rPr>
              <w:t xml:space="preserve">оприлюднення </w:t>
            </w:r>
            <w:r w:rsidRPr="00577B3E">
              <w:rPr>
                <w:rFonts w:ascii="Times New Roman" w:eastAsia="Times New Roman" w:hAnsi="Times New Roman" w:cs="Times New Roman"/>
                <w:b/>
                <w:bCs/>
                <w:sz w:val="24"/>
                <w:szCs w:val="24"/>
              </w:rPr>
              <w:t>рішення Регулятора про збільшення видаткової частини кошторису гарантованого покупця в розрахунковому місяці, здійснює відповідну доплату гарантованому покупцю згідно з рішенням Регулятора</w:t>
            </w:r>
            <w:r w:rsidRPr="00577B3E">
              <w:rPr>
                <w:rFonts w:ascii="Times New Roman" w:eastAsia="Times New Roman" w:hAnsi="Times New Roman" w:cs="Times New Roman"/>
                <w:b/>
                <w:bCs/>
                <w:strike/>
                <w:sz w:val="24"/>
                <w:szCs w:val="24"/>
              </w:rPr>
              <w:t>.</w:t>
            </w:r>
          </w:p>
          <w:p w14:paraId="0E082D1B" w14:textId="430302BA" w:rsidR="00577B3E" w:rsidRPr="00577B3E" w:rsidRDefault="00577B3E" w:rsidP="00753467">
            <w:pPr>
              <w:shd w:val="clear" w:color="auto" w:fill="FFFFFF"/>
              <w:ind w:firstLine="612"/>
              <w:jc w:val="both"/>
              <w:rPr>
                <w:rFonts w:ascii="Times New Roman" w:eastAsia="Times New Roman" w:hAnsi="Times New Roman" w:cs="Times New Roman"/>
                <w:strike/>
                <w:sz w:val="24"/>
                <w:szCs w:val="24"/>
              </w:rPr>
            </w:pPr>
            <w:r w:rsidRPr="00577B3E">
              <w:rPr>
                <w:rFonts w:ascii="Times New Roman" w:eastAsia="Times New Roman" w:hAnsi="Times New Roman" w:cs="Times New Roman"/>
                <w:b/>
                <w:bCs/>
                <w:sz w:val="24"/>
                <w:szCs w:val="24"/>
              </w:rPr>
              <w:t xml:space="preserve">Гарантований покупець протягом двох календарних днів, з дня </w:t>
            </w:r>
            <w:r w:rsidRPr="00577B3E">
              <w:rPr>
                <w:rFonts w:ascii="Times New Roman" w:eastAsia="Times New Roman" w:hAnsi="Times New Roman" w:cs="Times New Roman"/>
                <w:b/>
                <w:bCs/>
                <w:sz w:val="24"/>
                <w:szCs w:val="24"/>
                <w:lang w:val="uk-UA"/>
              </w:rPr>
              <w:t xml:space="preserve">оприлюднення </w:t>
            </w:r>
            <w:r w:rsidRPr="00577B3E">
              <w:rPr>
                <w:rFonts w:ascii="Times New Roman" w:eastAsia="Times New Roman" w:hAnsi="Times New Roman" w:cs="Times New Roman"/>
                <w:b/>
                <w:bCs/>
                <w:sz w:val="24"/>
                <w:szCs w:val="24"/>
              </w:rPr>
              <w:t>рішення Регулятора про зменшення видаткової частини кошторису гарантованого покупця в розрахунковому місяці, повертає на рахунок ОСП надлишково сплачені кошти згідно з рішенням Регулятора</w:t>
            </w:r>
            <w:r w:rsidRPr="00577B3E">
              <w:rPr>
                <w:rFonts w:ascii="Times New Roman" w:eastAsia="Times New Roman" w:hAnsi="Times New Roman" w:cs="Times New Roman"/>
                <w:strike/>
                <w:sz w:val="24"/>
                <w:szCs w:val="24"/>
              </w:rPr>
              <w:t>.</w:t>
            </w:r>
          </w:p>
        </w:tc>
        <w:tc>
          <w:tcPr>
            <w:tcW w:w="2552" w:type="dxa"/>
          </w:tcPr>
          <w:p w14:paraId="6AB71C41" w14:textId="43F56848" w:rsidR="00577B3E" w:rsidRPr="008C6AED" w:rsidRDefault="00FF465B" w:rsidP="00753467">
            <w:pPr>
              <w:pStyle w:val="rvps2"/>
              <w:spacing w:before="0" w:beforeAutospacing="0" w:after="0" w:afterAutospacing="0"/>
              <w:jc w:val="center"/>
            </w:pPr>
            <w:r w:rsidRPr="008C6AED">
              <w:lastRenderedPageBreak/>
              <w:t>Потребує додаткового обговорення</w:t>
            </w:r>
          </w:p>
        </w:tc>
      </w:tr>
      <w:tr w:rsidR="00577B3E" w:rsidRPr="00BA4635" w14:paraId="0B1F03FD" w14:textId="77777777" w:rsidTr="00074707">
        <w:trPr>
          <w:trHeight w:val="590"/>
        </w:trPr>
        <w:tc>
          <w:tcPr>
            <w:tcW w:w="6232" w:type="dxa"/>
          </w:tcPr>
          <w:p w14:paraId="5F3C25C9" w14:textId="207D751A" w:rsidR="00577B3E" w:rsidRPr="004D3B0A" w:rsidRDefault="00577B3E" w:rsidP="00753467">
            <w:pPr>
              <w:pStyle w:val="rvps2"/>
              <w:spacing w:before="0" w:beforeAutospacing="0" w:after="0" w:afterAutospacing="0"/>
              <w:ind w:firstLine="567"/>
              <w:jc w:val="both"/>
              <w:rPr>
                <w:b/>
              </w:rPr>
            </w:pPr>
            <w:r w:rsidRPr="004D3B0A">
              <w:rPr>
                <w:b/>
              </w:rPr>
              <w:lastRenderedPageBreak/>
              <w:t>Зміни відсутні в редакції проєкту рішення</w:t>
            </w:r>
          </w:p>
        </w:tc>
        <w:tc>
          <w:tcPr>
            <w:tcW w:w="7377" w:type="dxa"/>
          </w:tcPr>
          <w:p w14:paraId="6D89F053" w14:textId="77777777" w:rsidR="00577B3E" w:rsidRDefault="00577B3E" w:rsidP="00753467">
            <w:pPr>
              <w:widowControl w:val="0"/>
              <w:pBdr>
                <w:top w:val="nil"/>
                <w:left w:val="nil"/>
                <w:bottom w:val="nil"/>
                <w:right w:val="nil"/>
                <w:between w:val="nil"/>
              </w:pBd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w:t>
            </w:r>
            <w:r>
              <w:rPr>
                <w:rFonts w:ascii="Times New Roman" w:eastAsia="Times New Roman" w:hAnsi="Times New Roman" w:cs="Times New Roman"/>
                <w:b/>
                <w:sz w:val="24"/>
                <w:szCs w:val="24"/>
                <w:u w:val="single"/>
                <w:lang w:val="uk-UA" w:eastAsia="ru-RU"/>
              </w:rPr>
              <w:t xml:space="preserve"> НЕК «УКРЕНЕРГО»</w:t>
            </w:r>
          </w:p>
          <w:p w14:paraId="0143193A" w14:textId="77777777" w:rsidR="00577B3E" w:rsidRDefault="00577B3E" w:rsidP="00753467">
            <w:pPr>
              <w:widowControl w:val="0"/>
              <w:pBdr>
                <w:top w:val="nil"/>
                <w:left w:val="nil"/>
                <w:bottom w:val="nil"/>
                <w:right w:val="nil"/>
                <w:between w:val="nil"/>
              </w:pBdr>
              <w:jc w:val="center"/>
              <w:rPr>
                <w:rFonts w:ascii="Times New Roman" w:eastAsia="Times New Roman" w:hAnsi="Times New Roman" w:cs="Times New Roman"/>
                <w:color w:val="000000"/>
                <w:sz w:val="18"/>
                <w:szCs w:val="18"/>
              </w:rPr>
            </w:pPr>
          </w:p>
          <w:p w14:paraId="21826BA9" w14:textId="1EB0D75F" w:rsidR="00577B3E" w:rsidRPr="00577B3E" w:rsidRDefault="00577B3E" w:rsidP="00753467">
            <w:pPr>
              <w:widowControl w:val="0"/>
              <w:pBdr>
                <w:top w:val="nil"/>
                <w:left w:val="nil"/>
                <w:bottom w:val="nil"/>
                <w:right w:val="nil"/>
                <w:between w:val="nil"/>
              </w:pBdr>
              <w:ind w:firstLine="470"/>
              <w:jc w:val="both"/>
              <w:rPr>
                <w:rFonts w:ascii="Times New Roman" w:eastAsia="Times New Roman" w:hAnsi="Times New Roman" w:cs="Times New Roman"/>
                <w:b/>
                <w:sz w:val="24"/>
                <w:szCs w:val="24"/>
                <w:u w:val="single"/>
                <w:lang w:val="uk-UA" w:eastAsia="ru-RU"/>
              </w:rPr>
            </w:pPr>
            <w:r w:rsidRPr="00577B3E">
              <w:rPr>
                <w:rFonts w:ascii="Times New Roman" w:eastAsia="Times New Roman" w:hAnsi="Times New Roman" w:cs="Times New Roman"/>
                <w:color w:val="000000"/>
                <w:sz w:val="24"/>
                <w:szCs w:val="24"/>
              </w:rPr>
              <w:t xml:space="preserve">14.4. ОСП упродовж двох днів забезпечує перевірку розрахунку вартості послуги із забезпечення збільшення частки виробництва електричної енергії з альтернативних джерел та направляє гарантованому покупцю </w:t>
            </w:r>
            <w:proofErr w:type="spellStart"/>
            <w:r w:rsidRPr="00577B3E">
              <w:rPr>
                <w:rFonts w:ascii="Times New Roman" w:eastAsia="Times New Roman" w:hAnsi="Times New Roman" w:cs="Times New Roman"/>
                <w:color w:val="000000"/>
                <w:sz w:val="24"/>
                <w:szCs w:val="24"/>
              </w:rPr>
              <w:t>підписан</w:t>
            </w:r>
            <w:r w:rsidRPr="00577B3E">
              <w:rPr>
                <w:rFonts w:ascii="Times New Roman" w:eastAsia="Times New Roman" w:hAnsi="Times New Roman" w:cs="Times New Roman"/>
                <w:bCs/>
                <w:color w:val="000000"/>
                <w:sz w:val="24"/>
                <w:szCs w:val="24"/>
                <w:lang w:val="uk-UA"/>
              </w:rPr>
              <w:t>ий</w:t>
            </w:r>
            <w:proofErr w:type="spellEnd"/>
            <w:r w:rsidRPr="00577B3E">
              <w:rPr>
                <w:rFonts w:ascii="Times New Roman" w:eastAsia="Times New Roman" w:hAnsi="Times New Roman" w:cs="Times New Roman"/>
                <w:color w:val="000000"/>
                <w:sz w:val="24"/>
                <w:szCs w:val="24"/>
              </w:rPr>
              <w:t xml:space="preserve"> зі своєї сторони примірник акта приймання-передачі наданих послуг із забезпечення збільшення частки виробництва електричної енергії з альтернативних джерел </w:t>
            </w:r>
            <w:r w:rsidRPr="00577B3E">
              <w:rPr>
                <w:rFonts w:ascii="Times New Roman" w:eastAsia="Times New Roman" w:hAnsi="Times New Roman" w:cs="Times New Roman"/>
                <w:b/>
                <w:bCs/>
                <w:color w:val="000000"/>
                <w:sz w:val="24"/>
                <w:szCs w:val="24"/>
              </w:rPr>
              <w:t xml:space="preserve">та </w:t>
            </w:r>
            <w:r w:rsidRPr="00577B3E">
              <w:rPr>
                <w:rFonts w:ascii="Times New Roman" w:eastAsia="Times New Roman" w:hAnsi="Times New Roman" w:cs="Times New Roman"/>
                <w:b/>
                <w:bCs/>
                <w:color w:val="000000"/>
                <w:sz w:val="24"/>
                <w:szCs w:val="24"/>
                <w:lang w:val="uk-UA"/>
              </w:rPr>
              <w:t xml:space="preserve">лист-погодження </w:t>
            </w:r>
            <w:r w:rsidRPr="00577B3E">
              <w:rPr>
                <w:rFonts w:ascii="Times New Roman" w:eastAsia="Times New Roman" w:hAnsi="Times New Roman" w:cs="Times New Roman"/>
                <w:b/>
                <w:bCs/>
                <w:color w:val="000000"/>
                <w:sz w:val="24"/>
                <w:szCs w:val="24"/>
              </w:rPr>
              <w:t xml:space="preserve">розрахунку </w:t>
            </w:r>
            <w:r w:rsidRPr="00577B3E">
              <w:rPr>
                <w:rFonts w:ascii="Times New Roman" w:eastAsia="Times New Roman" w:hAnsi="Times New Roman" w:cs="Times New Roman"/>
                <w:b/>
                <w:bCs/>
                <w:sz w:val="24"/>
                <w:szCs w:val="24"/>
              </w:rPr>
              <w:t>вартості послуги із забезпечення збільшення частки виробництва електричної енергії з альтернативних джерел</w:t>
            </w:r>
            <w:r w:rsidRPr="00577B3E">
              <w:rPr>
                <w:rFonts w:ascii="Times New Roman" w:eastAsia="Times New Roman" w:hAnsi="Times New Roman" w:cs="Times New Roman"/>
                <w:color w:val="000000"/>
                <w:sz w:val="24"/>
                <w:szCs w:val="24"/>
              </w:rPr>
              <w:t xml:space="preserve"> або надає до нього вмотивовані зауваження.</w:t>
            </w:r>
          </w:p>
        </w:tc>
        <w:tc>
          <w:tcPr>
            <w:tcW w:w="2552" w:type="dxa"/>
          </w:tcPr>
          <w:p w14:paraId="2368EB7E" w14:textId="31FCE6CC" w:rsidR="00577B3E" w:rsidRPr="008C6AED" w:rsidRDefault="00FF465B" w:rsidP="00753467">
            <w:pPr>
              <w:pStyle w:val="rvps2"/>
              <w:spacing w:before="0" w:beforeAutospacing="0" w:after="0" w:afterAutospacing="0"/>
              <w:jc w:val="center"/>
            </w:pPr>
            <w:r w:rsidRPr="008C6AED">
              <w:t>Потребує додаткового обговорення</w:t>
            </w:r>
          </w:p>
        </w:tc>
      </w:tr>
      <w:tr w:rsidR="00577B3E" w:rsidRPr="00BA4635" w14:paraId="1E7E71BE" w14:textId="77777777" w:rsidTr="00074707">
        <w:trPr>
          <w:trHeight w:val="590"/>
        </w:trPr>
        <w:tc>
          <w:tcPr>
            <w:tcW w:w="6232" w:type="dxa"/>
          </w:tcPr>
          <w:p w14:paraId="1E173139" w14:textId="5611A29A" w:rsidR="00577B3E" w:rsidRPr="004D3B0A" w:rsidRDefault="00577B3E" w:rsidP="00753467">
            <w:pPr>
              <w:pStyle w:val="rvps2"/>
              <w:spacing w:before="0" w:beforeAutospacing="0" w:after="0" w:afterAutospacing="0"/>
              <w:ind w:firstLine="567"/>
              <w:jc w:val="both"/>
              <w:rPr>
                <w:b/>
              </w:rPr>
            </w:pPr>
            <w:r w:rsidRPr="004D3B0A">
              <w:rPr>
                <w:b/>
              </w:rPr>
              <w:t>Зміни відсутні в редакції проєкту рішення</w:t>
            </w:r>
          </w:p>
        </w:tc>
        <w:tc>
          <w:tcPr>
            <w:tcW w:w="7377" w:type="dxa"/>
          </w:tcPr>
          <w:p w14:paraId="2B9AF2F9" w14:textId="77777777" w:rsidR="00577B3E" w:rsidRDefault="00577B3E" w:rsidP="00753467">
            <w:pPr>
              <w:widowControl w:val="0"/>
              <w:pBdr>
                <w:top w:val="nil"/>
                <w:left w:val="nil"/>
                <w:bottom w:val="nil"/>
                <w:right w:val="nil"/>
                <w:between w:val="nil"/>
              </w:pBd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w:t>
            </w:r>
            <w:r>
              <w:rPr>
                <w:rFonts w:ascii="Times New Roman" w:eastAsia="Times New Roman" w:hAnsi="Times New Roman" w:cs="Times New Roman"/>
                <w:b/>
                <w:sz w:val="24"/>
                <w:szCs w:val="24"/>
                <w:u w:val="single"/>
                <w:lang w:val="uk-UA" w:eastAsia="ru-RU"/>
              </w:rPr>
              <w:t xml:space="preserve"> НЕК «УКРЕНЕРГО»</w:t>
            </w:r>
          </w:p>
          <w:p w14:paraId="7267FC17" w14:textId="77777777" w:rsidR="00577B3E" w:rsidRDefault="00577B3E" w:rsidP="00753467">
            <w:pPr>
              <w:widowControl w:val="0"/>
              <w:pBdr>
                <w:top w:val="nil"/>
                <w:left w:val="nil"/>
                <w:bottom w:val="nil"/>
                <w:right w:val="nil"/>
                <w:between w:val="nil"/>
              </w:pBdr>
              <w:jc w:val="center"/>
              <w:rPr>
                <w:rFonts w:ascii="Times New Roman" w:eastAsia="Times New Roman" w:hAnsi="Times New Roman" w:cs="Times New Roman"/>
                <w:color w:val="000000"/>
                <w:sz w:val="18"/>
                <w:szCs w:val="18"/>
              </w:rPr>
            </w:pPr>
          </w:p>
          <w:p w14:paraId="277FFD3D" w14:textId="77777777" w:rsidR="00577B3E" w:rsidRPr="00577B3E" w:rsidRDefault="00577B3E" w:rsidP="00753467">
            <w:pPr>
              <w:ind w:firstLine="567"/>
              <w:jc w:val="both"/>
              <w:rPr>
                <w:rFonts w:ascii="Times New Roman" w:eastAsia="Times New Roman" w:hAnsi="Times New Roman" w:cs="Times New Roman"/>
                <w:b/>
                <w:bCs/>
                <w:sz w:val="24"/>
                <w:szCs w:val="18"/>
              </w:rPr>
            </w:pPr>
            <w:r w:rsidRPr="00577B3E">
              <w:rPr>
                <w:rFonts w:ascii="Times New Roman" w:eastAsia="Times New Roman" w:hAnsi="Times New Roman" w:cs="Times New Roman"/>
                <w:b/>
                <w:bCs/>
                <w:color w:val="000000"/>
                <w:sz w:val="24"/>
                <w:szCs w:val="18"/>
              </w:rPr>
              <w:t xml:space="preserve">14.6. </w:t>
            </w:r>
            <w:r w:rsidRPr="00577B3E">
              <w:rPr>
                <w:rFonts w:ascii="Times New Roman" w:eastAsia="Times New Roman" w:hAnsi="Times New Roman" w:cs="Times New Roman"/>
                <w:b/>
                <w:bCs/>
                <w:sz w:val="24"/>
                <w:szCs w:val="18"/>
              </w:rPr>
              <w:t xml:space="preserve">Якщо за результатом підсумку складових розрахунку вартості послуги із забезпечення збільшення частки виробництва електричної енергії з альтернативних джерел, розмір вартості </w:t>
            </w:r>
            <w:r w:rsidRPr="00577B3E">
              <w:rPr>
                <w:rFonts w:ascii="Times New Roman" w:eastAsia="Times New Roman" w:hAnsi="Times New Roman" w:cs="Times New Roman"/>
                <w:b/>
                <w:bCs/>
                <w:sz w:val="24"/>
                <w:szCs w:val="18"/>
              </w:rPr>
              <w:lastRenderedPageBreak/>
              <w:t>послуги має нульове або від’ємне значення, акт приймання-передачі наданих послуг із забезпечення збільшення частки виробництва електричної енергії з альтернативних джерел за розрахунковий місяць не складається, при цьому розрахунок відповідно до пункту 14.4 цього Порядку</w:t>
            </w:r>
            <w:r w:rsidRPr="00577B3E">
              <w:rPr>
                <w:rFonts w:ascii="Times New Roman" w:eastAsia="Times New Roman" w:hAnsi="Times New Roman" w:cs="Times New Roman"/>
                <w:b/>
                <w:bCs/>
                <w:color w:val="FF0000"/>
                <w:sz w:val="24"/>
                <w:szCs w:val="18"/>
              </w:rPr>
              <w:t xml:space="preserve"> </w:t>
            </w:r>
            <w:r w:rsidRPr="00577B3E">
              <w:rPr>
                <w:rFonts w:ascii="Times New Roman" w:eastAsia="Times New Roman" w:hAnsi="Times New Roman" w:cs="Times New Roman"/>
                <w:b/>
                <w:bCs/>
                <w:sz w:val="24"/>
                <w:szCs w:val="18"/>
              </w:rPr>
              <w:t>погоджується гарантованим покупцем і ОСП та надається Регулятору.</w:t>
            </w:r>
          </w:p>
          <w:p w14:paraId="7AC80B41" w14:textId="6F411983" w:rsidR="00577B3E" w:rsidRPr="00577B3E" w:rsidRDefault="00577B3E" w:rsidP="00753467">
            <w:pPr>
              <w:ind w:firstLine="567"/>
              <w:jc w:val="both"/>
              <w:rPr>
                <w:rFonts w:ascii="Times New Roman" w:eastAsia="Times New Roman" w:hAnsi="Times New Roman" w:cs="Times New Roman"/>
                <w:b/>
                <w:bCs/>
                <w:color w:val="000000"/>
                <w:sz w:val="18"/>
                <w:szCs w:val="18"/>
                <w:lang w:val="uk-UA"/>
              </w:rPr>
            </w:pPr>
            <w:r w:rsidRPr="00577B3E">
              <w:rPr>
                <w:rFonts w:ascii="Times New Roman" w:eastAsia="Times New Roman" w:hAnsi="Times New Roman" w:cs="Times New Roman"/>
                <w:b/>
                <w:bCs/>
                <w:color w:val="000000"/>
                <w:sz w:val="24"/>
                <w:szCs w:val="18"/>
              </w:rPr>
              <w:t xml:space="preserve">Додатковий дохід гарантованого покупця у обсязі, що відповідає від’ємному значенню вартості послуги із забезпечення збільшення частки виробництва електричної енергії з альтернативних джерел, спрямовується </w:t>
            </w:r>
            <w:r w:rsidRPr="00577B3E">
              <w:rPr>
                <w:rFonts w:ascii="Times New Roman" w:eastAsia="Times New Roman" w:hAnsi="Times New Roman" w:cs="Times New Roman"/>
                <w:b/>
                <w:bCs/>
                <w:sz w:val="24"/>
                <w:szCs w:val="18"/>
              </w:rPr>
              <w:t xml:space="preserve">на забезпечення покриття витрат </w:t>
            </w:r>
            <w:r w:rsidRPr="00577B3E">
              <w:rPr>
                <w:rFonts w:ascii="Times New Roman" w:eastAsia="Times New Roman" w:hAnsi="Times New Roman" w:cs="Times New Roman"/>
                <w:b/>
                <w:bCs/>
                <w:sz w:val="24"/>
                <w:szCs w:val="18"/>
                <w:lang w:val="uk-UA"/>
              </w:rPr>
              <w:t xml:space="preserve">поточного року </w:t>
            </w:r>
            <w:r w:rsidRPr="00577B3E">
              <w:rPr>
                <w:rFonts w:ascii="Times New Roman" w:eastAsia="Times New Roman" w:hAnsi="Times New Roman" w:cs="Times New Roman"/>
                <w:b/>
                <w:bCs/>
                <w:sz w:val="24"/>
                <w:szCs w:val="18"/>
              </w:rPr>
              <w:t xml:space="preserve">на виконання спеціальних обов’язків із купівлі електричної енергії за </w:t>
            </w:r>
            <w:r w:rsidRPr="00577B3E">
              <w:rPr>
                <w:rFonts w:ascii="Times New Roman" w:eastAsia="Times New Roman" w:hAnsi="Times New Roman" w:cs="Times New Roman"/>
                <w:b/>
                <w:bCs/>
                <w:sz w:val="24"/>
                <w:szCs w:val="18"/>
                <w:lang w:val="uk-UA"/>
              </w:rPr>
              <w:t>«</w:t>
            </w:r>
            <w:r w:rsidRPr="00577B3E">
              <w:rPr>
                <w:rFonts w:ascii="Times New Roman" w:eastAsia="Times New Roman" w:hAnsi="Times New Roman" w:cs="Times New Roman"/>
                <w:b/>
                <w:bCs/>
                <w:sz w:val="24"/>
                <w:szCs w:val="18"/>
              </w:rPr>
              <w:t>зеленим</w:t>
            </w:r>
            <w:r w:rsidRPr="00577B3E">
              <w:rPr>
                <w:rFonts w:ascii="Times New Roman" w:eastAsia="Times New Roman" w:hAnsi="Times New Roman" w:cs="Times New Roman"/>
                <w:b/>
                <w:bCs/>
                <w:sz w:val="24"/>
                <w:szCs w:val="18"/>
                <w:lang w:val="uk-UA"/>
              </w:rPr>
              <w:t>»</w:t>
            </w:r>
            <w:r w:rsidRPr="00577B3E">
              <w:rPr>
                <w:rFonts w:ascii="Times New Roman" w:eastAsia="Times New Roman" w:hAnsi="Times New Roman" w:cs="Times New Roman"/>
                <w:b/>
                <w:bCs/>
                <w:sz w:val="24"/>
                <w:szCs w:val="18"/>
              </w:rPr>
              <w:t xml:space="preserve"> тарифом у суб’єктів господарювання, об’єкти електроенергетики або черги будівництва (пускові комплекси) яких включені до балансуючої групи гарантованого покупця.</w:t>
            </w:r>
          </w:p>
        </w:tc>
        <w:tc>
          <w:tcPr>
            <w:tcW w:w="2552" w:type="dxa"/>
          </w:tcPr>
          <w:p w14:paraId="6764BB9D" w14:textId="270A19B3" w:rsidR="00577B3E" w:rsidRPr="008C6AED" w:rsidRDefault="00FF465B" w:rsidP="00753467">
            <w:pPr>
              <w:pStyle w:val="rvps2"/>
              <w:spacing w:before="0" w:beforeAutospacing="0" w:after="0" w:afterAutospacing="0"/>
              <w:jc w:val="center"/>
            </w:pPr>
            <w:r w:rsidRPr="008C6AED">
              <w:lastRenderedPageBreak/>
              <w:t>Потребує додаткового обговорення</w:t>
            </w:r>
          </w:p>
        </w:tc>
      </w:tr>
      <w:tr w:rsidR="008C6AED" w:rsidRPr="00BA4635" w14:paraId="5D25B653" w14:textId="7A30B093" w:rsidTr="00074707">
        <w:trPr>
          <w:trHeight w:val="590"/>
        </w:trPr>
        <w:tc>
          <w:tcPr>
            <w:tcW w:w="6232" w:type="dxa"/>
            <w:vMerge w:val="restart"/>
          </w:tcPr>
          <w:p w14:paraId="668911A4" w14:textId="77777777" w:rsidR="008C6AED" w:rsidRPr="00BA4635" w:rsidRDefault="008C6AED" w:rsidP="00753467">
            <w:pP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color w:val="000000"/>
                <w:sz w:val="24"/>
                <w:szCs w:val="24"/>
              </w:rPr>
              <w:lastRenderedPageBreak/>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3376B864" w14:textId="77777777" w:rsidR="008C6AED" w:rsidRPr="00BA4635" w:rsidRDefault="008C6AED" w:rsidP="00753467">
            <w:pPr>
              <w:ind w:firstLine="567"/>
              <w:jc w:val="center"/>
              <w:rPr>
                <w:rFonts w:ascii="Times New Roman" w:eastAsia="Times New Roman" w:hAnsi="Times New Roman" w:cs="Times New Roman"/>
                <w:color w:val="000000"/>
                <w:sz w:val="24"/>
                <w:szCs w:val="24"/>
              </w:rPr>
            </w:pPr>
            <w:r w:rsidRPr="00BA4635">
              <w:rPr>
                <w:rFonts w:ascii="Times New Roman" w:eastAsia="Times New Roman" w:hAnsi="Times New Roman" w:cs="Times New Roman"/>
                <w:noProof/>
                <w:color w:val="000000"/>
                <w:sz w:val="24"/>
                <w:szCs w:val="24"/>
                <w:lang w:val="uk-UA"/>
              </w:rPr>
              <w:drawing>
                <wp:inline distT="114300" distB="114300" distL="114300" distR="114300" wp14:anchorId="53F0E5CB" wp14:editId="5BAC7BC1">
                  <wp:extent cx="3286125" cy="2667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4"/>
                          <a:srcRect/>
                          <a:stretch>
                            <a:fillRect/>
                          </a:stretch>
                        </pic:blipFill>
                        <pic:spPr>
                          <a:xfrm>
                            <a:off x="0" y="0"/>
                            <a:ext cx="3286125" cy="266700"/>
                          </a:xfrm>
                          <a:prstGeom prst="rect">
                            <a:avLst/>
                          </a:prstGeom>
                          <a:ln/>
                        </pic:spPr>
                      </pic:pic>
                    </a:graphicData>
                  </a:graphic>
                </wp:inline>
              </w:drawing>
            </w:r>
          </w:p>
          <w:p w14:paraId="6C8C98CF" w14:textId="77777777" w:rsidR="008C6AED" w:rsidRPr="00BA4635" w:rsidRDefault="008C6AED" w:rsidP="00753467">
            <w:pP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color w:val="000000"/>
                <w:sz w:val="24"/>
                <w:szCs w:val="24"/>
              </w:rPr>
              <w:t>де:</w:t>
            </w:r>
          </w:p>
          <w:p w14:paraId="68CF3E26" w14:textId="77777777" w:rsidR="008C6AED" w:rsidRPr="00BA4635" w:rsidRDefault="008C6AED" w:rsidP="00753467">
            <w:pPr>
              <w:ind w:firstLine="567"/>
              <w:jc w:val="both"/>
              <w:rPr>
                <w:rFonts w:ascii="Times New Roman" w:eastAsia="Times New Roman" w:hAnsi="Times New Roman" w:cs="Times New Roman"/>
                <w:color w:val="000000"/>
                <w:sz w:val="24"/>
                <w:szCs w:val="24"/>
                <w:lang w:val="uk-UA"/>
              </w:rPr>
            </w:pPr>
            <w:r w:rsidRPr="00BA4635">
              <w:rPr>
                <w:rFonts w:ascii="Times New Roman" w:eastAsia="Times New Roman" w:hAnsi="Times New Roman" w:cs="Times New Roman"/>
                <w:color w:val="000000"/>
                <w:sz w:val="24"/>
                <w:szCs w:val="24"/>
                <w:lang w:val="uk-UA"/>
              </w:rPr>
              <w:t>…</w:t>
            </w:r>
          </w:p>
          <w:p w14:paraId="427CD086" w14:textId="6C2268EB" w:rsidR="008C6AED" w:rsidRPr="00BA4635" w:rsidRDefault="008C6AED" w:rsidP="00753467">
            <w:pPr>
              <w:ind w:firstLine="567"/>
              <w:jc w:val="both"/>
              <w:rPr>
                <w:rFonts w:ascii="Times New Roman" w:eastAsia="Times New Roman" w:hAnsi="Times New Roman" w:cs="Times New Roman"/>
                <w:color w:val="000000"/>
                <w:sz w:val="24"/>
                <w:szCs w:val="24"/>
                <w:lang w:val="uk-UA"/>
              </w:rPr>
            </w:pPr>
            <w:r w:rsidRPr="00BA4635">
              <w:rPr>
                <w:rFonts w:ascii="Times New Roman" w:eastAsia="Times New Roman" w:hAnsi="Times New Roman" w:cs="Times New Roman"/>
                <w:color w:val="000000"/>
                <w:sz w:val="24"/>
                <w:szCs w:val="24"/>
                <w:lang w:val="uk-UA"/>
              </w:rPr>
              <w:tab/>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W</m:t>
                  </m:r>
                </m:e>
                <m:sub>
                  <m:r>
                    <w:rPr>
                      <w:rFonts w:ascii="Cambria Math" w:eastAsia="Times New Roman" w:hAnsi="Cambria Math" w:cs="Times New Roman"/>
                      <w:sz w:val="24"/>
                      <w:szCs w:val="24"/>
                      <w:lang w:val="uk-UA"/>
                    </w:rPr>
                    <m:t xml:space="preserve">m </m:t>
                  </m:r>
                </m:sub>
                <m:sup>
                  <m:r>
                    <w:rPr>
                      <w:rFonts w:ascii="Cambria Math" w:eastAsia="Times New Roman" w:hAnsi="Cambria Math" w:cs="Times New Roman"/>
                      <w:sz w:val="24"/>
                      <w:szCs w:val="24"/>
                      <w:lang w:val="uk-UA"/>
                    </w:rPr>
                    <m:t>c</m:t>
                  </m:r>
                </m:sup>
              </m:sSubSup>
            </m:oMath>
            <w:r w:rsidRPr="00BA4635">
              <w:rPr>
                <w:rFonts w:ascii="Times New Roman" w:eastAsia="Times New Roman" w:hAnsi="Times New Roman" w:cs="Times New Roman"/>
                <w:color w:val="000000"/>
                <w:sz w:val="24"/>
                <w:szCs w:val="24"/>
                <w:lang w:val="uk-UA"/>
              </w:rPr>
              <w:t xml:space="preserve"> - обсяг електричної енергії, відпущеної споживачем - приватним домогосподарством (у межах меншого зі значень встановленої потужності та або дозволеної (договірної) потужності)</w:t>
            </w:r>
            <w:r w:rsidRPr="00BA4635">
              <w:rPr>
                <w:rFonts w:ascii="Times New Roman" w:eastAsia="Times New Roman" w:hAnsi="Times New Roman" w:cs="Times New Roman"/>
                <w:b/>
                <w:color w:val="000000"/>
                <w:sz w:val="24"/>
                <w:szCs w:val="24"/>
                <w:lang w:val="uk-UA"/>
              </w:rPr>
              <w:t xml:space="preserve">, </w:t>
            </w:r>
            <w:r w:rsidRPr="0011086A">
              <w:rPr>
                <w:rFonts w:ascii="Times New Roman" w:hAnsi="Times New Roman" w:cs="Times New Roman"/>
                <w:b/>
                <w:sz w:val="24"/>
                <w:szCs w:val="24"/>
              </w:rPr>
              <w:t xml:space="preserve">у тому числі виробленої електричної енергії з енергії сонячного випромінювання та якому встановлено «зелений» тариф, у період з 4 години до 23 години з </w:t>
            </w:r>
            <w:r>
              <w:rPr>
                <w:rFonts w:ascii="Times New Roman" w:hAnsi="Times New Roman" w:cs="Times New Roman"/>
                <w:b/>
                <w:sz w:val="24"/>
                <w:szCs w:val="24"/>
                <w:lang w:val="uk-UA"/>
              </w:rPr>
              <w:t>0</w:t>
            </w:r>
            <w:r w:rsidRPr="0011086A">
              <w:rPr>
                <w:rFonts w:ascii="Times New Roman" w:hAnsi="Times New Roman" w:cs="Times New Roman"/>
                <w:b/>
                <w:sz w:val="24"/>
                <w:szCs w:val="24"/>
              </w:rPr>
              <w:t xml:space="preserve">1 квітня по 31 жовтня та з 6 години до 21 години з </w:t>
            </w:r>
            <w:r>
              <w:rPr>
                <w:rFonts w:ascii="Times New Roman" w:hAnsi="Times New Roman" w:cs="Times New Roman"/>
                <w:b/>
                <w:sz w:val="24"/>
                <w:szCs w:val="24"/>
                <w:lang w:val="uk-UA"/>
              </w:rPr>
              <w:t>0</w:t>
            </w:r>
            <w:r w:rsidRPr="0011086A">
              <w:rPr>
                <w:rFonts w:ascii="Times New Roman" w:hAnsi="Times New Roman" w:cs="Times New Roman"/>
                <w:b/>
                <w:sz w:val="24"/>
                <w:szCs w:val="24"/>
              </w:rPr>
              <w:t xml:space="preserve">1 листопада по 31 березня (крім електричної енергії, відпущеної з установки зберігання енергії), </w:t>
            </w:r>
            <w:r w:rsidRPr="00BA4635">
              <w:rPr>
                <w:rFonts w:ascii="Times New Roman" w:eastAsia="Times New Roman" w:hAnsi="Times New Roman" w:cs="Times New Roman"/>
                <w:color w:val="000000"/>
                <w:sz w:val="24"/>
                <w:szCs w:val="24"/>
                <w:lang w:val="uk-UA"/>
              </w:rPr>
              <w:t>та проданої ПУП у розрахунковому місяці m, що перевищує місячне споживання електричної енергії приватним домогосподарством, МВт·год;</w:t>
            </w:r>
          </w:p>
          <w:p w14:paraId="49587288" w14:textId="77777777" w:rsidR="008C6AED" w:rsidRPr="00BA4635" w:rsidRDefault="008C6AED" w:rsidP="00753467">
            <w:pP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color w:val="000000"/>
                <w:sz w:val="24"/>
                <w:szCs w:val="24"/>
              </w:rPr>
              <w:t>….</w:t>
            </w:r>
          </w:p>
          <w:p w14:paraId="15B701D2" w14:textId="612E9AAE" w:rsidR="008C6AED" w:rsidRPr="00BA4635" w:rsidRDefault="00441671" w:rsidP="00753467">
            <w:pPr>
              <w:ind w:firstLine="567"/>
              <w:jc w:val="both"/>
              <w:rPr>
                <w:rFonts w:ascii="Times New Roman" w:eastAsia="Times New Roman" w:hAnsi="Times New Roman" w:cs="Times New Roman"/>
                <w:b/>
                <w:bCs/>
                <w:sz w:val="24"/>
                <w:szCs w:val="24"/>
              </w:rPr>
            </w:pPr>
            <m:oMath>
              <m:sSup>
                <m:sSupPr>
                  <m:ctrlPr>
                    <w:rPr>
                      <w:rFonts w:ascii="Cambria Math" w:hAnsi="Cambria Math" w:cs="Times New Roman"/>
                      <w:i/>
                      <w:iCs/>
                      <w:sz w:val="24"/>
                      <w:szCs w:val="24"/>
                      <w:shd w:val="clear" w:color="auto" w:fill="FFFFFF"/>
                    </w:rPr>
                  </m:ctrlPr>
                </m:sSupPr>
                <m:e>
                  <m:r>
                    <w:rPr>
                      <w:rFonts w:ascii="Cambria Math" w:hAnsi="Cambria Math" w:cs="Times New Roman"/>
                      <w:sz w:val="24"/>
                      <w:szCs w:val="24"/>
                      <w:shd w:val="clear" w:color="auto" w:fill="FFFFFF"/>
                    </w:rPr>
                    <m:t>P</m:t>
                  </m:r>
                </m:e>
                <m:sup>
                  <m:r>
                    <w:rPr>
                      <w:rFonts w:ascii="Cambria Math" w:hAnsi="Cambria Math" w:cs="Times New Roman"/>
                      <w:sz w:val="24"/>
                      <w:szCs w:val="24"/>
                      <w:shd w:val="clear" w:color="auto" w:fill="FFFFFF"/>
                    </w:rPr>
                    <m:t>GO</m:t>
                  </m:r>
                </m:sup>
              </m:sSup>
            </m:oMath>
            <w:r w:rsidR="008C6AED" w:rsidRPr="00BA4635">
              <w:rPr>
                <w:rFonts w:ascii="Times New Roman" w:hAnsi="Times New Roman" w:cs="Times New Roman"/>
                <w:iCs/>
                <w:sz w:val="24"/>
                <w:szCs w:val="24"/>
                <w:shd w:val="clear" w:color="auto" w:fill="FFFFFF"/>
              </w:rPr>
              <w:t>– сумарний платіж, пов’язаний з доходом</w:t>
            </w:r>
            <w:r w:rsidR="008C6AED" w:rsidRPr="00BA4635">
              <w:rPr>
                <w:rFonts w:ascii="Times New Roman" w:hAnsi="Times New Roman" w:cs="Times New Roman"/>
                <w:iCs/>
                <w:sz w:val="24"/>
                <w:szCs w:val="24"/>
                <w:shd w:val="clear" w:color="auto" w:fill="FFFFFF"/>
                <w:lang w:val="uk-UA"/>
              </w:rPr>
              <w:t xml:space="preserve"> </w:t>
            </w:r>
            <w:r w:rsidR="008C6AED" w:rsidRPr="00BA4635">
              <w:rPr>
                <w:rFonts w:ascii="Times New Roman" w:hAnsi="Times New Roman" w:cs="Times New Roman"/>
                <w:b/>
                <w:iCs/>
                <w:sz w:val="24"/>
                <w:szCs w:val="24"/>
                <w:shd w:val="clear" w:color="auto" w:fill="FFFFFF"/>
                <w:lang w:val="uk-UA"/>
              </w:rPr>
              <w:t>ПУП</w:t>
            </w:r>
            <w:r w:rsidR="008C6AED" w:rsidRPr="00BA4635">
              <w:rPr>
                <w:rFonts w:ascii="Times New Roman" w:hAnsi="Times New Roman" w:cs="Times New Roman"/>
                <w:iCs/>
                <w:sz w:val="24"/>
                <w:szCs w:val="24"/>
                <w:shd w:val="clear" w:color="auto" w:fill="FFFFFF"/>
              </w:rPr>
              <w:t xml:space="preserve"> від продажу гарантій походження електричної енергії, виробленої з відновлюваних джерел енергії </w:t>
            </w:r>
            <w:r w:rsidR="008C6AED" w:rsidRPr="00BA4635">
              <w:rPr>
                <w:rFonts w:ascii="Times New Roman" w:hAnsi="Times New Roman" w:cs="Times New Roman"/>
                <w:b/>
                <w:strike/>
                <w:sz w:val="24"/>
                <w:szCs w:val="24"/>
                <w:lang w:val="uk-UA"/>
              </w:rPr>
              <w:t>(у тому числі за зовнішньоекономічними договорами (контрактами),</w:t>
            </w:r>
            <w:r w:rsidR="008C6AED" w:rsidRPr="00BA4635">
              <w:rPr>
                <w:rFonts w:ascii="Times New Roman" w:hAnsi="Times New Roman" w:cs="Times New Roman"/>
                <w:iCs/>
                <w:sz w:val="24"/>
                <w:szCs w:val="24"/>
                <w:shd w:val="clear" w:color="auto" w:fill="FFFFFF"/>
              </w:rPr>
              <w:t xml:space="preserve"> зменшений на суму видатків, пов’язаних із продажем таких гарантій походження, за розрахунковий місяць m, грн.</w:t>
            </w:r>
          </w:p>
        </w:tc>
        <w:tc>
          <w:tcPr>
            <w:tcW w:w="7377" w:type="dxa"/>
          </w:tcPr>
          <w:p w14:paraId="064329EA" w14:textId="77777777" w:rsidR="008C6AED" w:rsidRPr="00106579" w:rsidRDefault="008C6AED" w:rsidP="00753467">
            <w:pP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lastRenderedPageBreak/>
              <w:t>Пропозиції ТОВ «КИЇВСЬКІ ЕНЕРГЕТИЧНІ ПОСЛУГИ»</w:t>
            </w:r>
          </w:p>
          <w:p w14:paraId="3358BA94" w14:textId="77777777" w:rsidR="008C6AED" w:rsidRPr="00106579" w:rsidRDefault="008C6AED" w:rsidP="00753467">
            <w:pPr>
              <w:ind w:firstLine="470"/>
              <w:jc w:val="both"/>
              <w:rPr>
                <w:rFonts w:ascii="Times New Roman" w:hAnsi="Times New Roman" w:cs="Times New Roman"/>
                <w:color w:val="000000"/>
                <w:sz w:val="24"/>
                <w:szCs w:val="24"/>
                <w:lang w:val="uk-UA"/>
              </w:rPr>
            </w:pPr>
          </w:p>
          <w:p w14:paraId="5A548A72" w14:textId="42FE5D93" w:rsidR="008C6AED" w:rsidRPr="00106579" w:rsidRDefault="008C6AED" w:rsidP="00753467">
            <w:pPr>
              <w:ind w:firstLine="470"/>
              <w:jc w:val="both"/>
              <w:rPr>
                <w:rFonts w:ascii="Times New Roman" w:hAnsi="Times New Roman" w:cs="Times New Roman"/>
                <w:color w:val="000000"/>
                <w:sz w:val="24"/>
                <w:szCs w:val="24"/>
              </w:rPr>
            </w:pPr>
            <w:r w:rsidRPr="00106579">
              <w:rPr>
                <w:rFonts w:ascii="Times New Roman" w:hAnsi="Times New Roman" w:cs="Times New Roman"/>
                <w:color w:val="000000"/>
                <w:sz w:val="24"/>
                <w:szCs w:val="24"/>
              </w:rPr>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78500B55" w14:textId="77777777" w:rsidR="008C6AED" w:rsidRPr="00106579" w:rsidRDefault="008C6AED" w:rsidP="00753467">
            <w:pPr>
              <w:spacing w:after="120"/>
              <w:ind w:firstLine="470"/>
              <w:jc w:val="both"/>
              <w:rPr>
                <w:rFonts w:ascii="Times New Roman" w:hAnsi="Times New Roman" w:cs="Times New Roman"/>
                <w:color w:val="000000"/>
                <w:sz w:val="24"/>
                <w:szCs w:val="24"/>
              </w:rPr>
            </w:pPr>
            <w:r w:rsidRPr="00106579">
              <w:rPr>
                <w:rFonts w:ascii="Times New Roman" w:hAnsi="Times New Roman" w:cs="Times New Roman"/>
                <w:noProof/>
                <w:color w:val="000000"/>
                <w:sz w:val="24"/>
                <w:szCs w:val="24"/>
                <w:lang w:val="uk-UA"/>
              </w:rPr>
              <w:drawing>
                <wp:inline distT="114300" distB="114300" distL="114300" distR="114300" wp14:anchorId="731354D9" wp14:editId="47AAF2A1">
                  <wp:extent cx="2520950" cy="171450"/>
                  <wp:effectExtent l="0" t="0" r="0" b="0"/>
                  <wp:docPr id="192459326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4"/>
                          <a:srcRect/>
                          <a:stretch>
                            <a:fillRect/>
                          </a:stretch>
                        </pic:blipFill>
                        <pic:spPr>
                          <a:xfrm>
                            <a:off x="0" y="0"/>
                            <a:ext cx="2520950" cy="171450"/>
                          </a:xfrm>
                          <a:prstGeom prst="rect">
                            <a:avLst/>
                          </a:prstGeom>
                          <a:ln/>
                        </pic:spPr>
                      </pic:pic>
                    </a:graphicData>
                  </a:graphic>
                </wp:inline>
              </w:drawing>
            </w:r>
          </w:p>
          <w:p w14:paraId="31CFA681" w14:textId="77777777" w:rsidR="008C6AED" w:rsidRPr="00106579" w:rsidRDefault="008C6AED" w:rsidP="00753467">
            <w:pPr>
              <w:spacing w:after="120"/>
              <w:ind w:firstLine="470"/>
              <w:jc w:val="both"/>
              <w:rPr>
                <w:rFonts w:ascii="Times New Roman" w:hAnsi="Times New Roman" w:cs="Times New Roman"/>
                <w:color w:val="000000"/>
                <w:sz w:val="24"/>
                <w:szCs w:val="24"/>
              </w:rPr>
            </w:pPr>
            <w:r w:rsidRPr="00106579">
              <w:rPr>
                <w:rFonts w:ascii="Times New Roman" w:hAnsi="Times New Roman" w:cs="Times New Roman"/>
                <w:color w:val="000000"/>
                <w:sz w:val="24"/>
                <w:szCs w:val="24"/>
              </w:rPr>
              <w:t>де:</w:t>
            </w:r>
          </w:p>
          <w:p w14:paraId="063368A0" w14:textId="77777777" w:rsidR="008C6AED" w:rsidRPr="00106579" w:rsidRDefault="008C6AED" w:rsidP="00753467">
            <w:pPr>
              <w:spacing w:after="120"/>
              <w:ind w:firstLine="470"/>
              <w:jc w:val="both"/>
              <w:rPr>
                <w:rFonts w:ascii="Times New Roman" w:hAnsi="Times New Roman" w:cs="Times New Roman"/>
                <w:color w:val="000000"/>
                <w:sz w:val="24"/>
                <w:szCs w:val="24"/>
              </w:rPr>
            </w:pPr>
            <w:r w:rsidRPr="00106579">
              <w:rPr>
                <w:rFonts w:ascii="Times New Roman" w:hAnsi="Times New Roman" w:cs="Times New Roman"/>
                <w:color w:val="000000"/>
                <w:sz w:val="24"/>
                <w:szCs w:val="24"/>
              </w:rPr>
              <w:t>…</w:t>
            </w:r>
          </w:p>
          <w:p w14:paraId="7D4179B8" w14:textId="77777777" w:rsidR="008C6AED" w:rsidRPr="00106579" w:rsidRDefault="00441671" w:rsidP="00753467">
            <w:pPr>
              <w:spacing w:after="120"/>
              <w:ind w:firstLine="470"/>
              <w:jc w:val="both"/>
              <w:rPr>
                <w:rFonts w:ascii="Times New Roman" w:hAnsi="Times New Roman" w:cs="Times New Roman"/>
                <w:color w:val="000000"/>
                <w:sz w:val="24"/>
                <w:szCs w:val="24"/>
              </w:rPr>
            </w:pPr>
            <m:oMath>
              <m:sSubSup>
                <m:sSubSupPr>
                  <m:ctrlPr>
                    <w:rPr>
                      <w:rFonts w:ascii="Cambria Math" w:hAnsi="Cambria Math" w:cs="Times New Roman"/>
                      <w:i/>
                      <w:sz w:val="24"/>
                      <w:szCs w:val="24"/>
                    </w:rPr>
                  </m:ctrlPr>
                </m:sSubSupPr>
                <m:e>
                  <m:r>
                    <w:rPr>
                      <w:rFonts w:ascii="Cambria Math" w:hAnsi="Cambria Math" w:cs="Times New Roman"/>
                      <w:sz w:val="24"/>
                      <w:szCs w:val="24"/>
                    </w:rPr>
                    <m:t>W</m:t>
                  </m:r>
                </m:e>
                <m:sub>
                  <m:r>
                    <w:rPr>
                      <w:rFonts w:ascii="Cambria Math" w:hAnsi="Cambria Math" w:cs="Times New Roman"/>
                      <w:sz w:val="24"/>
                      <w:szCs w:val="24"/>
                    </w:rPr>
                    <m:t xml:space="preserve">m </m:t>
                  </m:r>
                </m:sub>
                <m:sup>
                  <m:r>
                    <w:rPr>
                      <w:rFonts w:ascii="Cambria Math" w:hAnsi="Cambria Math" w:cs="Times New Roman"/>
                      <w:sz w:val="24"/>
                      <w:szCs w:val="24"/>
                    </w:rPr>
                    <m:t>c</m:t>
                  </m:r>
                </m:sup>
              </m:sSubSup>
            </m:oMath>
            <w:r w:rsidR="008C6AED" w:rsidRPr="00106579">
              <w:rPr>
                <w:rFonts w:ascii="Times New Roman" w:hAnsi="Times New Roman" w:cs="Times New Roman"/>
                <w:color w:val="000000"/>
                <w:sz w:val="24"/>
                <w:szCs w:val="24"/>
              </w:rPr>
              <w:t xml:space="preserve"> - обсяг електричної енергії, відпущеної споживачем - приватним домогосподарством (у межах меншого зі значень встановленої потужності </w:t>
            </w:r>
            <w:r w:rsidR="008C6AED" w:rsidRPr="00106579">
              <w:rPr>
                <w:rFonts w:ascii="Times New Roman" w:hAnsi="Times New Roman" w:cs="Times New Roman"/>
                <w:b/>
                <w:bCs/>
                <w:color w:val="000000"/>
                <w:sz w:val="24"/>
                <w:szCs w:val="24"/>
              </w:rPr>
              <w:t>генеруючих установок</w:t>
            </w:r>
            <w:r w:rsidR="008C6AED" w:rsidRPr="00106579">
              <w:rPr>
                <w:rFonts w:ascii="Times New Roman" w:hAnsi="Times New Roman" w:cs="Times New Roman"/>
                <w:color w:val="000000"/>
                <w:sz w:val="24"/>
                <w:szCs w:val="24"/>
              </w:rPr>
              <w:t xml:space="preserve"> та або дозволеної (договірної) потужності), </w:t>
            </w:r>
            <w:r w:rsidR="008C6AED" w:rsidRPr="00106579">
              <w:rPr>
                <w:rFonts w:ascii="Times New Roman" w:hAnsi="Times New Roman" w:cs="Times New Roman"/>
                <w:sz w:val="24"/>
                <w:szCs w:val="24"/>
              </w:rPr>
              <w:t xml:space="preserve">у тому числі виробленої електричної енергії з енергії сонячного випромінювання та якому встановлено «зелений» тариф, у період з 4 години до 23 години з 01 квітня по 31 жовтня та з 6 години до 21 години з 01 листопада по 31 березня (крім електричної енергії, відпущеної з установки зберігання енергії), </w:t>
            </w:r>
            <w:r w:rsidR="008C6AED" w:rsidRPr="00106579">
              <w:rPr>
                <w:rFonts w:ascii="Times New Roman" w:hAnsi="Times New Roman" w:cs="Times New Roman"/>
                <w:color w:val="000000"/>
                <w:sz w:val="24"/>
                <w:szCs w:val="24"/>
              </w:rPr>
              <w:t>та проданої ПУП у розрахунковому місяці m, що перевищує місячне споживання електричної енергії приватним домогосподарством, МВт·год;</w:t>
            </w:r>
          </w:p>
          <w:p w14:paraId="6EB01E25" w14:textId="77777777" w:rsidR="008C6AED" w:rsidRPr="00106579" w:rsidRDefault="008C6AED" w:rsidP="00753467">
            <w:pPr>
              <w:ind w:firstLine="470"/>
              <w:jc w:val="both"/>
              <w:rPr>
                <w:rFonts w:ascii="Times New Roman" w:hAnsi="Times New Roman" w:cs="Times New Roman"/>
                <w:color w:val="000000"/>
                <w:sz w:val="24"/>
                <w:szCs w:val="24"/>
              </w:rPr>
            </w:pPr>
            <w:r w:rsidRPr="00106579">
              <w:rPr>
                <w:rFonts w:ascii="Times New Roman" w:hAnsi="Times New Roman" w:cs="Times New Roman"/>
                <w:color w:val="000000"/>
                <w:sz w:val="24"/>
                <w:szCs w:val="24"/>
              </w:rPr>
              <w:t>….</w:t>
            </w:r>
          </w:p>
          <w:p w14:paraId="61830AB4" w14:textId="77777777" w:rsidR="008C6AED" w:rsidRPr="00106579" w:rsidRDefault="008C6AED" w:rsidP="00753467">
            <w:pPr>
              <w:ind w:firstLine="470"/>
              <w:jc w:val="both"/>
              <w:rPr>
                <w:rFonts w:ascii="Times New Roman" w:hAnsi="Times New Roman" w:cs="Times New Roman"/>
                <w:color w:val="000000"/>
                <w:sz w:val="24"/>
                <w:szCs w:val="24"/>
              </w:rPr>
            </w:pPr>
          </w:p>
          <w:p w14:paraId="102456E1" w14:textId="577BC835" w:rsidR="008C6AED" w:rsidRPr="00087773" w:rsidRDefault="008C6AED" w:rsidP="00753467">
            <w:pPr>
              <w:spacing w:after="120"/>
              <w:ind w:firstLine="470"/>
              <w:jc w:val="both"/>
              <w:rPr>
                <w:rFonts w:ascii="Times New Roman" w:hAnsi="Times New Roman" w:cs="Times New Roman"/>
                <w:bCs/>
                <w:i/>
                <w:sz w:val="24"/>
              </w:rPr>
            </w:pPr>
            <w:r w:rsidRPr="004300E2">
              <w:rPr>
                <w:rFonts w:ascii="Times New Roman" w:hAnsi="Times New Roman" w:cs="Times New Roman"/>
                <w:bCs/>
                <w:i/>
                <w:sz w:val="24"/>
              </w:rPr>
              <w:lastRenderedPageBreak/>
              <w:t>Уто</w:t>
            </w:r>
            <w:r>
              <w:rPr>
                <w:rFonts w:ascii="Times New Roman" w:hAnsi="Times New Roman" w:cs="Times New Roman"/>
                <w:bCs/>
                <w:i/>
                <w:sz w:val="24"/>
              </w:rPr>
              <w:t>чнення до формулювання.</w:t>
            </w:r>
          </w:p>
        </w:tc>
        <w:tc>
          <w:tcPr>
            <w:tcW w:w="2552" w:type="dxa"/>
          </w:tcPr>
          <w:p w14:paraId="38F2E386" w14:textId="4ACF480B" w:rsidR="008C6AED" w:rsidRPr="00CA3A2A" w:rsidRDefault="008C6AED" w:rsidP="00753467">
            <w:pPr>
              <w:jc w:val="cente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lastRenderedPageBreak/>
              <w:t>Потребує додаткового обговорення</w:t>
            </w:r>
          </w:p>
        </w:tc>
      </w:tr>
      <w:tr w:rsidR="00577B3E" w:rsidRPr="00BA4635" w14:paraId="23ED828F" w14:textId="77777777" w:rsidTr="00074707">
        <w:trPr>
          <w:trHeight w:val="590"/>
        </w:trPr>
        <w:tc>
          <w:tcPr>
            <w:tcW w:w="6232" w:type="dxa"/>
            <w:vMerge/>
          </w:tcPr>
          <w:p w14:paraId="2DC6FAC4" w14:textId="77777777" w:rsidR="00577B3E" w:rsidRPr="00BA4635" w:rsidRDefault="00577B3E" w:rsidP="00753467">
            <w:pPr>
              <w:ind w:firstLine="567"/>
              <w:jc w:val="both"/>
              <w:rPr>
                <w:rFonts w:ascii="Times New Roman" w:eastAsia="Times New Roman" w:hAnsi="Times New Roman" w:cs="Times New Roman"/>
                <w:color w:val="000000"/>
                <w:sz w:val="24"/>
                <w:szCs w:val="24"/>
              </w:rPr>
            </w:pPr>
          </w:p>
        </w:tc>
        <w:tc>
          <w:tcPr>
            <w:tcW w:w="7377" w:type="dxa"/>
          </w:tcPr>
          <w:p w14:paraId="73ECF397" w14:textId="77777777" w:rsidR="00577B3E" w:rsidRDefault="00577B3E" w:rsidP="00753467">
            <w:pPr>
              <w:widowControl w:val="0"/>
              <w:pBdr>
                <w:top w:val="nil"/>
                <w:left w:val="nil"/>
                <w:bottom w:val="nil"/>
                <w:right w:val="nil"/>
                <w:between w:val="nil"/>
              </w:pBd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w:t>
            </w:r>
            <w:r>
              <w:rPr>
                <w:rFonts w:ascii="Times New Roman" w:eastAsia="Times New Roman" w:hAnsi="Times New Roman" w:cs="Times New Roman"/>
                <w:b/>
                <w:sz w:val="24"/>
                <w:szCs w:val="24"/>
                <w:u w:val="single"/>
                <w:lang w:val="uk-UA" w:eastAsia="ru-RU"/>
              </w:rPr>
              <w:t xml:space="preserve"> НЕК «УКРЕНЕРГО»</w:t>
            </w:r>
          </w:p>
          <w:p w14:paraId="6449CAD5" w14:textId="77777777" w:rsidR="00577B3E" w:rsidRPr="00577B3E" w:rsidRDefault="00577B3E" w:rsidP="00753467">
            <w:pPr>
              <w:widowControl w:val="0"/>
              <w:pBdr>
                <w:top w:val="nil"/>
                <w:left w:val="nil"/>
                <w:bottom w:val="nil"/>
                <w:right w:val="nil"/>
                <w:between w:val="nil"/>
              </w:pBdr>
              <w:jc w:val="center"/>
              <w:rPr>
                <w:rFonts w:ascii="Times New Roman" w:eastAsia="Times New Roman" w:hAnsi="Times New Roman" w:cs="Times New Roman"/>
                <w:color w:val="000000"/>
                <w:sz w:val="24"/>
                <w:szCs w:val="18"/>
              </w:rPr>
            </w:pPr>
          </w:p>
          <w:p w14:paraId="5A465A7E" w14:textId="77777777" w:rsidR="00577B3E" w:rsidRPr="00577B3E" w:rsidRDefault="00577B3E" w:rsidP="00753467">
            <w:pPr>
              <w:ind w:firstLine="567"/>
              <w:jc w:val="both"/>
              <w:rPr>
                <w:rFonts w:ascii="Times New Roman" w:eastAsia="Times New Roman" w:hAnsi="Times New Roman" w:cs="Times New Roman"/>
                <w:color w:val="000000"/>
                <w:sz w:val="24"/>
                <w:szCs w:val="18"/>
              </w:rPr>
            </w:pPr>
            <w:r w:rsidRPr="00577B3E">
              <w:rPr>
                <w:rFonts w:ascii="Times New Roman" w:eastAsia="Times New Roman" w:hAnsi="Times New Roman" w:cs="Times New Roman"/>
                <w:color w:val="000000"/>
                <w:sz w:val="24"/>
                <w:szCs w:val="18"/>
              </w:rPr>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580A7F85" w14:textId="77777777" w:rsidR="00577B3E" w:rsidRPr="00577B3E" w:rsidRDefault="00577B3E" w:rsidP="00753467">
            <w:pPr>
              <w:ind w:firstLine="567"/>
              <w:jc w:val="center"/>
              <w:rPr>
                <w:rFonts w:ascii="Times New Roman" w:eastAsia="Times New Roman" w:hAnsi="Times New Roman" w:cs="Times New Roman"/>
                <w:color w:val="000000"/>
                <w:sz w:val="24"/>
                <w:szCs w:val="18"/>
              </w:rPr>
            </w:pPr>
            <w:r w:rsidRPr="00577B3E">
              <w:rPr>
                <w:rFonts w:ascii="Times New Roman" w:eastAsia="Times New Roman" w:hAnsi="Times New Roman" w:cs="Times New Roman"/>
                <w:noProof/>
                <w:color w:val="000000"/>
                <w:sz w:val="24"/>
                <w:szCs w:val="18"/>
                <w:lang w:val="uk-UA"/>
              </w:rPr>
              <w:drawing>
                <wp:inline distT="114300" distB="114300" distL="114300" distR="114300" wp14:anchorId="00589D29" wp14:editId="6291E604">
                  <wp:extent cx="3286125" cy="2667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4"/>
                          <a:srcRect/>
                          <a:stretch>
                            <a:fillRect/>
                          </a:stretch>
                        </pic:blipFill>
                        <pic:spPr>
                          <a:xfrm>
                            <a:off x="0" y="0"/>
                            <a:ext cx="3286125" cy="266700"/>
                          </a:xfrm>
                          <a:prstGeom prst="rect">
                            <a:avLst/>
                          </a:prstGeom>
                          <a:ln/>
                        </pic:spPr>
                      </pic:pic>
                    </a:graphicData>
                  </a:graphic>
                </wp:inline>
              </w:drawing>
            </w:r>
          </w:p>
          <w:p w14:paraId="25CAF2CD" w14:textId="77777777" w:rsidR="00577B3E" w:rsidRPr="00577B3E" w:rsidRDefault="00577B3E" w:rsidP="00753467">
            <w:pPr>
              <w:ind w:firstLine="567"/>
              <w:jc w:val="both"/>
              <w:rPr>
                <w:rFonts w:ascii="Times New Roman" w:eastAsia="Times New Roman" w:hAnsi="Times New Roman" w:cs="Times New Roman"/>
                <w:color w:val="000000"/>
                <w:sz w:val="24"/>
                <w:szCs w:val="18"/>
              </w:rPr>
            </w:pPr>
            <w:r w:rsidRPr="00577B3E">
              <w:rPr>
                <w:rFonts w:ascii="Times New Roman" w:eastAsia="Times New Roman" w:hAnsi="Times New Roman" w:cs="Times New Roman"/>
                <w:color w:val="000000"/>
                <w:sz w:val="24"/>
                <w:szCs w:val="18"/>
              </w:rPr>
              <w:t>де:</w:t>
            </w:r>
          </w:p>
          <w:p w14:paraId="75D16202" w14:textId="77777777" w:rsidR="00577B3E" w:rsidRPr="00577B3E" w:rsidRDefault="00577B3E" w:rsidP="00753467">
            <w:pPr>
              <w:ind w:firstLine="567"/>
              <w:jc w:val="both"/>
              <w:rPr>
                <w:rFonts w:ascii="Times New Roman" w:eastAsia="Times New Roman" w:hAnsi="Times New Roman" w:cs="Times New Roman"/>
                <w:color w:val="000000"/>
                <w:sz w:val="24"/>
                <w:szCs w:val="18"/>
                <w:lang w:val="uk-UA"/>
              </w:rPr>
            </w:pPr>
            <w:r w:rsidRPr="00577B3E">
              <w:rPr>
                <w:rFonts w:ascii="Times New Roman" w:eastAsia="Times New Roman" w:hAnsi="Times New Roman" w:cs="Times New Roman"/>
                <w:color w:val="000000"/>
                <w:sz w:val="24"/>
                <w:szCs w:val="18"/>
                <w:lang w:val="uk-UA"/>
              </w:rPr>
              <w:t>…</w:t>
            </w:r>
          </w:p>
          <w:p w14:paraId="1D3B0824" w14:textId="13721B25" w:rsidR="00577B3E" w:rsidRPr="00577B3E" w:rsidRDefault="00441671" w:rsidP="00753467">
            <w:pPr>
              <w:ind w:firstLine="567"/>
              <w:jc w:val="both"/>
              <w:rPr>
                <w:rFonts w:ascii="Times New Roman" w:eastAsia="Times New Roman" w:hAnsi="Times New Roman" w:cs="Times New Roman"/>
                <w:color w:val="000000"/>
                <w:sz w:val="24"/>
                <w:szCs w:val="18"/>
                <w:lang w:val="uk-UA"/>
              </w:rPr>
            </w:pPr>
            <m:oMath>
              <m:sSubSup>
                <m:sSubSupPr>
                  <m:ctrlPr>
                    <w:rPr>
                      <w:rFonts w:ascii="Cambria Math" w:eastAsia="Times New Roman" w:hAnsi="Cambria Math" w:cs="Times New Roman"/>
                      <w:i/>
                      <w:sz w:val="24"/>
                      <w:szCs w:val="18"/>
                      <w:lang w:val="uk-UA"/>
                    </w:rPr>
                  </m:ctrlPr>
                </m:sSubSupPr>
                <m:e>
                  <m:r>
                    <w:rPr>
                      <w:rFonts w:ascii="Cambria Math" w:eastAsia="Times New Roman" w:hAnsi="Cambria Math" w:cs="Times New Roman"/>
                      <w:sz w:val="24"/>
                      <w:szCs w:val="18"/>
                      <w:lang w:val="uk-UA"/>
                    </w:rPr>
                    <m:t>W</m:t>
                  </m:r>
                </m:e>
                <m:sub>
                  <m:r>
                    <w:rPr>
                      <w:rFonts w:ascii="Cambria Math" w:eastAsia="Times New Roman" w:hAnsi="Cambria Math" w:cs="Times New Roman"/>
                      <w:sz w:val="24"/>
                      <w:szCs w:val="18"/>
                      <w:lang w:val="uk-UA"/>
                    </w:rPr>
                    <m:t xml:space="preserve">m </m:t>
                  </m:r>
                </m:sub>
                <m:sup>
                  <m:r>
                    <w:rPr>
                      <w:rFonts w:ascii="Cambria Math" w:eastAsia="Times New Roman" w:hAnsi="Cambria Math" w:cs="Times New Roman"/>
                      <w:sz w:val="24"/>
                      <w:szCs w:val="18"/>
                      <w:lang w:val="uk-UA"/>
                    </w:rPr>
                    <m:t>c</m:t>
                  </m:r>
                </m:sup>
              </m:sSubSup>
            </m:oMath>
            <w:r w:rsidR="00577B3E" w:rsidRPr="00577B3E">
              <w:rPr>
                <w:rFonts w:ascii="Times New Roman" w:eastAsia="Times New Roman" w:hAnsi="Times New Roman" w:cs="Times New Roman"/>
                <w:color w:val="000000"/>
                <w:sz w:val="24"/>
                <w:szCs w:val="18"/>
                <w:lang w:val="uk-UA"/>
              </w:rPr>
              <w:t xml:space="preserve"> - обсяг електричної енергії, відпущеної споживачем - приватним домогосподарством (у межах меншого зі значень встановленої потужності та або дозволеної (договірної) потужності)</w:t>
            </w:r>
            <w:r w:rsidR="00577B3E" w:rsidRPr="00577B3E">
              <w:rPr>
                <w:rFonts w:ascii="Times New Roman" w:eastAsia="Times New Roman" w:hAnsi="Times New Roman" w:cs="Times New Roman"/>
                <w:b/>
                <w:color w:val="000000"/>
                <w:sz w:val="24"/>
                <w:szCs w:val="18"/>
                <w:lang w:val="uk-UA"/>
              </w:rPr>
              <w:t xml:space="preserve">, </w:t>
            </w:r>
            <w:r w:rsidR="00577B3E" w:rsidRPr="00577B3E">
              <w:rPr>
                <w:rFonts w:ascii="Times New Roman" w:hAnsi="Times New Roman" w:cs="Times New Roman"/>
                <w:b/>
                <w:sz w:val="24"/>
                <w:szCs w:val="18"/>
              </w:rPr>
              <w:t xml:space="preserve">у тому числі виробленої електричної енергії з енергії сонячного випромінювання та якому встановлено «зелений» тариф, у період з 4 години до 23 години з </w:t>
            </w:r>
            <w:r w:rsidR="00577B3E" w:rsidRPr="00577B3E">
              <w:rPr>
                <w:rFonts w:ascii="Times New Roman" w:hAnsi="Times New Roman" w:cs="Times New Roman"/>
                <w:b/>
                <w:sz w:val="24"/>
                <w:szCs w:val="18"/>
                <w:lang w:val="uk-UA"/>
              </w:rPr>
              <w:t>0</w:t>
            </w:r>
            <w:r w:rsidR="00577B3E" w:rsidRPr="00577B3E">
              <w:rPr>
                <w:rFonts w:ascii="Times New Roman" w:hAnsi="Times New Roman" w:cs="Times New Roman"/>
                <w:b/>
                <w:sz w:val="24"/>
                <w:szCs w:val="18"/>
              </w:rPr>
              <w:t xml:space="preserve">1 квітня по 31 жовтня та з 6 години до 21 години з </w:t>
            </w:r>
            <w:r w:rsidR="00577B3E" w:rsidRPr="00577B3E">
              <w:rPr>
                <w:rFonts w:ascii="Times New Roman" w:hAnsi="Times New Roman" w:cs="Times New Roman"/>
                <w:b/>
                <w:sz w:val="24"/>
                <w:szCs w:val="18"/>
                <w:lang w:val="uk-UA"/>
              </w:rPr>
              <w:t>0</w:t>
            </w:r>
            <w:r w:rsidR="00577B3E" w:rsidRPr="00577B3E">
              <w:rPr>
                <w:rFonts w:ascii="Times New Roman" w:hAnsi="Times New Roman" w:cs="Times New Roman"/>
                <w:b/>
                <w:sz w:val="24"/>
                <w:szCs w:val="18"/>
              </w:rPr>
              <w:t xml:space="preserve">1 листопада по 31 березня (крім електричної енергії, відпущеної з установки зберігання енергії), </w:t>
            </w:r>
            <w:r w:rsidR="00577B3E" w:rsidRPr="00577B3E">
              <w:rPr>
                <w:rFonts w:ascii="Times New Roman" w:eastAsia="Times New Roman" w:hAnsi="Times New Roman" w:cs="Times New Roman"/>
                <w:color w:val="000000"/>
                <w:sz w:val="24"/>
                <w:szCs w:val="18"/>
                <w:lang w:val="uk-UA"/>
              </w:rPr>
              <w:t>та проданої ПУП у розрахунковому місяці m, що перевищує місячне споживання електричної енергії приватним домогосподарством, МВт·год;</w:t>
            </w:r>
          </w:p>
          <w:p w14:paraId="7CB411EF" w14:textId="77777777" w:rsidR="00577B3E" w:rsidRPr="00577B3E" w:rsidRDefault="00577B3E" w:rsidP="00753467">
            <w:pPr>
              <w:ind w:firstLine="567"/>
              <w:jc w:val="both"/>
              <w:rPr>
                <w:rFonts w:ascii="Times New Roman" w:eastAsia="Times New Roman" w:hAnsi="Times New Roman" w:cs="Times New Roman"/>
                <w:color w:val="000000"/>
                <w:sz w:val="24"/>
                <w:szCs w:val="18"/>
              </w:rPr>
            </w:pPr>
            <w:r w:rsidRPr="00577B3E">
              <w:rPr>
                <w:rFonts w:ascii="Times New Roman" w:eastAsia="Times New Roman" w:hAnsi="Times New Roman" w:cs="Times New Roman"/>
                <w:color w:val="000000"/>
                <w:sz w:val="24"/>
                <w:szCs w:val="18"/>
              </w:rPr>
              <w:t>….</w:t>
            </w:r>
          </w:p>
          <w:p w14:paraId="2320FB42" w14:textId="77777777" w:rsidR="00577B3E" w:rsidRPr="00577B3E" w:rsidRDefault="00441671" w:rsidP="00753467">
            <w:pPr>
              <w:spacing w:after="160"/>
              <w:ind w:firstLine="567"/>
              <w:jc w:val="both"/>
              <w:rPr>
                <w:rFonts w:ascii="Times New Roman" w:eastAsia="Times New Roman" w:hAnsi="Times New Roman" w:cs="Times New Roman"/>
                <w:color w:val="000000"/>
                <w:sz w:val="24"/>
                <w:szCs w:val="18"/>
                <w:lang w:val="uk-UA"/>
              </w:rPr>
            </w:pPr>
            <m:oMath>
              <m:sSup>
                <m:sSupPr>
                  <m:ctrlPr>
                    <w:rPr>
                      <w:rFonts w:ascii="Cambria Math" w:hAnsi="Cambria Math" w:cs="Times New Roman"/>
                      <w:i/>
                      <w:iCs/>
                      <w:sz w:val="24"/>
                      <w:szCs w:val="18"/>
                      <w:shd w:val="clear" w:color="auto" w:fill="FFFFFF"/>
                    </w:rPr>
                  </m:ctrlPr>
                </m:sSupPr>
                <m:e>
                  <m:r>
                    <w:rPr>
                      <w:rFonts w:ascii="Cambria Math" w:hAnsi="Cambria Math" w:cs="Times New Roman"/>
                      <w:sz w:val="24"/>
                      <w:szCs w:val="18"/>
                      <w:shd w:val="clear" w:color="auto" w:fill="FFFFFF"/>
                    </w:rPr>
                    <m:t>P</m:t>
                  </m:r>
                </m:e>
                <m:sup>
                  <m:r>
                    <w:rPr>
                      <w:rFonts w:ascii="Cambria Math" w:hAnsi="Cambria Math" w:cs="Times New Roman"/>
                      <w:sz w:val="24"/>
                      <w:szCs w:val="18"/>
                      <w:shd w:val="clear" w:color="auto" w:fill="FFFFFF"/>
                    </w:rPr>
                    <m:t>GO</m:t>
                  </m:r>
                </m:sup>
              </m:sSup>
            </m:oMath>
            <w:r w:rsidR="00577B3E" w:rsidRPr="00577B3E">
              <w:rPr>
                <w:rFonts w:ascii="Times New Roman" w:hAnsi="Times New Roman" w:cs="Times New Roman"/>
                <w:iCs/>
                <w:sz w:val="24"/>
                <w:szCs w:val="18"/>
                <w:shd w:val="clear" w:color="auto" w:fill="FFFFFF"/>
              </w:rPr>
              <w:t>– сумарний платіж, пов’язаний з доходом</w:t>
            </w:r>
            <w:r w:rsidR="00577B3E" w:rsidRPr="00577B3E">
              <w:rPr>
                <w:rFonts w:ascii="Times New Roman" w:hAnsi="Times New Roman" w:cs="Times New Roman"/>
                <w:iCs/>
                <w:sz w:val="24"/>
                <w:szCs w:val="18"/>
                <w:shd w:val="clear" w:color="auto" w:fill="FFFFFF"/>
                <w:lang w:val="uk-UA"/>
              </w:rPr>
              <w:t xml:space="preserve"> </w:t>
            </w:r>
            <w:r w:rsidR="00577B3E" w:rsidRPr="00577B3E">
              <w:rPr>
                <w:rFonts w:ascii="Times New Roman" w:hAnsi="Times New Roman" w:cs="Times New Roman"/>
                <w:b/>
                <w:iCs/>
                <w:sz w:val="24"/>
                <w:szCs w:val="18"/>
                <w:shd w:val="clear" w:color="auto" w:fill="FFFFFF"/>
                <w:lang w:val="uk-UA"/>
              </w:rPr>
              <w:t>ПУП</w:t>
            </w:r>
            <w:r w:rsidR="00577B3E" w:rsidRPr="00577B3E">
              <w:rPr>
                <w:rFonts w:ascii="Times New Roman" w:hAnsi="Times New Roman" w:cs="Times New Roman"/>
                <w:iCs/>
                <w:sz w:val="24"/>
                <w:szCs w:val="18"/>
                <w:shd w:val="clear" w:color="auto" w:fill="FFFFFF"/>
              </w:rPr>
              <w:t xml:space="preserve"> від продажу гарантій походження електричної енергії, виробленої з відновлюваних джерел енергії </w:t>
            </w:r>
            <w:r w:rsidR="00577B3E" w:rsidRPr="00577B3E">
              <w:rPr>
                <w:rFonts w:ascii="Times New Roman" w:hAnsi="Times New Roman" w:cs="Times New Roman"/>
                <w:b/>
                <w:strike/>
                <w:sz w:val="24"/>
                <w:szCs w:val="18"/>
                <w:lang w:val="uk-UA"/>
              </w:rPr>
              <w:t>(у тому числі за зовнішньоекономічними договорами (контрактами),</w:t>
            </w:r>
            <w:r w:rsidR="00577B3E" w:rsidRPr="00577B3E">
              <w:rPr>
                <w:rFonts w:ascii="Times New Roman" w:hAnsi="Times New Roman" w:cs="Times New Roman"/>
                <w:iCs/>
                <w:sz w:val="24"/>
                <w:szCs w:val="18"/>
                <w:shd w:val="clear" w:color="auto" w:fill="FFFFFF"/>
              </w:rPr>
              <w:t xml:space="preserve"> зменшений на суму видатків, пов’язаних із продажем таких гарантій походження, за розрахунковий місяць m, грн.</w:t>
            </w:r>
            <w:r w:rsidR="00577B3E" w:rsidRPr="00577B3E">
              <w:rPr>
                <w:rFonts w:ascii="Times New Roman" w:eastAsia="Times New Roman" w:hAnsi="Times New Roman" w:cs="Times New Roman"/>
                <w:color w:val="000000"/>
                <w:sz w:val="24"/>
                <w:szCs w:val="18"/>
                <w:lang w:val="uk-UA"/>
              </w:rPr>
              <w:t>…</w:t>
            </w:r>
          </w:p>
          <w:p w14:paraId="458F0D11" w14:textId="3F89F2AC" w:rsidR="00577B3E" w:rsidRPr="00577B3E" w:rsidRDefault="00441671" w:rsidP="00753467">
            <w:pPr>
              <w:ind w:firstLine="567"/>
              <w:jc w:val="both"/>
              <w:rPr>
                <w:rFonts w:ascii="Times New Roman" w:eastAsia="Times New Roman" w:hAnsi="Times New Roman" w:cs="Times New Roman"/>
                <w:b/>
                <w:color w:val="000000"/>
                <w:sz w:val="18"/>
                <w:szCs w:val="18"/>
                <w:lang w:val="uk-UA"/>
              </w:rPr>
            </w:pPr>
            <m:oMath>
              <m:sSubSup>
                <m:sSubSupPr>
                  <m:ctrlPr>
                    <w:rPr>
                      <w:rFonts w:ascii="Cambria Math" w:eastAsia="Times New Roman" w:hAnsi="Cambria Math" w:cs="Times New Roman"/>
                      <w:b/>
                      <w:i/>
                      <w:color w:val="000000"/>
                      <w:sz w:val="24"/>
                      <w:szCs w:val="18"/>
                    </w:rPr>
                  </m:ctrlPr>
                </m:sSubSupPr>
                <m:e>
                  <m:r>
                    <m:rPr>
                      <m:sty m:val="bi"/>
                    </m:rPr>
                    <w:rPr>
                      <w:rFonts w:ascii="Cambria Math" w:eastAsia="Times New Roman" w:hAnsi="Cambria Math" w:cs="Times New Roman"/>
                      <w:color w:val="000000"/>
                      <w:sz w:val="24"/>
                      <w:szCs w:val="18"/>
                    </w:rPr>
                    <m:t>P</m:t>
                  </m:r>
                </m:e>
                <m:sub>
                  <m:r>
                    <m:rPr>
                      <m:sty m:val="bi"/>
                    </m:rPr>
                    <w:rPr>
                      <w:rFonts w:ascii="Cambria Math" w:eastAsia="Times New Roman" w:hAnsi="Cambria Math" w:cs="Times New Roman"/>
                      <w:color w:val="000000"/>
                      <w:sz w:val="24"/>
                      <w:szCs w:val="18"/>
                    </w:rPr>
                    <m:t>m-1</m:t>
                  </m:r>
                </m:sub>
                <m:sup>
                  <m:r>
                    <m:rPr>
                      <m:sty m:val="bi"/>
                    </m:rPr>
                    <w:rPr>
                      <w:rFonts w:ascii="Cambria Math" w:eastAsia="Times New Roman" w:hAnsi="Cambria Math" w:cs="Times New Roman"/>
                      <w:color w:val="000000"/>
                      <w:sz w:val="24"/>
                      <w:szCs w:val="18"/>
                    </w:rPr>
                    <m:t>SUSP</m:t>
                  </m:r>
                </m:sup>
              </m:sSubSup>
            </m:oMath>
            <w:r w:rsidR="00577B3E" w:rsidRPr="00577B3E">
              <w:rPr>
                <w:rFonts w:ascii="Times New Roman" w:eastAsia="Times New Roman" w:hAnsi="Times New Roman" w:cs="Times New Roman"/>
                <w:b/>
                <w:color w:val="000000"/>
                <w:sz w:val="24"/>
                <w:szCs w:val="18"/>
              </w:rPr>
              <w:t xml:space="preserve"> </w:t>
            </w:r>
            <w:r w:rsidR="00577B3E" w:rsidRPr="00577B3E">
              <w:rPr>
                <w:rFonts w:ascii="Times New Roman" w:eastAsia="Times New Roman" w:hAnsi="Times New Roman" w:cs="Times New Roman"/>
                <w:b/>
                <w:color w:val="000000"/>
                <w:sz w:val="24"/>
                <w:szCs w:val="18"/>
                <w:lang w:val="uk-UA"/>
              </w:rPr>
              <w:t>–</w:t>
            </w:r>
            <w:r w:rsidR="00577B3E" w:rsidRPr="00577B3E">
              <w:rPr>
                <w:rFonts w:ascii="Times New Roman" w:eastAsia="Times New Roman" w:hAnsi="Times New Roman" w:cs="Times New Roman"/>
                <w:b/>
                <w:color w:val="000000"/>
                <w:sz w:val="24"/>
                <w:szCs w:val="18"/>
              </w:rPr>
              <w:t xml:space="preserve"> розрахована вартість послуги із забезпечення збільшення  частки виробництва електричної енергії з альтернативних джерел енергії, за попередній розрахунковий місяць m-1, </w:t>
            </w:r>
            <w:r w:rsidR="00577B3E" w:rsidRPr="00577B3E">
              <w:rPr>
                <w:rFonts w:ascii="Times New Roman" w:eastAsia="Times New Roman" w:hAnsi="Times New Roman" w:cs="Times New Roman"/>
                <w:b/>
                <w:color w:val="000000"/>
                <w:sz w:val="24"/>
                <w:szCs w:val="18"/>
                <w:lang w:val="uk-UA"/>
              </w:rPr>
              <w:t xml:space="preserve">якщо вона </w:t>
            </w:r>
            <w:r w:rsidR="00577B3E" w:rsidRPr="00577B3E">
              <w:rPr>
                <w:rFonts w:ascii="Times New Roman" w:eastAsia="Times New Roman" w:hAnsi="Times New Roman" w:cs="Times New Roman"/>
                <w:b/>
                <w:color w:val="000000"/>
                <w:sz w:val="24"/>
                <w:szCs w:val="18"/>
              </w:rPr>
              <w:t>мала від’ємне значення, грн.</w:t>
            </w:r>
            <w:r w:rsidR="00577B3E" w:rsidRPr="00577B3E">
              <w:rPr>
                <w:rFonts w:ascii="Times New Roman" w:eastAsia="Times New Roman" w:hAnsi="Times New Roman" w:cs="Times New Roman"/>
                <w:b/>
                <w:color w:val="000000"/>
                <w:sz w:val="24"/>
                <w:szCs w:val="18"/>
                <w:lang w:val="uk-UA"/>
              </w:rPr>
              <w:t xml:space="preserve"> В іншому випадку </w:t>
            </w:r>
            <m:oMath>
              <m:sSubSup>
                <m:sSubSupPr>
                  <m:ctrlPr>
                    <w:rPr>
                      <w:rFonts w:ascii="Cambria Math" w:eastAsia="Times New Roman" w:hAnsi="Cambria Math" w:cs="Times New Roman"/>
                      <w:b/>
                      <w:i/>
                      <w:color w:val="000000"/>
                      <w:sz w:val="24"/>
                      <w:szCs w:val="18"/>
                    </w:rPr>
                  </m:ctrlPr>
                </m:sSubSupPr>
                <m:e>
                  <m:r>
                    <m:rPr>
                      <m:sty m:val="bi"/>
                    </m:rPr>
                    <w:rPr>
                      <w:rFonts w:ascii="Cambria Math" w:eastAsia="Times New Roman" w:hAnsi="Cambria Math" w:cs="Times New Roman"/>
                      <w:color w:val="000000"/>
                      <w:sz w:val="24"/>
                      <w:szCs w:val="18"/>
                    </w:rPr>
                    <m:t>P</m:t>
                  </m:r>
                </m:e>
                <m:sub>
                  <m:r>
                    <m:rPr>
                      <m:sty m:val="bi"/>
                    </m:rPr>
                    <w:rPr>
                      <w:rFonts w:ascii="Cambria Math" w:eastAsia="Times New Roman" w:hAnsi="Cambria Math" w:cs="Times New Roman"/>
                      <w:color w:val="000000"/>
                      <w:sz w:val="24"/>
                      <w:szCs w:val="18"/>
                    </w:rPr>
                    <m:t>m-1</m:t>
                  </m:r>
                </m:sub>
                <m:sup>
                  <m:r>
                    <m:rPr>
                      <m:sty m:val="bi"/>
                    </m:rPr>
                    <w:rPr>
                      <w:rFonts w:ascii="Cambria Math" w:eastAsia="Times New Roman" w:hAnsi="Cambria Math" w:cs="Times New Roman"/>
                      <w:color w:val="000000"/>
                      <w:sz w:val="24"/>
                      <w:szCs w:val="18"/>
                    </w:rPr>
                    <m:t>SUSP</m:t>
                  </m:r>
                </m:sup>
              </m:sSubSup>
            </m:oMath>
            <w:r w:rsidR="00577B3E" w:rsidRPr="00577B3E">
              <w:rPr>
                <w:rFonts w:ascii="Times New Roman" w:eastAsia="Times New Roman" w:hAnsi="Times New Roman" w:cs="Times New Roman"/>
                <w:b/>
                <w:color w:val="000000"/>
                <w:sz w:val="24"/>
                <w:szCs w:val="18"/>
                <w:lang w:val="uk-UA"/>
              </w:rPr>
              <w:t>=0.</w:t>
            </w:r>
          </w:p>
        </w:tc>
        <w:tc>
          <w:tcPr>
            <w:tcW w:w="2552" w:type="dxa"/>
          </w:tcPr>
          <w:p w14:paraId="1BF5132E" w14:textId="1FAE59D6" w:rsidR="00577B3E" w:rsidRDefault="00FF465B" w:rsidP="00753467">
            <w:pPr>
              <w:jc w:val="center"/>
              <w:rPr>
                <w:rFonts w:ascii="Times New Roman" w:eastAsia="Times New Roman" w:hAnsi="Times New Roman" w:cs="Times New Roman"/>
                <w:color w:val="000000"/>
                <w:sz w:val="24"/>
                <w:szCs w:val="24"/>
                <w:lang w:val="uk-UA"/>
              </w:rPr>
            </w:pPr>
            <w:r w:rsidRPr="008C6AED">
              <w:rPr>
                <w:rFonts w:ascii="Times New Roman" w:hAnsi="Times New Roman" w:cs="Times New Roman"/>
                <w:sz w:val="24"/>
                <w:szCs w:val="24"/>
              </w:rPr>
              <w:t>Потребує додаткового обговорення</w:t>
            </w:r>
          </w:p>
        </w:tc>
      </w:tr>
      <w:tr w:rsidR="008C6AED" w:rsidRPr="00BA4635" w14:paraId="1EC73D7D" w14:textId="77777777" w:rsidTr="00074707">
        <w:trPr>
          <w:trHeight w:val="590"/>
        </w:trPr>
        <w:tc>
          <w:tcPr>
            <w:tcW w:w="6232" w:type="dxa"/>
            <w:vMerge/>
          </w:tcPr>
          <w:p w14:paraId="1F3803D7" w14:textId="77777777" w:rsidR="008C6AED" w:rsidRPr="00BA4635" w:rsidRDefault="008C6AED" w:rsidP="00753467">
            <w:pPr>
              <w:ind w:firstLine="567"/>
              <w:jc w:val="both"/>
              <w:rPr>
                <w:rFonts w:ascii="Times New Roman" w:eastAsia="Times New Roman" w:hAnsi="Times New Roman" w:cs="Times New Roman"/>
                <w:color w:val="000000"/>
                <w:sz w:val="24"/>
                <w:szCs w:val="24"/>
              </w:rPr>
            </w:pPr>
          </w:p>
        </w:tc>
        <w:tc>
          <w:tcPr>
            <w:tcW w:w="7377" w:type="dxa"/>
          </w:tcPr>
          <w:p w14:paraId="37A51404" w14:textId="77777777" w:rsidR="008C6AED" w:rsidRDefault="008C6AED" w:rsidP="00753467">
            <w:pPr>
              <w:jc w:val="center"/>
              <w:rPr>
                <w:rFonts w:ascii="Times New Roman" w:eastAsia="Times New Roman" w:hAnsi="Times New Roman" w:cs="Times New Roman"/>
                <w:b/>
                <w:sz w:val="24"/>
                <w:szCs w:val="24"/>
                <w:u w:val="single"/>
                <w:lang w:val="uk-UA" w:eastAsia="ru-RU"/>
              </w:rPr>
            </w:pPr>
            <w:r>
              <w:rPr>
                <w:rFonts w:ascii="Times New Roman" w:eastAsia="Times New Roman" w:hAnsi="Times New Roman" w:cs="Times New Roman"/>
                <w:b/>
                <w:sz w:val="24"/>
                <w:szCs w:val="24"/>
                <w:u w:val="single"/>
                <w:lang w:val="uk-UA" w:eastAsia="ru-RU"/>
              </w:rPr>
              <w:t xml:space="preserve">Пропозиції </w:t>
            </w:r>
            <w:r w:rsidRPr="00087773">
              <w:rPr>
                <w:rFonts w:ascii="Times New Roman" w:eastAsia="Times New Roman" w:hAnsi="Times New Roman" w:cs="Times New Roman"/>
                <w:b/>
                <w:sz w:val="24"/>
                <w:szCs w:val="24"/>
                <w:u w:val="single"/>
                <w:lang w:val="uk-UA" w:eastAsia="ru-RU"/>
              </w:rPr>
              <w:t>Європейсько-українського енергетичного агентства</w:t>
            </w:r>
          </w:p>
          <w:p w14:paraId="41AEF212" w14:textId="77777777" w:rsidR="008C6AED" w:rsidRDefault="008C6AED" w:rsidP="00753467">
            <w:pPr>
              <w:jc w:val="center"/>
              <w:rPr>
                <w:rFonts w:ascii="Times New Roman" w:eastAsia="Times New Roman" w:hAnsi="Times New Roman" w:cs="Times New Roman"/>
                <w:b/>
                <w:sz w:val="24"/>
                <w:szCs w:val="24"/>
                <w:u w:val="single"/>
                <w:lang w:val="uk-UA" w:eastAsia="ru-RU"/>
              </w:rPr>
            </w:pPr>
          </w:p>
          <w:p w14:paraId="3AF1897A" w14:textId="77777777" w:rsidR="008C6AED" w:rsidRPr="00BA4635" w:rsidRDefault="008C6AED" w:rsidP="00753467">
            <w:pP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color w:val="000000"/>
                <w:sz w:val="24"/>
                <w:szCs w:val="24"/>
              </w:rPr>
              <w:lastRenderedPageBreak/>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5F33D0AE" w14:textId="77777777" w:rsidR="008C6AED" w:rsidRPr="00BA4635" w:rsidRDefault="008C6AED" w:rsidP="00753467">
            <w:pP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noProof/>
                <w:color w:val="000000"/>
                <w:sz w:val="24"/>
                <w:szCs w:val="24"/>
                <w:lang w:val="uk-UA"/>
              </w:rPr>
              <w:drawing>
                <wp:inline distT="114300" distB="114300" distL="114300" distR="114300" wp14:anchorId="5CA925D6" wp14:editId="601D71DC">
                  <wp:extent cx="3286125" cy="266700"/>
                  <wp:effectExtent l="0" t="0" r="0" b="0"/>
                  <wp:docPr id="5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4"/>
                          <a:srcRect/>
                          <a:stretch>
                            <a:fillRect/>
                          </a:stretch>
                        </pic:blipFill>
                        <pic:spPr>
                          <a:xfrm>
                            <a:off x="0" y="0"/>
                            <a:ext cx="3286125" cy="266700"/>
                          </a:xfrm>
                          <a:prstGeom prst="rect">
                            <a:avLst/>
                          </a:prstGeom>
                          <a:ln/>
                        </pic:spPr>
                      </pic:pic>
                    </a:graphicData>
                  </a:graphic>
                </wp:inline>
              </w:drawing>
            </w:r>
          </w:p>
          <w:p w14:paraId="61D9885D" w14:textId="77777777" w:rsidR="008C6AED" w:rsidRPr="00BA4635" w:rsidRDefault="008C6AED" w:rsidP="00753467">
            <w:pP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color w:val="000000"/>
                <w:sz w:val="24"/>
                <w:szCs w:val="24"/>
              </w:rPr>
              <w:t>де:</w:t>
            </w:r>
          </w:p>
          <w:p w14:paraId="715139DD" w14:textId="77777777" w:rsidR="008C6AED" w:rsidRPr="00BA4635" w:rsidRDefault="008C6AED" w:rsidP="00753467">
            <w:pPr>
              <w:ind w:firstLine="567"/>
              <w:jc w:val="both"/>
              <w:rPr>
                <w:rFonts w:ascii="Times New Roman" w:eastAsia="Times New Roman" w:hAnsi="Times New Roman" w:cs="Times New Roman"/>
                <w:color w:val="000000"/>
                <w:sz w:val="24"/>
                <w:szCs w:val="24"/>
                <w:lang w:val="uk-UA"/>
              </w:rPr>
            </w:pPr>
            <w:r w:rsidRPr="00BA4635">
              <w:rPr>
                <w:rFonts w:ascii="Times New Roman" w:eastAsia="Times New Roman" w:hAnsi="Times New Roman" w:cs="Times New Roman"/>
                <w:color w:val="000000"/>
                <w:sz w:val="24"/>
                <w:szCs w:val="24"/>
                <w:lang w:val="uk-UA"/>
              </w:rPr>
              <w:t>…</w:t>
            </w:r>
          </w:p>
          <w:p w14:paraId="48D92379" w14:textId="5F0B7D9E" w:rsidR="008C6AED" w:rsidRPr="00BA4635" w:rsidRDefault="008C6AED" w:rsidP="00753467">
            <w:pPr>
              <w:ind w:firstLine="567"/>
              <w:jc w:val="both"/>
              <w:rPr>
                <w:rFonts w:ascii="Times New Roman" w:eastAsia="Times New Roman" w:hAnsi="Times New Roman" w:cs="Times New Roman"/>
                <w:color w:val="000000"/>
                <w:sz w:val="24"/>
                <w:szCs w:val="24"/>
                <w:lang w:val="uk-UA"/>
              </w:rPr>
            </w:pPr>
            <w:r w:rsidRPr="00BA4635">
              <w:rPr>
                <w:rFonts w:ascii="Times New Roman" w:eastAsia="Times New Roman" w:hAnsi="Times New Roman" w:cs="Times New Roman"/>
                <w:color w:val="000000"/>
                <w:sz w:val="24"/>
                <w:szCs w:val="24"/>
                <w:lang w:val="uk-UA"/>
              </w:rPr>
              <w:tab/>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W</m:t>
                  </m:r>
                </m:e>
                <m:sub>
                  <m:r>
                    <w:rPr>
                      <w:rFonts w:ascii="Cambria Math" w:eastAsia="Times New Roman" w:hAnsi="Cambria Math" w:cs="Times New Roman"/>
                      <w:sz w:val="24"/>
                      <w:szCs w:val="24"/>
                      <w:lang w:val="uk-UA"/>
                    </w:rPr>
                    <m:t xml:space="preserve">m </m:t>
                  </m:r>
                </m:sub>
                <m:sup>
                  <m:r>
                    <w:rPr>
                      <w:rFonts w:ascii="Cambria Math" w:eastAsia="Times New Roman" w:hAnsi="Cambria Math" w:cs="Times New Roman"/>
                      <w:sz w:val="24"/>
                      <w:szCs w:val="24"/>
                      <w:lang w:val="uk-UA"/>
                    </w:rPr>
                    <m:t>c</m:t>
                  </m:r>
                </m:sup>
              </m:sSubSup>
            </m:oMath>
            <w:r w:rsidRPr="00BA4635">
              <w:rPr>
                <w:rFonts w:ascii="Times New Roman" w:eastAsia="Times New Roman" w:hAnsi="Times New Roman" w:cs="Times New Roman"/>
                <w:color w:val="000000"/>
                <w:sz w:val="24"/>
                <w:szCs w:val="24"/>
                <w:lang w:val="uk-UA"/>
              </w:rPr>
              <w:t xml:space="preserve"> - обсяг електричної енергії, відпущеної споживачем - приватним домогосподарством (у межах меншого зі значень встановленої потужності та або дозволеної (договірної) потужності)</w:t>
            </w:r>
            <w:r w:rsidRPr="00BA4635">
              <w:rPr>
                <w:rFonts w:ascii="Times New Roman" w:eastAsia="Times New Roman" w:hAnsi="Times New Roman" w:cs="Times New Roman"/>
                <w:b/>
                <w:color w:val="000000"/>
                <w:sz w:val="24"/>
                <w:szCs w:val="24"/>
                <w:lang w:val="uk-UA"/>
              </w:rPr>
              <w:t xml:space="preserve">, </w:t>
            </w:r>
            <w:r w:rsidRPr="0025575D">
              <w:rPr>
                <w:rFonts w:ascii="Times New Roman" w:hAnsi="Times New Roman" w:cs="Times New Roman"/>
                <w:b/>
                <w:strike/>
                <w:color w:val="2E74B5" w:themeColor="accent1" w:themeShade="BF"/>
                <w:sz w:val="24"/>
                <w:szCs w:val="24"/>
              </w:rPr>
              <w:t>у тому числі</w:t>
            </w:r>
            <w:r w:rsidRPr="0011086A">
              <w:rPr>
                <w:rFonts w:ascii="Times New Roman" w:hAnsi="Times New Roman" w:cs="Times New Roman"/>
                <w:b/>
                <w:sz w:val="24"/>
                <w:szCs w:val="24"/>
              </w:rPr>
              <w:t xml:space="preserve"> </w:t>
            </w:r>
            <w:r w:rsidRPr="0025575D">
              <w:rPr>
                <w:rFonts w:ascii="Times New Roman" w:hAnsi="Times New Roman" w:cs="Times New Roman"/>
                <w:b/>
                <w:color w:val="2E74B5" w:themeColor="accent1" w:themeShade="BF"/>
                <w:sz w:val="24"/>
                <w:szCs w:val="24"/>
                <w:lang w:val="uk-UA"/>
              </w:rPr>
              <w:t xml:space="preserve">а </w:t>
            </w:r>
            <w:r w:rsidRPr="0011086A">
              <w:rPr>
                <w:rFonts w:ascii="Times New Roman" w:hAnsi="Times New Roman" w:cs="Times New Roman"/>
                <w:b/>
                <w:sz w:val="24"/>
                <w:szCs w:val="24"/>
              </w:rPr>
              <w:t xml:space="preserve">виробленої електричної енергії з енергії сонячного випромінювання </w:t>
            </w:r>
            <w:r w:rsidRPr="0025575D">
              <w:rPr>
                <w:rFonts w:ascii="Times New Roman" w:hAnsi="Times New Roman" w:cs="Times New Roman"/>
                <w:b/>
                <w:strike/>
                <w:color w:val="2E74B5" w:themeColor="accent1" w:themeShade="BF"/>
                <w:sz w:val="24"/>
                <w:szCs w:val="24"/>
              </w:rPr>
              <w:t>та якому встановлено «зелений» тариф</w:t>
            </w:r>
            <w:r>
              <w:rPr>
                <w:rFonts w:ascii="Times New Roman" w:hAnsi="Times New Roman" w:cs="Times New Roman"/>
                <w:b/>
                <w:strike/>
                <w:color w:val="2E74B5" w:themeColor="accent1" w:themeShade="BF"/>
                <w:sz w:val="24"/>
                <w:szCs w:val="24"/>
                <w:lang w:val="uk-UA"/>
              </w:rPr>
              <w:t>,</w:t>
            </w:r>
            <w:r w:rsidRPr="0025575D">
              <w:rPr>
                <w:rFonts w:ascii="Times New Roman" w:hAnsi="Times New Roman" w:cs="Times New Roman"/>
                <w:b/>
                <w:color w:val="2E74B5" w:themeColor="accent1" w:themeShade="BF"/>
                <w:sz w:val="24"/>
                <w:szCs w:val="24"/>
                <w:lang w:val="uk-UA"/>
              </w:rPr>
              <w:t xml:space="preserve"> - лише</w:t>
            </w:r>
            <w:r w:rsidRPr="0011086A">
              <w:rPr>
                <w:rFonts w:ascii="Times New Roman" w:hAnsi="Times New Roman" w:cs="Times New Roman"/>
                <w:b/>
                <w:sz w:val="24"/>
                <w:szCs w:val="24"/>
              </w:rPr>
              <w:t xml:space="preserve"> у період з 4 години до 23 години з </w:t>
            </w:r>
            <w:r>
              <w:rPr>
                <w:rFonts w:ascii="Times New Roman" w:hAnsi="Times New Roman" w:cs="Times New Roman"/>
                <w:b/>
                <w:sz w:val="24"/>
                <w:szCs w:val="24"/>
                <w:lang w:val="uk-UA"/>
              </w:rPr>
              <w:t>0</w:t>
            </w:r>
            <w:r w:rsidRPr="0011086A">
              <w:rPr>
                <w:rFonts w:ascii="Times New Roman" w:hAnsi="Times New Roman" w:cs="Times New Roman"/>
                <w:b/>
                <w:sz w:val="24"/>
                <w:szCs w:val="24"/>
              </w:rPr>
              <w:t xml:space="preserve">1 квітня по 31 жовтня та з 6 години до 21 години з </w:t>
            </w:r>
            <w:r>
              <w:rPr>
                <w:rFonts w:ascii="Times New Roman" w:hAnsi="Times New Roman" w:cs="Times New Roman"/>
                <w:b/>
                <w:sz w:val="24"/>
                <w:szCs w:val="24"/>
                <w:lang w:val="uk-UA"/>
              </w:rPr>
              <w:t>0</w:t>
            </w:r>
            <w:r w:rsidRPr="0011086A">
              <w:rPr>
                <w:rFonts w:ascii="Times New Roman" w:hAnsi="Times New Roman" w:cs="Times New Roman"/>
                <w:b/>
                <w:sz w:val="24"/>
                <w:szCs w:val="24"/>
              </w:rPr>
              <w:t xml:space="preserve">1 листопада по 31 березня (крім електричної енергії, відпущеної з установки зберігання енергії), </w:t>
            </w:r>
            <w:r w:rsidRPr="00BA4635">
              <w:rPr>
                <w:rFonts w:ascii="Times New Roman" w:eastAsia="Times New Roman" w:hAnsi="Times New Roman" w:cs="Times New Roman"/>
                <w:color w:val="000000"/>
                <w:sz w:val="24"/>
                <w:szCs w:val="24"/>
                <w:lang w:val="uk-UA"/>
              </w:rPr>
              <w:t>та проданої ПУП у розрахунковому місяці m, що перевищує місячне споживання електричної енергії приватним домогосподарством, МВт·год;</w:t>
            </w:r>
          </w:p>
          <w:p w14:paraId="4D32AA07" w14:textId="77777777" w:rsidR="008C6AED" w:rsidRPr="00BA4635" w:rsidRDefault="008C6AED" w:rsidP="00753467">
            <w:pP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color w:val="000000"/>
                <w:sz w:val="24"/>
                <w:szCs w:val="24"/>
              </w:rPr>
              <w:t>….</w:t>
            </w:r>
          </w:p>
          <w:p w14:paraId="04B28FA8" w14:textId="77777777" w:rsidR="008C6AED" w:rsidRDefault="00441671" w:rsidP="00753467">
            <w:pPr>
              <w:ind w:firstLine="567"/>
              <w:jc w:val="both"/>
              <w:rPr>
                <w:rFonts w:ascii="Times New Roman" w:hAnsi="Times New Roman" w:cs="Times New Roman"/>
                <w:iCs/>
                <w:sz w:val="24"/>
                <w:szCs w:val="24"/>
                <w:shd w:val="clear" w:color="auto" w:fill="FFFFFF"/>
              </w:rPr>
            </w:pPr>
            <m:oMath>
              <m:sSup>
                <m:sSupPr>
                  <m:ctrlPr>
                    <w:rPr>
                      <w:rFonts w:ascii="Cambria Math" w:hAnsi="Cambria Math" w:cs="Times New Roman"/>
                      <w:i/>
                      <w:iCs/>
                      <w:sz w:val="24"/>
                      <w:szCs w:val="24"/>
                      <w:shd w:val="clear" w:color="auto" w:fill="FFFFFF"/>
                    </w:rPr>
                  </m:ctrlPr>
                </m:sSupPr>
                <m:e>
                  <m:r>
                    <w:rPr>
                      <w:rFonts w:ascii="Cambria Math" w:hAnsi="Cambria Math" w:cs="Times New Roman"/>
                      <w:sz w:val="24"/>
                      <w:szCs w:val="24"/>
                      <w:shd w:val="clear" w:color="auto" w:fill="FFFFFF"/>
                    </w:rPr>
                    <m:t>P</m:t>
                  </m:r>
                </m:e>
                <m:sup>
                  <m:r>
                    <w:rPr>
                      <w:rFonts w:ascii="Cambria Math" w:hAnsi="Cambria Math" w:cs="Times New Roman"/>
                      <w:sz w:val="24"/>
                      <w:szCs w:val="24"/>
                      <w:shd w:val="clear" w:color="auto" w:fill="FFFFFF"/>
                    </w:rPr>
                    <m:t>GO</m:t>
                  </m:r>
                </m:sup>
              </m:sSup>
            </m:oMath>
            <w:r w:rsidR="008C6AED" w:rsidRPr="00BA4635">
              <w:rPr>
                <w:rFonts w:ascii="Times New Roman" w:hAnsi="Times New Roman" w:cs="Times New Roman"/>
                <w:iCs/>
                <w:sz w:val="24"/>
                <w:szCs w:val="24"/>
                <w:shd w:val="clear" w:color="auto" w:fill="FFFFFF"/>
              </w:rPr>
              <w:t>– сумарний платіж, пов’язаний з доходом</w:t>
            </w:r>
            <w:r w:rsidR="008C6AED" w:rsidRPr="00BA4635">
              <w:rPr>
                <w:rFonts w:ascii="Times New Roman" w:hAnsi="Times New Roman" w:cs="Times New Roman"/>
                <w:iCs/>
                <w:sz w:val="24"/>
                <w:szCs w:val="24"/>
                <w:shd w:val="clear" w:color="auto" w:fill="FFFFFF"/>
                <w:lang w:val="uk-UA"/>
              </w:rPr>
              <w:t xml:space="preserve"> </w:t>
            </w:r>
            <w:r w:rsidR="008C6AED" w:rsidRPr="00BA4635">
              <w:rPr>
                <w:rFonts w:ascii="Times New Roman" w:hAnsi="Times New Roman" w:cs="Times New Roman"/>
                <w:b/>
                <w:iCs/>
                <w:sz w:val="24"/>
                <w:szCs w:val="24"/>
                <w:shd w:val="clear" w:color="auto" w:fill="FFFFFF"/>
                <w:lang w:val="uk-UA"/>
              </w:rPr>
              <w:t>ПУП</w:t>
            </w:r>
            <w:r w:rsidR="008C6AED" w:rsidRPr="00BA4635">
              <w:rPr>
                <w:rFonts w:ascii="Times New Roman" w:hAnsi="Times New Roman" w:cs="Times New Roman"/>
                <w:iCs/>
                <w:sz w:val="24"/>
                <w:szCs w:val="24"/>
                <w:shd w:val="clear" w:color="auto" w:fill="FFFFFF"/>
              </w:rPr>
              <w:t xml:space="preserve"> від продажу гарантій походження електричної енергії, виробленої з відновлюваних джерел енергії </w:t>
            </w:r>
            <w:r w:rsidR="008C6AED" w:rsidRPr="003070B8">
              <w:rPr>
                <w:rFonts w:ascii="Times New Roman" w:hAnsi="Times New Roman" w:cs="Times New Roman"/>
                <w:b/>
                <w:color w:val="2E74B5" w:themeColor="accent1" w:themeShade="BF"/>
                <w:sz w:val="24"/>
                <w:szCs w:val="24"/>
                <w:lang w:val="uk-UA"/>
              </w:rPr>
              <w:t>(у тому числі за зовнішньоекономічними договорами (контрактами),</w:t>
            </w:r>
            <w:r w:rsidR="008C6AED" w:rsidRPr="003070B8">
              <w:rPr>
                <w:rFonts w:ascii="Times New Roman" w:hAnsi="Times New Roman" w:cs="Times New Roman"/>
                <w:iCs/>
                <w:color w:val="2E74B5" w:themeColor="accent1" w:themeShade="BF"/>
                <w:sz w:val="24"/>
                <w:szCs w:val="24"/>
                <w:shd w:val="clear" w:color="auto" w:fill="FFFFFF"/>
              </w:rPr>
              <w:t xml:space="preserve"> </w:t>
            </w:r>
            <w:r w:rsidR="008C6AED" w:rsidRPr="00BA4635">
              <w:rPr>
                <w:rFonts w:ascii="Times New Roman" w:hAnsi="Times New Roman" w:cs="Times New Roman"/>
                <w:iCs/>
                <w:sz w:val="24"/>
                <w:szCs w:val="24"/>
                <w:shd w:val="clear" w:color="auto" w:fill="FFFFFF"/>
              </w:rPr>
              <w:t>зменшений на суму видатків, пов’язаних із продажем таких гарантій походження, за розрахунковий місяць m, грн.</w:t>
            </w:r>
          </w:p>
          <w:p w14:paraId="2378CE8C" w14:textId="77777777" w:rsidR="008C6AED" w:rsidRDefault="008C6AED" w:rsidP="00753467">
            <w:pPr>
              <w:ind w:firstLine="567"/>
              <w:jc w:val="both"/>
              <w:rPr>
                <w:rFonts w:ascii="Times New Roman" w:hAnsi="Times New Roman" w:cs="Times New Roman"/>
                <w:iCs/>
                <w:sz w:val="24"/>
                <w:szCs w:val="24"/>
                <w:shd w:val="clear" w:color="auto" w:fill="FFFFFF"/>
              </w:rPr>
            </w:pPr>
          </w:p>
          <w:p w14:paraId="433D23BD" w14:textId="2127B647" w:rsidR="008C6AED" w:rsidRPr="00087773" w:rsidRDefault="008C6AED" w:rsidP="00753467">
            <w:pPr>
              <w:ind w:firstLine="567"/>
              <w:jc w:val="both"/>
              <w:rPr>
                <w:rFonts w:ascii="Times New Roman" w:eastAsia="Times New Roman" w:hAnsi="Times New Roman" w:cs="Times New Roman"/>
                <w:i/>
                <w:color w:val="000000"/>
                <w:sz w:val="24"/>
                <w:szCs w:val="24"/>
                <w:lang w:val="uk-UA"/>
              </w:rPr>
            </w:pPr>
            <w:r w:rsidRPr="00087773">
              <w:rPr>
                <w:rFonts w:ascii="Times New Roman" w:eastAsia="Times New Roman" w:hAnsi="Times New Roman" w:cs="Times New Roman"/>
                <w:i/>
                <w:color w:val="000000"/>
                <w:sz w:val="24"/>
                <w:szCs w:val="24"/>
                <w:lang w:val="uk-UA"/>
              </w:rPr>
              <w:t xml:space="preserve">1) </w:t>
            </w:r>
            <w:r w:rsidRPr="00087773">
              <w:rPr>
                <w:rFonts w:ascii="Times New Roman" w:eastAsia="Times New Roman" w:hAnsi="Times New Roman" w:cs="Times New Roman"/>
                <w:i/>
                <w:color w:val="000000"/>
                <w:sz w:val="24"/>
                <w:szCs w:val="24"/>
              </w:rPr>
              <w:t>Правки до</w:t>
            </w:r>
            <w:r w:rsidRPr="00087773">
              <w:rPr>
                <w:rFonts w:ascii="Times New Roman" w:eastAsia="Times New Roman" w:hAnsi="Times New Roman" w:cs="Times New Roman"/>
                <w:i/>
                <w:color w:val="000000"/>
                <w:sz w:val="24"/>
                <w:szCs w:val="24"/>
                <w:lang w:val="uk-UA"/>
              </w:rPr>
              <w:t xml:space="preserve"> визначення показника </w:t>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W</m:t>
                  </m:r>
                </m:e>
                <m:sub>
                  <m:r>
                    <w:rPr>
                      <w:rFonts w:ascii="Cambria Math" w:eastAsia="Times New Roman" w:hAnsi="Cambria Math" w:cs="Times New Roman"/>
                      <w:sz w:val="24"/>
                      <w:szCs w:val="24"/>
                      <w:lang w:val="uk-UA"/>
                    </w:rPr>
                    <m:t xml:space="preserve">m </m:t>
                  </m:r>
                </m:sub>
                <m:sup>
                  <m:r>
                    <w:rPr>
                      <w:rFonts w:ascii="Cambria Math" w:eastAsia="Times New Roman" w:hAnsi="Cambria Math" w:cs="Times New Roman"/>
                      <w:sz w:val="24"/>
                      <w:szCs w:val="24"/>
                      <w:lang w:val="uk-UA"/>
                    </w:rPr>
                    <m:t>c</m:t>
                  </m:r>
                </m:sup>
              </m:sSubSup>
            </m:oMath>
            <w:r w:rsidRPr="00087773">
              <w:rPr>
                <w:rFonts w:ascii="Times New Roman" w:eastAsia="Times New Roman" w:hAnsi="Times New Roman" w:cs="Times New Roman"/>
                <w:i/>
                <w:color w:val="000000"/>
                <w:sz w:val="24"/>
                <w:szCs w:val="24"/>
              </w:rPr>
              <w:t xml:space="preserve"> </w:t>
            </w:r>
            <w:r w:rsidRPr="00087773">
              <w:rPr>
                <w:rFonts w:ascii="Times New Roman" w:eastAsia="Times New Roman" w:hAnsi="Times New Roman" w:cs="Times New Roman"/>
                <w:i/>
                <w:color w:val="000000"/>
                <w:sz w:val="24"/>
                <w:szCs w:val="24"/>
                <w:lang w:val="uk-UA"/>
              </w:rPr>
              <w:t xml:space="preserve">у </w:t>
            </w:r>
            <w:r w:rsidRPr="00087773">
              <w:rPr>
                <w:rFonts w:ascii="Times New Roman" w:eastAsia="Times New Roman" w:hAnsi="Times New Roman" w:cs="Times New Roman"/>
                <w:i/>
                <w:color w:val="000000"/>
                <w:sz w:val="24"/>
                <w:szCs w:val="24"/>
              </w:rPr>
              <w:t xml:space="preserve">п. </w:t>
            </w:r>
            <w:r w:rsidRPr="00087773">
              <w:rPr>
                <w:rFonts w:ascii="Times New Roman" w:eastAsia="Times New Roman" w:hAnsi="Times New Roman" w:cs="Times New Roman"/>
                <w:i/>
                <w:color w:val="000000"/>
                <w:sz w:val="24"/>
                <w:szCs w:val="24"/>
                <w:lang w:val="uk-UA"/>
              </w:rPr>
              <w:t>15</w:t>
            </w:r>
            <w:r w:rsidRPr="00087773">
              <w:rPr>
                <w:rFonts w:ascii="Times New Roman" w:eastAsia="Times New Roman" w:hAnsi="Times New Roman" w:cs="Times New Roman"/>
                <w:i/>
                <w:color w:val="000000"/>
                <w:sz w:val="24"/>
                <w:szCs w:val="24"/>
              </w:rPr>
              <w:t>.1 Порядку спрямовані на узгодження з редакцією ч. 2 статті 65 Закону України «Про ринок електричної енергії» у редакції Закону № 4777-ІХ.</w:t>
            </w:r>
            <w:r w:rsidRPr="00087773">
              <w:rPr>
                <w:rFonts w:ascii="Times New Roman" w:eastAsia="Times New Roman" w:hAnsi="Times New Roman" w:cs="Times New Roman"/>
                <w:i/>
                <w:color w:val="000000"/>
                <w:sz w:val="24"/>
                <w:szCs w:val="24"/>
                <w:lang w:val="uk-UA"/>
              </w:rPr>
              <w:t xml:space="preserve"> </w:t>
            </w:r>
          </w:p>
          <w:p w14:paraId="1B90D005" w14:textId="7C920520" w:rsidR="008C6AED" w:rsidRPr="00087773" w:rsidRDefault="008C6AED" w:rsidP="00753467">
            <w:pPr>
              <w:ind w:firstLine="567"/>
              <w:jc w:val="both"/>
              <w:rPr>
                <w:rFonts w:ascii="Times New Roman" w:eastAsia="Times New Roman" w:hAnsi="Times New Roman" w:cs="Times New Roman"/>
                <w:i/>
                <w:iCs/>
                <w:sz w:val="24"/>
                <w:szCs w:val="24"/>
                <w:shd w:val="clear" w:color="auto" w:fill="FFFFFF"/>
                <w:lang w:val="uk-UA"/>
              </w:rPr>
            </w:pPr>
            <w:r w:rsidRPr="00087773">
              <w:rPr>
                <w:rFonts w:ascii="Times New Roman" w:eastAsia="Times New Roman" w:hAnsi="Times New Roman" w:cs="Times New Roman"/>
                <w:i/>
                <w:color w:val="000000"/>
                <w:sz w:val="24"/>
                <w:szCs w:val="24"/>
                <w:lang w:val="uk-UA"/>
              </w:rPr>
              <w:t xml:space="preserve">2) Щодо запропонованої зміни у показнику </w:t>
            </w:r>
            <m:oMath>
              <m:sSup>
                <m:sSupPr>
                  <m:ctrlPr>
                    <w:rPr>
                      <w:rFonts w:ascii="Cambria Math" w:hAnsi="Cambria Math" w:cs="Times New Roman"/>
                      <w:i/>
                      <w:iCs/>
                      <w:sz w:val="24"/>
                      <w:szCs w:val="24"/>
                      <w:shd w:val="clear" w:color="auto" w:fill="FFFFFF"/>
                    </w:rPr>
                  </m:ctrlPr>
                </m:sSupPr>
                <m:e>
                  <m:r>
                    <w:rPr>
                      <w:rFonts w:ascii="Cambria Math" w:hAnsi="Cambria Math" w:cs="Times New Roman"/>
                      <w:sz w:val="24"/>
                      <w:szCs w:val="24"/>
                      <w:shd w:val="clear" w:color="auto" w:fill="FFFFFF"/>
                    </w:rPr>
                    <m:t>P</m:t>
                  </m:r>
                </m:e>
                <m:sup>
                  <m:r>
                    <w:rPr>
                      <w:rFonts w:ascii="Cambria Math" w:hAnsi="Cambria Math" w:cs="Times New Roman"/>
                      <w:sz w:val="24"/>
                      <w:szCs w:val="24"/>
                      <w:shd w:val="clear" w:color="auto" w:fill="FFFFFF"/>
                    </w:rPr>
                    <m:t>GO</m:t>
                  </m:r>
                </m:sup>
              </m:sSup>
            </m:oMath>
            <w:r w:rsidRPr="00087773">
              <w:rPr>
                <w:rFonts w:ascii="Times New Roman" w:eastAsia="Times New Roman" w:hAnsi="Times New Roman" w:cs="Times New Roman"/>
                <w:i/>
                <w:iCs/>
                <w:sz w:val="24"/>
                <w:szCs w:val="24"/>
                <w:shd w:val="clear" w:color="auto" w:fill="FFFFFF"/>
                <w:lang w:val="uk-UA"/>
              </w:rPr>
              <w:t xml:space="preserve">, то пропонуємо залишити у чинній редакції положення п.14.1 Порядку або надати пояснення/обґрунтування запропонованих змін. </w:t>
            </w:r>
          </w:p>
          <w:p w14:paraId="42F821AD" w14:textId="1D8918CD" w:rsidR="008C6AED" w:rsidRPr="00106579" w:rsidRDefault="008C6AED" w:rsidP="00753467">
            <w:pPr>
              <w:ind w:firstLine="567"/>
              <w:jc w:val="both"/>
              <w:rPr>
                <w:rFonts w:ascii="Times New Roman" w:eastAsia="Times New Roman" w:hAnsi="Times New Roman" w:cs="Times New Roman"/>
                <w:b/>
                <w:sz w:val="24"/>
                <w:szCs w:val="24"/>
                <w:u w:val="single"/>
                <w:lang w:val="uk-UA" w:eastAsia="ru-RU"/>
              </w:rPr>
            </w:pPr>
            <w:r w:rsidRPr="00087773">
              <w:rPr>
                <w:rFonts w:ascii="Times New Roman" w:eastAsia="Times New Roman" w:hAnsi="Times New Roman" w:cs="Times New Roman"/>
                <w:i/>
                <w:iCs/>
                <w:sz w:val="24"/>
                <w:szCs w:val="24"/>
                <w:shd w:val="clear" w:color="auto" w:fill="FFFFFF"/>
                <w:lang w:val="uk-UA"/>
              </w:rPr>
              <w:t>Обґрунтування аналогічне, наведеному у п. 14.1 Порядку обґрунтуванні.</w:t>
            </w:r>
          </w:p>
        </w:tc>
        <w:tc>
          <w:tcPr>
            <w:tcW w:w="2552" w:type="dxa"/>
          </w:tcPr>
          <w:p w14:paraId="3CA1EBED" w14:textId="77777777" w:rsidR="008C6AED" w:rsidRDefault="008C6AED" w:rsidP="00753467">
            <w:pPr>
              <w:jc w:val="center"/>
              <w:rPr>
                <w:rFonts w:ascii="Times New Roman" w:hAnsi="Times New Roman" w:cs="Times New Roman"/>
                <w:sz w:val="24"/>
                <w:szCs w:val="24"/>
              </w:rPr>
            </w:pPr>
            <w:r w:rsidRPr="008C6AED">
              <w:rPr>
                <w:rFonts w:ascii="Times New Roman" w:hAnsi="Times New Roman" w:cs="Times New Roman"/>
                <w:sz w:val="24"/>
                <w:szCs w:val="24"/>
              </w:rPr>
              <w:lastRenderedPageBreak/>
              <w:t>Потребує додаткового обговорення</w:t>
            </w:r>
          </w:p>
          <w:p w14:paraId="4430CA21" w14:textId="50B05887" w:rsidR="00024809" w:rsidRPr="00024809" w:rsidRDefault="00024809" w:rsidP="00753467">
            <w:pPr>
              <w:jc w:val="center"/>
              <w:rPr>
                <w:rFonts w:ascii="Times New Roman" w:eastAsia="Times New Roman" w:hAnsi="Times New Roman" w:cs="Times New Roman"/>
                <w:strike/>
                <w:color w:val="000000"/>
                <w:sz w:val="24"/>
                <w:szCs w:val="24"/>
                <w:lang w:val="uk-UA"/>
              </w:rPr>
            </w:pPr>
          </w:p>
        </w:tc>
      </w:tr>
      <w:tr w:rsidR="00577B3E" w:rsidRPr="00BA4635" w14:paraId="4F4C8E4F" w14:textId="77777777" w:rsidTr="00074707">
        <w:trPr>
          <w:trHeight w:val="590"/>
        </w:trPr>
        <w:tc>
          <w:tcPr>
            <w:tcW w:w="6232" w:type="dxa"/>
          </w:tcPr>
          <w:p w14:paraId="3469705E" w14:textId="1AD3C360" w:rsidR="00577B3E" w:rsidRPr="00577B3E" w:rsidRDefault="00577B3E" w:rsidP="00753467">
            <w:pPr>
              <w:ind w:firstLine="567"/>
              <w:jc w:val="both"/>
              <w:rPr>
                <w:rFonts w:ascii="Times New Roman" w:eastAsia="Times New Roman" w:hAnsi="Times New Roman" w:cs="Times New Roman"/>
                <w:color w:val="000000"/>
                <w:sz w:val="24"/>
                <w:szCs w:val="24"/>
              </w:rPr>
            </w:pPr>
            <w:r w:rsidRPr="00577B3E">
              <w:rPr>
                <w:rFonts w:ascii="Times New Roman" w:hAnsi="Times New Roman" w:cs="Times New Roman"/>
                <w:b/>
                <w:sz w:val="24"/>
              </w:rPr>
              <w:lastRenderedPageBreak/>
              <w:t>Зміни відсутні в редакції проєкту рішення</w:t>
            </w:r>
          </w:p>
        </w:tc>
        <w:tc>
          <w:tcPr>
            <w:tcW w:w="7377" w:type="dxa"/>
          </w:tcPr>
          <w:p w14:paraId="072F3F48" w14:textId="77777777" w:rsidR="00577B3E" w:rsidRDefault="00577B3E" w:rsidP="00753467">
            <w:pPr>
              <w:widowControl w:val="0"/>
              <w:pBdr>
                <w:top w:val="nil"/>
                <w:left w:val="nil"/>
                <w:bottom w:val="nil"/>
                <w:right w:val="nil"/>
                <w:between w:val="nil"/>
              </w:pBdr>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Пропозиції</w:t>
            </w:r>
            <w:r>
              <w:rPr>
                <w:rFonts w:ascii="Times New Roman" w:eastAsia="Times New Roman" w:hAnsi="Times New Roman" w:cs="Times New Roman"/>
                <w:b/>
                <w:sz w:val="24"/>
                <w:szCs w:val="24"/>
                <w:u w:val="single"/>
                <w:lang w:val="uk-UA" w:eastAsia="ru-RU"/>
              </w:rPr>
              <w:t xml:space="preserve"> НЕК «УКРЕНЕРГО»</w:t>
            </w:r>
          </w:p>
          <w:p w14:paraId="30E236DC" w14:textId="77777777" w:rsidR="00577B3E" w:rsidRDefault="00577B3E" w:rsidP="00753467">
            <w:pPr>
              <w:jc w:val="center"/>
              <w:rPr>
                <w:rFonts w:ascii="Times New Roman" w:eastAsia="Times New Roman" w:hAnsi="Times New Roman" w:cs="Times New Roman"/>
                <w:b/>
                <w:sz w:val="24"/>
                <w:szCs w:val="24"/>
                <w:u w:val="single"/>
                <w:lang w:val="uk-UA" w:eastAsia="ru-RU"/>
              </w:rPr>
            </w:pPr>
          </w:p>
          <w:p w14:paraId="1F6670AA" w14:textId="77777777" w:rsidR="00577B3E" w:rsidRPr="00577B3E" w:rsidRDefault="00577B3E" w:rsidP="00753467">
            <w:pPr>
              <w:ind w:firstLine="567"/>
              <w:jc w:val="both"/>
              <w:rPr>
                <w:rFonts w:ascii="Times New Roman" w:eastAsia="Times New Roman" w:hAnsi="Times New Roman" w:cs="Times New Roman"/>
                <w:b/>
                <w:bCs/>
                <w:color w:val="000000"/>
                <w:sz w:val="24"/>
                <w:szCs w:val="18"/>
                <w:lang w:val="uk-UA"/>
              </w:rPr>
            </w:pPr>
            <w:r w:rsidRPr="00577B3E">
              <w:rPr>
                <w:rFonts w:ascii="Times New Roman" w:eastAsia="Times New Roman" w:hAnsi="Times New Roman" w:cs="Times New Roman"/>
                <w:b/>
                <w:bCs/>
                <w:color w:val="000000"/>
                <w:sz w:val="24"/>
                <w:szCs w:val="18"/>
              </w:rPr>
              <w:lastRenderedPageBreak/>
              <w:t>15.2. Протягом перших 12 днів календарного місяця, наступного за розрахунковим, ПУП направляє ОСП акт приймання-передачі та відповідний розрахунок вартості послуги із забезпечення збільшення частки виробництва електричної енергії з альтернативних джерел енергії, наданої ПУП</w:t>
            </w:r>
            <w:r w:rsidRPr="00577B3E">
              <w:rPr>
                <w:rFonts w:ascii="Times New Roman" w:eastAsia="Times New Roman" w:hAnsi="Times New Roman" w:cs="Times New Roman"/>
                <w:b/>
                <w:bCs/>
                <w:color w:val="000000"/>
                <w:sz w:val="24"/>
                <w:szCs w:val="18"/>
                <w:lang w:val="uk-UA"/>
              </w:rPr>
              <w:t>.</w:t>
            </w:r>
          </w:p>
          <w:p w14:paraId="37FCE63A" w14:textId="77777777" w:rsidR="00577B3E" w:rsidRPr="00577B3E" w:rsidRDefault="00577B3E" w:rsidP="00753467">
            <w:pPr>
              <w:ind w:firstLine="567"/>
              <w:jc w:val="both"/>
              <w:rPr>
                <w:rFonts w:ascii="Times New Roman" w:eastAsia="Times New Roman" w:hAnsi="Times New Roman" w:cs="Times New Roman"/>
                <w:b/>
                <w:bCs/>
                <w:sz w:val="24"/>
                <w:szCs w:val="18"/>
              </w:rPr>
            </w:pPr>
            <w:r w:rsidRPr="00577B3E">
              <w:rPr>
                <w:rFonts w:ascii="Times New Roman" w:eastAsia="Times New Roman" w:hAnsi="Times New Roman" w:cs="Times New Roman"/>
                <w:b/>
                <w:bCs/>
                <w:color w:val="000000"/>
                <w:sz w:val="24"/>
                <w:szCs w:val="18"/>
              </w:rPr>
              <w:t xml:space="preserve">Якщо у розрахунку вартості послуги із забезпечення збільшення частки виробництва електричної енергії з </w:t>
            </w:r>
            <w:r w:rsidRPr="00577B3E">
              <w:rPr>
                <w:rFonts w:ascii="Times New Roman" w:eastAsia="Times New Roman" w:hAnsi="Times New Roman" w:cs="Times New Roman"/>
                <w:b/>
                <w:bCs/>
                <w:sz w:val="24"/>
                <w:szCs w:val="18"/>
              </w:rPr>
              <w:t>альтернативних джерел енергії</w:t>
            </w:r>
            <w:r w:rsidRPr="00577B3E">
              <w:rPr>
                <w:rFonts w:ascii="Times New Roman" w:eastAsia="Times New Roman" w:hAnsi="Times New Roman" w:cs="Times New Roman"/>
                <w:b/>
                <w:bCs/>
                <w:sz w:val="24"/>
                <w:szCs w:val="18"/>
                <w:lang w:val="uk-UA"/>
              </w:rPr>
              <w:t xml:space="preserve"> її</w:t>
            </w:r>
            <w:r w:rsidRPr="00577B3E">
              <w:rPr>
                <w:rFonts w:ascii="Times New Roman" w:eastAsia="Times New Roman" w:hAnsi="Times New Roman" w:cs="Times New Roman"/>
                <w:b/>
                <w:bCs/>
                <w:sz w:val="24"/>
                <w:szCs w:val="18"/>
              </w:rPr>
              <w:t xml:space="preserve"> вартість набуває нульового або від’ємного значення, акт приймання-передачі  вартості послуги із забезпечення збільшення частки виробництва електричної енергії з альтернативних джерел енергії не складається, </w:t>
            </w:r>
            <w:r w:rsidRPr="00577B3E">
              <w:rPr>
                <w:rFonts w:ascii="Times New Roman" w:eastAsia="Times New Roman" w:hAnsi="Times New Roman" w:cs="Times New Roman"/>
                <w:b/>
                <w:bCs/>
                <w:sz w:val="24"/>
                <w:szCs w:val="18"/>
                <w:lang w:val="uk-UA"/>
              </w:rPr>
              <w:t xml:space="preserve">а </w:t>
            </w:r>
            <w:r w:rsidRPr="00577B3E">
              <w:rPr>
                <w:rFonts w:ascii="Times New Roman" w:eastAsia="Times New Roman" w:hAnsi="Times New Roman" w:cs="Times New Roman"/>
                <w:b/>
                <w:bCs/>
                <w:sz w:val="24"/>
                <w:szCs w:val="18"/>
              </w:rPr>
              <w:t>ПУП направляє ОСП лише розрахунок вартості послуги із забезпечення збільшення частки виробництва електричної енергії з альтернативних джерел енергії, наданої ПУП.</w:t>
            </w:r>
          </w:p>
          <w:p w14:paraId="7C1908F2" w14:textId="77777777" w:rsidR="00577B3E" w:rsidRPr="00577B3E" w:rsidRDefault="00577B3E" w:rsidP="00753467">
            <w:pPr>
              <w:ind w:firstLine="567"/>
              <w:jc w:val="both"/>
              <w:rPr>
                <w:rFonts w:ascii="Times New Roman" w:eastAsia="Times New Roman" w:hAnsi="Times New Roman" w:cs="Times New Roman"/>
                <w:b/>
                <w:bCs/>
                <w:color w:val="000000"/>
                <w:sz w:val="24"/>
                <w:szCs w:val="18"/>
                <w:lang w:val="uk-UA"/>
              </w:rPr>
            </w:pPr>
            <w:r w:rsidRPr="00577B3E">
              <w:rPr>
                <w:rFonts w:ascii="Times New Roman" w:eastAsia="Times New Roman" w:hAnsi="Times New Roman" w:cs="Times New Roman"/>
                <w:b/>
                <w:bCs/>
                <w:sz w:val="24"/>
                <w:szCs w:val="18"/>
              </w:rPr>
              <w:t>ОСП протягом п’яти календарних днів з дати отримання</w:t>
            </w:r>
            <w:r w:rsidRPr="00577B3E">
              <w:rPr>
                <w:rFonts w:ascii="Times New Roman" w:eastAsia="Times New Roman" w:hAnsi="Times New Roman" w:cs="Times New Roman"/>
                <w:b/>
                <w:bCs/>
                <w:sz w:val="24"/>
                <w:szCs w:val="18"/>
                <w:lang w:val="uk-UA"/>
              </w:rPr>
              <w:t xml:space="preserve"> розрахунку/акту</w:t>
            </w:r>
            <w:r w:rsidRPr="00577B3E">
              <w:rPr>
                <w:rFonts w:ascii="Times New Roman" w:eastAsia="Times New Roman" w:hAnsi="Times New Roman" w:cs="Times New Roman"/>
                <w:b/>
                <w:bCs/>
                <w:sz w:val="24"/>
                <w:szCs w:val="18"/>
              </w:rPr>
              <w:t xml:space="preserve"> </w:t>
            </w:r>
            <w:r w:rsidRPr="00577B3E">
              <w:rPr>
                <w:rFonts w:ascii="Times New Roman" w:eastAsia="Times New Roman" w:hAnsi="Times New Roman" w:cs="Times New Roman"/>
                <w:b/>
                <w:bCs/>
                <w:color w:val="000000"/>
                <w:sz w:val="24"/>
                <w:szCs w:val="18"/>
              </w:rPr>
              <w:t xml:space="preserve">повертає ПУП підписаний зі своєї сторони акт приймання-передачі або </w:t>
            </w:r>
            <w:r w:rsidRPr="00577B3E">
              <w:rPr>
                <w:rFonts w:ascii="Times New Roman" w:eastAsia="Times New Roman" w:hAnsi="Times New Roman" w:cs="Times New Roman"/>
                <w:b/>
                <w:bCs/>
                <w:color w:val="000000"/>
                <w:sz w:val="24"/>
                <w:szCs w:val="18"/>
                <w:lang w:val="uk-UA"/>
              </w:rPr>
              <w:t xml:space="preserve">лист-погодження розрахунку </w:t>
            </w:r>
            <w:r w:rsidRPr="00577B3E">
              <w:rPr>
                <w:rFonts w:ascii="Times New Roman" w:eastAsia="Times New Roman" w:hAnsi="Times New Roman" w:cs="Times New Roman"/>
                <w:b/>
                <w:bCs/>
                <w:color w:val="000000"/>
                <w:sz w:val="24"/>
                <w:szCs w:val="18"/>
              </w:rPr>
              <w:t>вартості послуги із забезпечення збільшення частки виробництва електричної енергії з альтернативних джерел, у разі її нульового або від’ємного значення, або надає до нього обґрунтовані зауваження, що містять вичерпні пояснення та документальне підтвердження причин непогодження розрахунку вартості послуги із забезпечення збільшення частки виробництва електричної енергії з альтернативних джерел енергії, наданої ПУП.</w:t>
            </w:r>
          </w:p>
          <w:p w14:paraId="4C089738" w14:textId="6F264683" w:rsidR="00577B3E" w:rsidRPr="00577B3E" w:rsidRDefault="00577B3E" w:rsidP="00753467">
            <w:pPr>
              <w:ind w:firstLine="567"/>
              <w:jc w:val="both"/>
              <w:rPr>
                <w:rFonts w:ascii="Times New Roman" w:eastAsia="Times New Roman" w:hAnsi="Times New Roman" w:cs="Times New Roman"/>
                <w:b/>
                <w:bCs/>
                <w:sz w:val="18"/>
                <w:szCs w:val="18"/>
                <w:lang w:val="uk-UA"/>
              </w:rPr>
            </w:pPr>
            <w:r w:rsidRPr="00577B3E">
              <w:rPr>
                <w:rFonts w:ascii="Times New Roman" w:eastAsia="Times New Roman" w:hAnsi="Times New Roman" w:cs="Times New Roman"/>
                <w:b/>
                <w:bCs/>
                <w:color w:val="000000"/>
                <w:sz w:val="24"/>
                <w:szCs w:val="18"/>
              </w:rPr>
              <w:t>Після усунення наданих ОСП обґрунтованих зауважень, ПУП повторно направляє до ОСП підписані зі своєї сторони акти приймання-передачі послуги із забезпечення збільшення частки виробництва електричної енергії з альтернативних джерел та відповідні розрахунки вартості послуги</w:t>
            </w:r>
            <w:r w:rsidRPr="00577B3E">
              <w:rPr>
                <w:rFonts w:ascii="Times New Roman" w:eastAsia="Times New Roman" w:hAnsi="Times New Roman" w:cs="Times New Roman"/>
                <w:b/>
                <w:bCs/>
                <w:sz w:val="24"/>
                <w:szCs w:val="18"/>
                <w:lang w:val="uk-UA"/>
              </w:rPr>
              <w:t>,</w:t>
            </w:r>
            <w:r w:rsidRPr="00577B3E">
              <w:rPr>
                <w:rFonts w:ascii="Times New Roman" w:eastAsia="Times New Roman" w:hAnsi="Times New Roman" w:cs="Times New Roman"/>
                <w:b/>
                <w:bCs/>
                <w:color w:val="000000"/>
                <w:sz w:val="24"/>
                <w:szCs w:val="18"/>
              </w:rPr>
              <w:t xml:space="preserve"> або розрахунок вартості послуги із забезпечення збільшення частки виробництва електричної енергії з альтернативних джерел, у разі її нульового або від’ємного значення.</w:t>
            </w:r>
          </w:p>
        </w:tc>
        <w:tc>
          <w:tcPr>
            <w:tcW w:w="2552" w:type="dxa"/>
          </w:tcPr>
          <w:p w14:paraId="009E2DB8" w14:textId="52DE1FAD" w:rsidR="00577B3E" w:rsidRPr="008C6AED" w:rsidRDefault="00FF465B" w:rsidP="00753467">
            <w:pPr>
              <w:jc w:val="center"/>
              <w:rPr>
                <w:rFonts w:ascii="Times New Roman" w:hAnsi="Times New Roman" w:cs="Times New Roman"/>
                <w:sz w:val="24"/>
                <w:szCs w:val="24"/>
              </w:rPr>
            </w:pPr>
            <w:r w:rsidRPr="008C6AED">
              <w:rPr>
                <w:rFonts w:ascii="Times New Roman" w:hAnsi="Times New Roman" w:cs="Times New Roman"/>
                <w:sz w:val="24"/>
                <w:szCs w:val="24"/>
              </w:rPr>
              <w:lastRenderedPageBreak/>
              <w:t>Потребує додаткового обговорення</w:t>
            </w:r>
          </w:p>
        </w:tc>
      </w:tr>
    </w:tbl>
    <w:tbl>
      <w:tblPr>
        <w:tblW w:w="1616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38"/>
        <w:gridCol w:w="7371"/>
        <w:gridCol w:w="2552"/>
      </w:tblGrid>
      <w:tr w:rsidR="00074707" w:rsidRPr="00BA4635" w14:paraId="6968922E" w14:textId="75E47BDB" w:rsidTr="00074707">
        <w:trPr>
          <w:trHeight w:val="469"/>
        </w:trPr>
        <w:tc>
          <w:tcPr>
            <w:tcW w:w="16161" w:type="dxa"/>
            <w:gridSpan w:val="3"/>
          </w:tcPr>
          <w:p w14:paraId="59708302" w14:textId="21AE690E" w:rsidR="00074707" w:rsidRPr="00BA4635" w:rsidRDefault="00074707" w:rsidP="00753467">
            <w:pPr>
              <w:spacing w:after="0" w:line="240" w:lineRule="auto"/>
              <w:ind w:firstLine="567"/>
              <w:jc w:val="center"/>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bCs/>
                <w:i/>
                <w:color w:val="000000"/>
                <w:sz w:val="24"/>
                <w:szCs w:val="24"/>
                <w:lang w:val="uk-UA"/>
              </w:rPr>
              <w:lastRenderedPageBreak/>
              <w:t>Типовий договір про купівлю-продаж електричної енергії за «зеленим» тарифом</w:t>
            </w:r>
          </w:p>
        </w:tc>
      </w:tr>
      <w:tr w:rsidR="00EF420F" w:rsidRPr="0042332D" w14:paraId="3E043DAF" w14:textId="77777777" w:rsidTr="00074707">
        <w:trPr>
          <w:trHeight w:val="573"/>
        </w:trPr>
        <w:tc>
          <w:tcPr>
            <w:tcW w:w="6238" w:type="dxa"/>
          </w:tcPr>
          <w:p w14:paraId="0CEE4C52" w14:textId="728C5428" w:rsidR="00EF420F" w:rsidRPr="00074707" w:rsidRDefault="00EF420F" w:rsidP="00753467">
            <w:pPr>
              <w:spacing w:after="0" w:line="240" w:lineRule="auto"/>
              <w:ind w:firstLine="599"/>
              <w:jc w:val="both"/>
              <w:rPr>
                <w:rFonts w:ascii="Times New Roman" w:eastAsia="Times New Roman" w:hAnsi="Times New Roman" w:cs="Times New Roman"/>
                <w:sz w:val="24"/>
                <w:szCs w:val="24"/>
              </w:rPr>
            </w:pPr>
            <w:r w:rsidRPr="004D3B0A">
              <w:rPr>
                <w:rFonts w:ascii="Times New Roman" w:hAnsi="Times New Roman" w:cs="Times New Roman"/>
                <w:b/>
                <w:sz w:val="24"/>
                <w:szCs w:val="24"/>
              </w:rPr>
              <w:t>Зміни відсутні в редакції проєкту рішення</w:t>
            </w:r>
          </w:p>
        </w:tc>
        <w:tc>
          <w:tcPr>
            <w:tcW w:w="7371" w:type="dxa"/>
          </w:tcPr>
          <w:p w14:paraId="1C26BC0D" w14:textId="77777777" w:rsidR="00EF420F" w:rsidRDefault="00EF420F" w:rsidP="00753467">
            <w:pPr>
              <w:spacing w:after="0" w:line="240" w:lineRule="auto"/>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1509083B" w14:textId="77777777" w:rsidR="00EF420F" w:rsidRDefault="00EF420F" w:rsidP="00753467">
            <w:pPr>
              <w:spacing w:after="0" w:line="240" w:lineRule="auto"/>
              <w:rPr>
                <w:rFonts w:ascii="Times New Roman" w:eastAsia="Times New Roman" w:hAnsi="Times New Roman" w:cs="Times New Roman"/>
                <w:b/>
                <w:sz w:val="24"/>
                <w:szCs w:val="24"/>
                <w:u w:val="single"/>
                <w:lang w:val="uk-UA" w:eastAsia="ru-RU"/>
              </w:rPr>
            </w:pPr>
          </w:p>
          <w:p w14:paraId="7D9305D1" w14:textId="77777777" w:rsidR="00EF420F" w:rsidRPr="00EF420F" w:rsidRDefault="00EF420F" w:rsidP="00753467">
            <w:pPr>
              <w:spacing w:after="0" w:line="240" w:lineRule="auto"/>
              <w:ind w:firstLine="172"/>
              <w:jc w:val="both"/>
              <w:rPr>
                <w:rFonts w:ascii="Times New Roman" w:eastAsia="TimesNewRomanPSMT" w:hAnsi="Times New Roman" w:cs="Times New Roman"/>
                <w:strike/>
                <w:sz w:val="24"/>
                <w:szCs w:val="24"/>
                <w:lang w:val="uk-UA"/>
              </w:rPr>
            </w:pPr>
            <w:r w:rsidRPr="00EF420F">
              <w:rPr>
                <w:rFonts w:ascii="Times New Roman" w:hAnsi="Times New Roman" w:cs="Times New Roman"/>
                <w:sz w:val="24"/>
                <w:szCs w:val="24"/>
                <w:lang w:val="uk-UA"/>
              </w:rPr>
              <w:lastRenderedPageBreak/>
              <w:t>1.1. За цим Договором продавець зобов'язується продавати, а гарантований покупець зобов'язується купувати електричну енергію в точках комерційного обліку електричної енергії, відпущену генеруючими одиницями продавця, включеними до балансуючої групи гарантованого покупця</w:t>
            </w:r>
            <w:r w:rsidRPr="00EF420F">
              <w:rPr>
                <w:rFonts w:ascii="Times New Roman" w:hAnsi="Times New Roman" w:cs="Times New Roman"/>
                <w:b/>
                <w:sz w:val="24"/>
                <w:szCs w:val="24"/>
                <w:lang w:val="uk-UA"/>
              </w:rPr>
              <w:t xml:space="preserve">, </w:t>
            </w:r>
            <w:r w:rsidRPr="00EF420F">
              <w:rPr>
                <w:rFonts w:ascii="Times New Roman" w:hAnsi="Times New Roman" w:cs="Times New Roman"/>
                <w:b/>
                <w:color w:val="000000" w:themeColor="text1"/>
                <w:sz w:val="24"/>
                <w:szCs w:val="24"/>
                <w:lang w:val="uk-UA"/>
              </w:rPr>
              <w:t>зокрема відпущену з установки зберігання енергії у складі таких об’єктів (у разі якщо електрична енергія, що відбирається, зберігається і відпускається такою установкою, вироблена з альтернативних джерел енергії),</w:t>
            </w:r>
            <w:r w:rsidRPr="00EF420F">
              <w:rPr>
                <w:rFonts w:ascii="Times New Roman" w:hAnsi="Times New Roman" w:cs="Times New Roman"/>
                <w:color w:val="000000" w:themeColor="text1"/>
                <w:sz w:val="24"/>
                <w:szCs w:val="24"/>
                <w:lang w:val="uk-UA"/>
              </w:rPr>
              <w:t xml:space="preserve"> </w:t>
            </w:r>
            <w:r w:rsidRPr="00EF420F">
              <w:rPr>
                <w:rFonts w:ascii="Times New Roman" w:hAnsi="Times New Roman" w:cs="Times New Roman"/>
                <w:sz w:val="24"/>
                <w:szCs w:val="24"/>
                <w:lang w:val="uk-UA"/>
              </w:rPr>
              <w:t xml:space="preserve">та здійснювати її оплату відповідно до умов цього Договору та чинного законодавства України, у тому числі Порядку купівлі гарантованим покупцем електричної енергії, виробленої з альтернативних джерел, затвердженого постановою НКРЕКП від 26 квітня 2019 року № 641 (далі - Порядок). </w:t>
            </w:r>
          </w:p>
          <w:p w14:paraId="29623B7D" w14:textId="77777777" w:rsidR="00EF420F" w:rsidRDefault="00EF420F" w:rsidP="00753467">
            <w:pPr>
              <w:pStyle w:val="st2"/>
              <w:ind w:firstLine="455"/>
              <w:rPr>
                <w:b/>
                <w:u w:val="single"/>
                <w:lang w:val="uk"/>
              </w:rPr>
            </w:pPr>
          </w:p>
          <w:p w14:paraId="2CF2937F" w14:textId="635BBB63" w:rsidR="00EF420F" w:rsidRPr="00EF420F" w:rsidRDefault="00EF420F" w:rsidP="00753467">
            <w:pPr>
              <w:spacing w:after="0" w:line="240" w:lineRule="auto"/>
              <w:ind w:firstLine="597"/>
              <w:jc w:val="both"/>
              <w:rPr>
                <w:rFonts w:ascii="Times New Roman" w:hAnsi="Times New Roman" w:cs="Times New Roman"/>
                <w:bCs/>
                <w:i/>
                <w:iCs/>
                <w:sz w:val="24"/>
                <w:szCs w:val="24"/>
                <w:lang w:val="uk-UA"/>
              </w:rPr>
            </w:pPr>
            <w:r w:rsidRPr="00EF420F">
              <w:rPr>
                <w:rFonts w:ascii="Times New Roman" w:hAnsi="Times New Roman" w:cs="Times New Roman"/>
                <w:i/>
                <w:sz w:val="24"/>
                <w:szCs w:val="24"/>
                <w:lang w:val="uk-UA"/>
              </w:rPr>
              <w:t xml:space="preserve">Приведення у відповідність до редакції ЗУ </w:t>
            </w:r>
            <w:r w:rsidRPr="00EF420F">
              <w:rPr>
                <w:rFonts w:ascii="Times New Roman" w:hAnsi="Times New Roman" w:cs="Times New Roman"/>
                <w:bCs/>
                <w:i/>
                <w:iCs/>
                <w:sz w:val="24"/>
                <w:szCs w:val="24"/>
                <w:lang w:val="uk-UA"/>
              </w:rPr>
              <w:t>№4777</w:t>
            </w:r>
          </w:p>
        </w:tc>
        <w:tc>
          <w:tcPr>
            <w:tcW w:w="2552" w:type="dxa"/>
          </w:tcPr>
          <w:p w14:paraId="71114155" w14:textId="348B565B" w:rsidR="00EF420F" w:rsidRPr="0042332D" w:rsidRDefault="008C6AED" w:rsidP="00753467">
            <w:pPr>
              <w:pStyle w:val="st2"/>
              <w:ind w:firstLine="0"/>
              <w:jc w:val="center"/>
            </w:pPr>
            <w:r w:rsidRPr="008C6AED">
              <w:lastRenderedPageBreak/>
              <w:t>Потребує додаткового обговорення</w:t>
            </w:r>
          </w:p>
        </w:tc>
      </w:tr>
      <w:tr w:rsidR="00EF420F" w:rsidRPr="0042332D" w14:paraId="33C9B3E6" w14:textId="77777777" w:rsidTr="00074707">
        <w:trPr>
          <w:trHeight w:val="573"/>
        </w:trPr>
        <w:tc>
          <w:tcPr>
            <w:tcW w:w="6238" w:type="dxa"/>
          </w:tcPr>
          <w:p w14:paraId="5C8C64C4" w14:textId="2D50BEE2" w:rsidR="00EF420F" w:rsidRPr="004D3B0A" w:rsidRDefault="00EF420F" w:rsidP="00753467">
            <w:pPr>
              <w:spacing w:after="0" w:line="240" w:lineRule="auto"/>
              <w:ind w:firstLine="599"/>
              <w:jc w:val="both"/>
              <w:rPr>
                <w:rFonts w:ascii="Times New Roman" w:hAnsi="Times New Roman" w:cs="Times New Roman"/>
                <w:b/>
                <w:sz w:val="24"/>
                <w:szCs w:val="24"/>
              </w:rPr>
            </w:pPr>
            <w:r w:rsidRPr="004D3B0A">
              <w:rPr>
                <w:rFonts w:ascii="Times New Roman" w:hAnsi="Times New Roman" w:cs="Times New Roman"/>
                <w:b/>
                <w:sz w:val="24"/>
                <w:szCs w:val="24"/>
              </w:rPr>
              <w:lastRenderedPageBreak/>
              <w:t>Зміни відсутні в редакції проєкту рішення</w:t>
            </w:r>
          </w:p>
        </w:tc>
        <w:tc>
          <w:tcPr>
            <w:tcW w:w="7371" w:type="dxa"/>
          </w:tcPr>
          <w:p w14:paraId="28E13E19" w14:textId="77777777" w:rsidR="00EF420F" w:rsidRDefault="00EF420F" w:rsidP="00753467">
            <w:pPr>
              <w:spacing w:after="0" w:line="240" w:lineRule="auto"/>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17FE45B0" w14:textId="77777777" w:rsidR="00EF420F" w:rsidRDefault="00EF420F" w:rsidP="00753467">
            <w:pPr>
              <w:spacing w:after="0" w:line="240" w:lineRule="auto"/>
              <w:ind w:firstLine="597"/>
              <w:jc w:val="center"/>
              <w:rPr>
                <w:rFonts w:ascii="Times New Roman" w:eastAsia="Times New Roman" w:hAnsi="Times New Roman" w:cs="Times New Roman"/>
                <w:b/>
                <w:sz w:val="24"/>
                <w:szCs w:val="24"/>
                <w:u w:val="single"/>
                <w:lang w:val="uk-UA" w:eastAsia="ru-RU"/>
              </w:rPr>
            </w:pPr>
          </w:p>
          <w:p w14:paraId="3C4761B8" w14:textId="77777777" w:rsidR="00EF420F" w:rsidRPr="00487EC0" w:rsidRDefault="00EF420F" w:rsidP="00753467">
            <w:pPr>
              <w:tabs>
                <w:tab w:val="left" w:pos="324"/>
              </w:tabs>
              <w:spacing w:after="0" w:line="240" w:lineRule="auto"/>
              <w:ind w:firstLine="597"/>
              <w:jc w:val="both"/>
              <w:rPr>
                <w:rFonts w:ascii="Times New Roman" w:eastAsia="Times New Roman" w:hAnsi="Times New Roman" w:cs="Times New Roman"/>
                <w:b/>
                <w:sz w:val="24"/>
                <w:szCs w:val="24"/>
                <w:lang w:val="uk-UA"/>
              </w:rPr>
            </w:pPr>
            <w:r w:rsidRPr="007E6520">
              <w:rPr>
                <w:rFonts w:ascii="Times New Roman" w:eastAsia="Times New Roman" w:hAnsi="Times New Roman" w:cs="Times New Roman"/>
                <w:sz w:val="24"/>
                <w:szCs w:val="24"/>
                <w:lang w:val="uk-UA"/>
              </w:rPr>
              <w:t xml:space="preserve">2.2. </w:t>
            </w:r>
            <w:r w:rsidRPr="007E6520">
              <w:rPr>
                <w:rFonts w:ascii="Times New Roman" w:eastAsia="Times New Roman" w:hAnsi="Times New Roman" w:cs="Times New Roman"/>
                <w:sz w:val="24"/>
                <w:szCs w:val="24"/>
              </w:rPr>
              <w:t xml:space="preserve">Купівля-продаж електричної енергії за цим Договором здійснюється за умови включення генеруючих установок продавця до балансуючої групи гарантованого покупця. </w:t>
            </w:r>
            <w:r w:rsidRPr="007E6520">
              <w:rPr>
                <w:rFonts w:ascii="Times New Roman" w:eastAsia="Times New Roman" w:hAnsi="Times New Roman" w:cs="Times New Roman"/>
                <w:b/>
                <w:sz w:val="24"/>
                <w:szCs w:val="24"/>
                <w:lang w:val="uk-UA"/>
              </w:rPr>
              <w:t>Місце виконання договору – місто Київ.</w:t>
            </w:r>
          </w:p>
          <w:p w14:paraId="7B76BF93" w14:textId="77777777" w:rsidR="00EF420F" w:rsidRDefault="00EF420F" w:rsidP="00753467">
            <w:pPr>
              <w:spacing w:after="0" w:line="240" w:lineRule="auto"/>
              <w:ind w:firstLine="597"/>
              <w:rPr>
                <w:rFonts w:ascii="Times New Roman" w:eastAsia="Times New Roman" w:hAnsi="Times New Roman" w:cs="Times New Roman"/>
                <w:b/>
                <w:sz w:val="24"/>
                <w:szCs w:val="24"/>
                <w:u w:val="single"/>
                <w:lang w:val="uk-UA" w:eastAsia="ru-RU"/>
              </w:rPr>
            </w:pPr>
          </w:p>
          <w:p w14:paraId="6F5F8BF8" w14:textId="77777777" w:rsidR="00EF420F" w:rsidRPr="00EF420F" w:rsidRDefault="00EF420F" w:rsidP="00753467">
            <w:pPr>
              <w:spacing w:after="0" w:line="240" w:lineRule="auto"/>
              <w:ind w:firstLine="597"/>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Об’єднана палата Касаційного господарського суду у складі Верховного Суду у постанові від 03.04.2026 у справі №924/698/23 досліджувала питання альтернативної підсудності (за місце виконання договору) в контексті договорів постачання електричної енергії та визначила, що:</w:t>
            </w:r>
          </w:p>
          <w:p w14:paraId="3F898A93" w14:textId="77777777" w:rsidR="00EF420F" w:rsidRPr="00EF420F" w:rsidRDefault="00EF420F" w:rsidP="00753467">
            <w:pPr>
              <w:spacing w:after="0" w:line="240" w:lineRule="auto"/>
              <w:ind w:firstLine="597"/>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 xml:space="preserve">«Ураховуючи специфіку відносин із постачання електричної енергії, </w:t>
            </w:r>
            <w:r w:rsidRPr="00EF420F">
              <w:rPr>
                <w:rFonts w:ascii="Times New Roman" w:eastAsia="Times New Roman" w:hAnsi="Times New Roman" w:cs="Times New Roman"/>
                <w:b/>
                <w:i/>
                <w:sz w:val="24"/>
                <w:szCs w:val="24"/>
                <w:lang w:val="uk-UA"/>
              </w:rPr>
              <w:t>місцем виконання такого договору, як правило, є місце, де електроенергія переходить від постачальника до споживача</w:t>
            </w:r>
            <w:r w:rsidRPr="00EF420F">
              <w:rPr>
                <w:rFonts w:ascii="Times New Roman" w:eastAsia="Times New Roman" w:hAnsi="Times New Roman" w:cs="Times New Roman"/>
                <w:i/>
                <w:sz w:val="24"/>
                <w:szCs w:val="24"/>
                <w:lang w:val="uk-UA"/>
              </w:rPr>
              <w:t>. Це може бути:</w:t>
            </w:r>
          </w:p>
          <w:p w14:paraId="1A960F62" w14:textId="77777777" w:rsidR="00EF420F" w:rsidRPr="00EF420F" w:rsidRDefault="00EF420F" w:rsidP="00753467">
            <w:pPr>
              <w:spacing w:after="0" w:line="240" w:lineRule="auto"/>
              <w:ind w:firstLine="597"/>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 xml:space="preserve">1) </w:t>
            </w:r>
            <w:proofErr w:type="spellStart"/>
            <w:r w:rsidRPr="00EF420F">
              <w:rPr>
                <w:rFonts w:ascii="Times New Roman" w:eastAsia="Times New Roman" w:hAnsi="Times New Roman" w:cs="Times New Roman"/>
                <w:i/>
                <w:sz w:val="24"/>
                <w:szCs w:val="24"/>
                <w:lang w:val="uk-UA"/>
              </w:rPr>
              <w:t>електроустановчий</w:t>
            </w:r>
            <w:proofErr w:type="spellEnd"/>
            <w:r w:rsidRPr="00EF420F">
              <w:rPr>
                <w:rFonts w:ascii="Times New Roman" w:eastAsia="Times New Roman" w:hAnsi="Times New Roman" w:cs="Times New Roman"/>
                <w:i/>
                <w:sz w:val="24"/>
                <w:szCs w:val="24"/>
                <w:lang w:val="uk-UA"/>
              </w:rPr>
              <w:t xml:space="preserve"> пункт споживача - місце, де знаходиться обліковий пристрій (лічильник) і здійснюється фактичний прийом електроенергії;</w:t>
            </w:r>
          </w:p>
          <w:p w14:paraId="09D8DE40" w14:textId="77777777" w:rsidR="00EF420F" w:rsidRPr="00EF420F" w:rsidRDefault="00EF420F" w:rsidP="00753467">
            <w:pPr>
              <w:spacing w:after="0" w:line="240" w:lineRule="auto"/>
              <w:ind w:firstLine="597"/>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2) точка приєднання до електричної мережі - місце, де споживач приєднується до системи електропостачання;</w:t>
            </w:r>
          </w:p>
          <w:p w14:paraId="5FD2E0D7" w14:textId="77777777" w:rsidR="00EF420F" w:rsidRPr="00EF420F" w:rsidRDefault="00EF420F" w:rsidP="00753467">
            <w:pPr>
              <w:spacing w:after="0" w:line="240" w:lineRule="auto"/>
              <w:ind w:firstLine="597"/>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lastRenderedPageBreak/>
              <w:t>3) інша локація, погоджена сторонами - наприклад, спеціально визначене місце передачі електроенергії, яке відповідає вимогам нормативно-правових актів та умов договору.</w:t>
            </w:r>
          </w:p>
          <w:p w14:paraId="38087CA9" w14:textId="77777777" w:rsidR="00EF420F" w:rsidRPr="00EF420F" w:rsidRDefault="00EF420F" w:rsidP="00753467">
            <w:pPr>
              <w:spacing w:after="0" w:line="240" w:lineRule="auto"/>
              <w:ind w:firstLine="597"/>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b/>
                <w:i/>
                <w:sz w:val="24"/>
                <w:szCs w:val="24"/>
                <w:lang w:val="uk-UA"/>
              </w:rPr>
              <w:t>Якщо у договорі про постачання електричної енергії не вказано місце поставки, то за загальним правилом воно визначається як місце, у якому встановлено обладнання для обліку електроенергії</w:t>
            </w:r>
            <w:r w:rsidRPr="00EF420F">
              <w:rPr>
                <w:rFonts w:ascii="Times New Roman" w:eastAsia="Times New Roman" w:hAnsi="Times New Roman" w:cs="Times New Roman"/>
                <w:i/>
                <w:sz w:val="24"/>
                <w:szCs w:val="24"/>
                <w:lang w:val="uk-UA"/>
              </w:rPr>
              <w:t xml:space="preserve"> або в якому за домовленістю сторін електроенергія фактично переходить до споживача».</w:t>
            </w:r>
          </w:p>
          <w:p w14:paraId="1102A6D2" w14:textId="45D36E95" w:rsidR="00EF420F" w:rsidRPr="00EF420F" w:rsidRDefault="00EF420F" w:rsidP="00753467">
            <w:pPr>
              <w:spacing w:after="0" w:line="240" w:lineRule="auto"/>
              <w:ind w:firstLine="597"/>
              <w:jc w:val="both"/>
              <w:rPr>
                <w:rFonts w:ascii="Times New Roman" w:eastAsia="Times New Roman" w:hAnsi="Times New Roman" w:cs="Times New Roman"/>
                <w:sz w:val="24"/>
                <w:szCs w:val="24"/>
                <w:lang w:val="uk-UA"/>
              </w:rPr>
            </w:pPr>
            <w:r w:rsidRPr="00EF420F">
              <w:rPr>
                <w:rFonts w:ascii="Times New Roman" w:eastAsia="Times New Roman" w:hAnsi="Times New Roman" w:cs="Times New Roman"/>
                <w:i/>
                <w:sz w:val="24"/>
                <w:szCs w:val="24"/>
                <w:lang w:val="uk-UA"/>
              </w:rPr>
              <w:t>Разом з тим, в частини виробників за «зеленим» тарифом генеруючі одиниці знаходяться в різних областях, що з урахуванням вказаної постанови Верховного Суду може створити передумови для маніпулювання підсудністю при виникненні спорів за даним договором, відтак пропонується чітко визначити місце виконання договору – місто Київ, що відповідатиме місцю складення первинних документів (актів) за договором.</w:t>
            </w:r>
          </w:p>
        </w:tc>
        <w:tc>
          <w:tcPr>
            <w:tcW w:w="2552" w:type="dxa"/>
          </w:tcPr>
          <w:p w14:paraId="2DC6842E" w14:textId="20E0115A" w:rsidR="00EF420F" w:rsidRPr="0042332D" w:rsidRDefault="008C6AED" w:rsidP="00753467">
            <w:pPr>
              <w:pStyle w:val="st2"/>
              <w:ind w:firstLine="0"/>
              <w:jc w:val="center"/>
            </w:pPr>
            <w:r w:rsidRPr="008C6AED">
              <w:lastRenderedPageBreak/>
              <w:t>Потребує додаткового обговорення</w:t>
            </w:r>
          </w:p>
        </w:tc>
      </w:tr>
      <w:tr w:rsidR="00074707" w:rsidRPr="0042332D" w14:paraId="1E330379" w14:textId="4C5EC6B5" w:rsidTr="00074707">
        <w:trPr>
          <w:trHeight w:val="573"/>
        </w:trPr>
        <w:tc>
          <w:tcPr>
            <w:tcW w:w="6238" w:type="dxa"/>
          </w:tcPr>
          <w:p w14:paraId="7D929048" w14:textId="77777777" w:rsidR="00074707" w:rsidRPr="00074707" w:rsidRDefault="00074707" w:rsidP="00753467">
            <w:pPr>
              <w:spacing w:after="0" w:line="240" w:lineRule="auto"/>
              <w:ind w:firstLine="599"/>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lastRenderedPageBreak/>
              <w:t>4.2. Продавець зобов’язаний:</w:t>
            </w:r>
          </w:p>
          <w:p w14:paraId="7AB62598" w14:textId="77777777" w:rsidR="00074707" w:rsidRPr="00074707" w:rsidRDefault="00074707" w:rsidP="00753467">
            <w:pPr>
              <w:spacing w:after="0" w:line="240" w:lineRule="auto"/>
              <w:ind w:firstLine="599"/>
              <w:jc w:val="both"/>
              <w:rPr>
                <w:sz w:val="24"/>
                <w:szCs w:val="24"/>
                <w:lang w:val="uk-UA"/>
              </w:rPr>
            </w:pPr>
            <w:r w:rsidRPr="00074707">
              <w:rPr>
                <w:sz w:val="24"/>
                <w:szCs w:val="24"/>
                <w:lang w:val="uk-UA"/>
              </w:rPr>
              <w:t>…</w:t>
            </w:r>
          </w:p>
          <w:p w14:paraId="38CD39C5" w14:textId="77777777" w:rsidR="00074707" w:rsidRPr="00074707" w:rsidRDefault="00074707" w:rsidP="00753467">
            <w:pPr>
              <w:spacing w:after="0" w:line="240" w:lineRule="auto"/>
              <w:ind w:firstLine="599"/>
              <w:jc w:val="both"/>
              <w:rPr>
                <w:rFonts w:ascii="Times New Roman" w:hAnsi="Times New Roman" w:cs="Times New Roman"/>
                <w:sz w:val="24"/>
                <w:szCs w:val="24"/>
                <w:lang w:val="uk-UA"/>
              </w:rPr>
            </w:pPr>
            <w:r w:rsidRPr="00074707">
              <w:rPr>
                <w:rFonts w:ascii="Times New Roman" w:hAnsi="Times New Roman" w:cs="Times New Roman"/>
                <w:sz w:val="24"/>
                <w:szCs w:val="24"/>
                <w:lang w:val="uk-UA"/>
              </w:rPr>
              <w:t xml:space="preserve">11) передавати гарантованому покупцю </w:t>
            </w:r>
            <w:r w:rsidRPr="00074707">
              <w:rPr>
                <w:rFonts w:ascii="Times New Roman" w:hAnsi="Times New Roman" w:cs="Times New Roman"/>
                <w:b/>
                <w:sz w:val="24"/>
                <w:szCs w:val="24"/>
                <w:lang w:val="uk-UA"/>
              </w:rPr>
              <w:t>в повному обсязі</w:t>
            </w:r>
            <w:r w:rsidRPr="00074707">
              <w:rPr>
                <w:rFonts w:ascii="Times New Roman" w:hAnsi="Times New Roman" w:cs="Times New Roman"/>
                <w:sz w:val="24"/>
                <w:szCs w:val="24"/>
                <w:lang w:val="uk-UA"/>
              </w:rPr>
              <w:t xml:space="preserve"> гарантії походження електричної енергії, виробленої з відновлюваних джерел енергії, </w:t>
            </w:r>
            <w:r w:rsidRPr="00074707">
              <w:rPr>
                <w:rFonts w:ascii="Times New Roman" w:hAnsi="Times New Roman" w:cs="Times New Roman"/>
                <w:b/>
                <w:sz w:val="24"/>
                <w:szCs w:val="24"/>
                <w:lang w:val="uk-UA"/>
              </w:rPr>
              <w:t>(далі – гарантії походження)</w:t>
            </w:r>
            <w:r w:rsidRPr="00074707">
              <w:rPr>
                <w:rFonts w:ascii="Times New Roman" w:hAnsi="Times New Roman" w:cs="Times New Roman"/>
                <w:sz w:val="24"/>
                <w:szCs w:val="24"/>
                <w:lang w:val="uk-UA"/>
              </w:rPr>
              <w:t xml:space="preserve"> </w:t>
            </w:r>
            <w:r w:rsidRPr="00074707">
              <w:rPr>
                <w:rFonts w:ascii="Times New Roman" w:hAnsi="Times New Roman" w:cs="Times New Roman"/>
                <w:strike/>
                <w:sz w:val="24"/>
                <w:szCs w:val="24"/>
                <w:lang w:val="uk-UA"/>
              </w:rPr>
              <w:t>у кількості, яка відповідає обсягу придбаної гарантованим покупцем у продавця електричної енергії за "зеленим" тарифом на умовах цього Договору</w:t>
            </w:r>
            <w:r w:rsidRPr="00074707">
              <w:rPr>
                <w:rFonts w:ascii="Times New Roman" w:hAnsi="Times New Roman" w:cs="Times New Roman"/>
                <w:b/>
                <w:strike/>
                <w:sz w:val="24"/>
                <w:szCs w:val="24"/>
                <w:lang w:val="uk-UA"/>
              </w:rPr>
              <w:t xml:space="preserve"> </w:t>
            </w:r>
            <w:r w:rsidRPr="00074707">
              <w:rPr>
                <w:rFonts w:ascii="Times New Roman" w:hAnsi="Times New Roman" w:cs="Times New Roman"/>
                <w:b/>
                <w:sz w:val="24"/>
                <w:szCs w:val="24"/>
                <w:lang w:val="uk-UA"/>
              </w:rPr>
              <w:t>які сформовані та видані за допомогою реєстру гарантій походження електричної енергії, виробленої з відновлюваних джерел енергії, (далі – реєстр гарантій походження) стосовно генеруючих одиниць продавця, які включені до балансуючої групи гарантованого покупця.</w:t>
            </w:r>
            <w:r w:rsidRPr="00074707">
              <w:rPr>
                <w:rFonts w:ascii="Times New Roman" w:hAnsi="Times New Roman" w:cs="Times New Roman"/>
                <w:sz w:val="24"/>
                <w:szCs w:val="24"/>
                <w:lang w:val="uk-UA"/>
              </w:rPr>
              <w:t xml:space="preserve"> Гарантії походження, передані у власність гарантованого покупця</w:t>
            </w:r>
            <w:r w:rsidRPr="00074707">
              <w:rPr>
                <w:rFonts w:ascii="Times New Roman" w:hAnsi="Times New Roman" w:cs="Times New Roman"/>
                <w:b/>
                <w:sz w:val="24"/>
                <w:szCs w:val="24"/>
                <w:lang w:val="uk-UA"/>
              </w:rPr>
              <w:t>,</w:t>
            </w:r>
            <w:r w:rsidRPr="00074707">
              <w:rPr>
                <w:rFonts w:ascii="Times New Roman" w:hAnsi="Times New Roman" w:cs="Times New Roman"/>
                <w:sz w:val="24"/>
                <w:szCs w:val="24"/>
                <w:lang w:val="uk-UA"/>
              </w:rPr>
              <w:t xml:space="preserve"> </w:t>
            </w:r>
            <w:r w:rsidRPr="00074707">
              <w:rPr>
                <w:rFonts w:ascii="Times New Roman" w:hAnsi="Times New Roman" w:cs="Times New Roman"/>
                <w:strike/>
                <w:sz w:val="24"/>
                <w:szCs w:val="24"/>
                <w:lang w:val="uk-UA"/>
              </w:rPr>
              <w:t>одночасно з купівлею-продажем за "зеленим" тарифом обсягу електричної енергії, виробленої з відновлюваних джерел енергії, включаються до вартості електричної енергії та</w:t>
            </w:r>
            <w:r w:rsidRPr="00074707">
              <w:rPr>
                <w:rFonts w:ascii="Times New Roman" w:hAnsi="Times New Roman" w:cs="Times New Roman"/>
                <w:sz w:val="24"/>
                <w:szCs w:val="24"/>
                <w:lang w:val="uk-UA"/>
              </w:rPr>
              <w:t xml:space="preserve"> не мають </w:t>
            </w:r>
            <w:r w:rsidRPr="00074707">
              <w:rPr>
                <w:rFonts w:ascii="Times New Roman" w:hAnsi="Times New Roman" w:cs="Times New Roman"/>
                <w:strike/>
                <w:sz w:val="24"/>
                <w:szCs w:val="24"/>
                <w:lang w:val="uk-UA"/>
              </w:rPr>
              <w:t>окремої</w:t>
            </w:r>
            <w:r w:rsidRPr="00074707">
              <w:rPr>
                <w:rFonts w:ascii="Times New Roman" w:hAnsi="Times New Roman" w:cs="Times New Roman"/>
                <w:sz w:val="24"/>
                <w:szCs w:val="24"/>
                <w:lang w:val="uk-UA"/>
              </w:rPr>
              <w:t xml:space="preserve"> вартості;</w:t>
            </w:r>
          </w:p>
          <w:p w14:paraId="38C006B9" w14:textId="77777777" w:rsidR="00074707" w:rsidRDefault="00074707" w:rsidP="00753467">
            <w:pPr>
              <w:pStyle w:val="st2"/>
              <w:spacing w:after="0"/>
              <w:ind w:firstLine="599"/>
              <w:rPr>
                <w:rStyle w:val="st42"/>
                <w:strike/>
                <w:color w:val="auto"/>
              </w:rPr>
            </w:pPr>
            <w:r w:rsidRPr="00074707">
              <w:rPr>
                <w:rStyle w:val="st42"/>
                <w:strike/>
                <w:color w:val="auto"/>
              </w:rPr>
              <w:t xml:space="preserve">12) щомісячно отримувати в реєстрі гарантій походження електричної енергії, виробленої з відновлюваних джерел енергії, гарантії походження </w:t>
            </w:r>
            <w:r w:rsidRPr="00074707">
              <w:rPr>
                <w:rStyle w:val="st42"/>
                <w:strike/>
                <w:color w:val="auto"/>
              </w:rPr>
              <w:lastRenderedPageBreak/>
              <w:t>електричної енергії, виробленої з відновлюваних джерел енергії, що видаються у кількості, яка відповідає обсягу електричної енергії, придбаної на об’єктах електроенергетики або чергах їх будівництва (пускових комплексах) продавця;</w:t>
            </w:r>
          </w:p>
          <w:p w14:paraId="552C8928" w14:textId="10AF864E" w:rsidR="00074707" w:rsidRPr="00074707" w:rsidRDefault="00074707" w:rsidP="00753467">
            <w:pPr>
              <w:pStyle w:val="st2"/>
              <w:spacing w:after="0"/>
              <w:ind w:firstLine="599"/>
              <w:rPr>
                <w:strike/>
              </w:rPr>
            </w:pPr>
            <w:r w:rsidRPr="00074707">
              <w:rPr>
                <w:rStyle w:val="st42"/>
                <w:b/>
                <w:color w:val="auto"/>
              </w:rPr>
              <w:t>1</w:t>
            </w:r>
            <w:r w:rsidRPr="00074707">
              <w:rPr>
                <w:rStyle w:val="st42"/>
                <w:b/>
                <w:color w:val="auto"/>
                <w:lang w:val="uk-UA"/>
              </w:rPr>
              <w:t>2</w:t>
            </w:r>
            <w:r w:rsidRPr="00074707">
              <w:rPr>
                <w:rStyle w:val="st42"/>
                <w:b/>
                <w:color w:val="auto"/>
              </w:rPr>
              <w:t>)</w:t>
            </w:r>
            <w:r w:rsidRPr="00074707">
              <w:rPr>
                <w:rStyle w:val="st42"/>
                <w:color w:val="auto"/>
              </w:rPr>
              <w:t xml:space="preserve"> набути статусу користувача реєстру гарантій походження </w:t>
            </w:r>
            <w:r w:rsidRPr="00074707">
              <w:rPr>
                <w:rStyle w:val="st42"/>
                <w:strike/>
                <w:color w:val="auto"/>
              </w:rPr>
              <w:t>електричної енергії з відновлюваних джерел енергії</w:t>
            </w:r>
            <w:r w:rsidRPr="00074707">
              <w:rPr>
                <w:rStyle w:val="st42"/>
                <w:color w:val="auto"/>
              </w:rPr>
              <w:t xml:space="preserve"> та зареєструвати генеруючі одиниці, відповідно до </w:t>
            </w:r>
            <w:r w:rsidRPr="00074707">
              <w:rPr>
                <w:rStyle w:val="st910"/>
                <w:color w:val="auto"/>
              </w:rPr>
              <w:t>Порядку видачі, обігу та погашення гарантій походження електричної енергії, виробленої з відновлюваних джерел енергії</w:t>
            </w:r>
            <w:r w:rsidRPr="00074707">
              <w:rPr>
                <w:rStyle w:val="st42"/>
                <w:color w:val="auto"/>
              </w:rPr>
              <w:t xml:space="preserve">, затвердженого постановою Кабінету Міністрів України від 27 лютого 2024 року № 227, та постанови НКРЕКП щодо затвердження форм заяв про створення облікового запису, припинення і відновлення користування обліковим записом у реєстрі гарантій походження </w:t>
            </w:r>
            <w:r w:rsidRPr="00074707">
              <w:rPr>
                <w:rStyle w:val="st42"/>
                <w:strike/>
                <w:color w:val="auto"/>
              </w:rPr>
              <w:t>електричної енергії, виробленої з відновлюваних джерел енергії</w:t>
            </w:r>
            <w:r w:rsidRPr="00074707">
              <w:rPr>
                <w:rStyle w:val="st42"/>
                <w:color w:val="auto"/>
              </w:rPr>
              <w:t>, та інструкції щодо їх заповнення.</w:t>
            </w:r>
          </w:p>
        </w:tc>
        <w:tc>
          <w:tcPr>
            <w:tcW w:w="7371" w:type="dxa"/>
          </w:tcPr>
          <w:p w14:paraId="73592E4E" w14:textId="77777777" w:rsidR="00EF420F" w:rsidRDefault="00EF420F" w:rsidP="00753467">
            <w:pPr>
              <w:spacing w:after="0" w:line="240" w:lineRule="auto"/>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lastRenderedPageBreak/>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0030B317" w14:textId="77777777" w:rsidR="00EF420F" w:rsidRDefault="00EF420F" w:rsidP="00753467">
            <w:pPr>
              <w:spacing w:after="0" w:line="240" w:lineRule="auto"/>
              <w:ind w:firstLine="599"/>
              <w:jc w:val="both"/>
              <w:rPr>
                <w:rFonts w:ascii="Times New Roman" w:eastAsia="Times New Roman" w:hAnsi="Times New Roman" w:cs="Times New Roman"/>
                <w:sz w:val="24"/>
                <w:szCs w:val="24"/>
              </w:rPr>
            </w:pPr>
          </w:p>
          <w:p w14:paraId="66D17497" w14:textId="579B69A5" w:rsidR="00EF420F" w:rsidRPr="00074707" w:rsidRDefault="00EF420F" w:rsidP="00753467">
            <w:pPr>
              <w:spacing w:after="0" w:line="240" w:lineRule="auto"/>
              <w:ind w:firstLine="599"/>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4.2. Продавець зобов’язаний:</w:t>
            </w:r>
          </w:p>
          <w:p w14:paraId="0C72B27B" w14:textId="77777777" w:rsidR="00EF420F" w:rsidRPr="00074707" w:rsidRDefault="00EF420F" w:rsidP="00753467">
            <w:pPr>
              <w:spacing w:after="0" w:line="240" w:lineRule="auto"/>
              <w:ind w:firstLine="599"/>
              <w:jc w:val="both"/>
              <w:rPr>
                <w:sz w:val="24"/>
                <w:szCs w:val="24"/>
                <w:lang w:val="uk-UA"/>
              </w:rPr>
            </w:pPr>
            <w:r w:rsidRPr="00074707">
              <w:rPr>
                <w:sz w:val="24"/>
                <w:szCs w:val="24"/>
                <w:lang w:val="uk-UA"/>
              </w:rPr>
              <w:t>…</w:t>
            </w:r>
          </w:p>
          <w:p w14:paraId="361B95CF" w14:textId="30D835C9" w:rsidR="00EF420F" w:rsidRPr="00EF420F" w:rsidRDefault="00EF420F" w:rsidP="00753467">
            <w:pPr>
              <w:spacing w:after="0" w:line="240" w:lineRule="auto"/>
              <w:ind w:firstLine="597"/>
              <w:jc w:val="both"/>
              <w:rPr>
                <w:rFonts w:ascii="Times New Roman" w:hAnsi="Times New Roman" w:cs="Times New Roman"/>
                <w:bCs/>
                <w:sz w:val="24"/>
                <w:szCs w:val="24"/>
              </w:rPr>
            </w:pPr>
            <w:r w:rsidRPr="00EF420F">
              <w:rPr>
                <w:rFonts w:ascii="Times New Roman" w:hAnsi="Times New Roman" w:cs="Times New Roman"/>
                <w:bCs/>
                <w:sz w:val="24"/>
                <w:szCs w:val="24"/>
              </w:rPr>
              <w:t>1</w:t>
            </w:r>
            <w:r w:rsidRPr="00EF420F">
              <w:rPr>
                <w:rFonts w:ascii="Times New Roman" w:hAnsi="Times New Roman" w:cs="Times New Roman"/>
                <w:b/>
                <w:bCs/>
                <w:sz w:val="24"/>
                <w:szCs w:val="24"/>
              </w:rPr>
              <w:t>2</w:t>
            </w:r>
            <w:r w:rsidRPr="00EF420F">
              <w:rPr>
                <w:rFonts w:ascii="Times New Roman" w:hAnsi="Times New Roman" w:cs="Times New Roman"/>
                <w:bCs/>
                <w:sz w:val="24"/>
                <w:szCs w:val="24"/>
              </w:rPr>
              <w:t xml:space="preserve">) </w:t>
            </w:r>
            <w:r w:rsidRPr="00EF420F">
              <w:rPr>
                <w:rFonts w:ascii="Times New Roman" w:hAnsi="Times New Roman" w:cs="Times New Roman"/>
                <w:b/>
                <w:bCs/>
                <w:sz w:val="24"/>
                <w:szCs w:val="24"/>
              </w:rPr>
              <w:t xml:space="preserve">бути зареєстрованим користувачем </w:t>
            </w:r>
            <w:r w:rsidRPr="00EF420F">
              <w:rPr>
                <w:rFonts w:ascii="Times New Roman" w:hAnsi="Times New Roman" w:cs="Times New Roman"/>
                <w:bCs/>
                <w:sz w:val="24"/>
                <w:szCs w:val="24"/>
              </w:rPr>
              <w:t xml:space="preserve">реєстру гарантій походження   електричної енергії з відновлюваних джерел енергії та </w:t>
            </w:r>
            <w:r w:rsidRPr="00EF420F">
              <w:rPr>
                <w:rFonts w:ascii="Times New Roman" w:hAnsi="Times New Roman" w:cs="Times New Roman"/>
                <w:b/>
                <w:bCs/>
                <w:sz w:val="24"/>
                <w:szCs w:val="24"/>
              </w:rPr>
              <w:t>мати</w:t>
            </w:r>
            <w:r w:rsidRPr="00EF420F">
              <w:rPr>
                <w:rFonts w:ascii="Times New Roman" w:hAnsi="Times New Roman" w:cs="Times New Roman"/>
                <w:bCs/>
                <w:sz w:val="24"/>
                <w:szCs w:val="24"/>
              </w:rPr>
              <w:t xml:space="preserve"> </w:t>
            </w:r>
            <w:r w:rsidRPr="00EF420F">
              <w:rPr>
                <w:rFonts w:ascii="Times New Roman" w:hAnsi="Times New Roman" w:cs="Times New Roman"/>
                <w:bCs/>
                <w:strike/>
                <w:sz w:val="24"/>
                <w:szCs w:val="24"/>
              </w:rPr>
              <w:t>зареєструвати</w:t>
            </w:r>
            <w:r w:rsidRPr="00EF420F">
              <w:rPr>
                <w:rFonts w:ascii="Times New Roman" w:hAnsi="Times New Roman" w:cs="Times New Roman"/>
                <w:bCs/>
                <w:sz w:val="24"/>
                <w:szCs w:val="24"/>
              </w:rPr>
              <w:t xml:space="preserve"> </w:t>
            </w:r>
            <w:r w:rsidRPr="00EF420F">
              <w:rPr>
                <w:rFonts w:ascii="Times New Roman" w:hAnsi="Times New Roman" w:cs="Times New Roman"/>
                <w:b/>
                <w:bCs/>
                <w:sz w:val="24"/>
                <w:szCs w:val="24"/>
              </w:rPr>
              <w:t>зареєстровані</w:t>
            </w:r>
            <w:r w:rsidRPr="00EF420F">
              <w:rPr>
                <w:rFonts w:ascii="Times New Roman" w:hAnsi="Times New Roman" w:cs="Times New Roman"/>
                <w:bCs/>
                <w:sz w:val="24"/>
                <w:szCs w:val="24"/>
              </w:rPr>
              <w:t xml:space="preserve"> генеруючі одиниці відповідно до Порядку видачі, обігу та погашення гарантій походження електричної енергії, виробленої з відновлюваних джерел енергії, затвердженого постановою Кабінету Міністрів України від 27 лютого 2024 року № 227, та постанови НКРЕКП щодо затвердження форм заяв про створення облікового запису, припинення і відновлення користування обліковим записом у реєстрі гарантій походження електричної енергії, виробленої з відновлюваних джерел енергії, та інструкції щодо їх заповнення</w:t>
            </w:r>
            <w:r w:rsidRPr="00EF420F">
              <w:rPr>
                <w:rFonts w:ascii="Times New Roman" w:hAnsi="Times New Roman" w:cs="Times New Roman"/>
                <w:b/>
                <w:sz w:val="24"/>
                <w:szCs w:val="24"/>
              </w:rPr>
              <w:t xml:space="preserve"> протягом дії цього Договору</w:t>
            </w:r>
            <w:r w:rsidRPr="00EF420F">
              <w:rPr>
                <w:rFonts w:ascii="Times New Roman" w:hAnsi="Times New Roman" w:cs="Times New Roman"/>
                <w:bCs/>
                <w:sz w:val="24"/>
                <w:szCs w:val="24"/>
              </w:rPr>
              <w:t>.</w:t>
            </w:r>
          </w:p>
          <w:p w14:paraId="7F1DA42F" w14:textId="27256A77" w:rsidR="00EF420F" w:rsidRDefault="00EF420F" w:rsidP="00753467">
            <w:pPr>
              <w:spacing w:after="0" w:line="240" w:lineRule="auto"/>
              <w:ind w:firstLine="597"/>
              <w:jc w:val="both"/>
              <w:rPr>
                <w:rFonts w:ascii="Times New Roman" w:hAnsi="Times New Roman" w:cs="Times New Roman"/>
                <w:b/>
                <w:bCs/>
                <w:sz w:val="24"/>
                <w:szCs w:val="24"/>
              </w:rPr>
            </w:pPr>
            <w:r w:rsidRPr="00EF420F">
              <w:rPr>
                <w:rFonts w:ascii="Times New Roman" w:hAnsi="Times New Roman" w:cs="Times New Roman"/>
                <w:b/>
                <w:bCs/>
                <w:sz w:val="24"/>
                <w:szCs w:val="24"/>
              </w:rPr>
              <w:t>13) складати та реєструвати податкову накладну в Єдиному реєстрі податкових накладних відповідно до вимог чинного податкового законодавства України.</w:t>
            </w:r>
          </w:p>
          <w:p w14:paraId="6172217C" w14:textId="188C03A7" w:rsidR="00EF420F" w:rsidRDefault="00EF420F" w:rsidP="00753467">
            <w:pPr>
              <w:spacing w:after="0" w:line="240" w:lineRule="auto"/>
              <w:ind w:firstLine="597"/>
              <w:jc w:val="both"/>
              <w:rPr>
                <w:rFonts w:ascii="Times New Roman" w:hAnsi="Times New Roman" w:cs="Times New Roman"/>
                <w:b/>
                <w:bCs/>
                <w:sz w:val="24"/>
                <w:szCs w:val="24"/>
              </w:rPr>
            </w:pPr>
          </w:p>
          <w:p w14:paraId="7127D529" w14:textId="4F41257F" w:rsidR="00EF420F" w:rsidRPr="00922727" w:rsidRDefault="00EF420F" w:rsidP="00753467">
            <w:pPr>
              <w:pBdr>
                <w:top w:val="nil"/>
                <w:left w:val="nil"/>
                <w:bottom w:val="nil"/>
                <w:right w:val="nil"/>
                <w:between w:val="nil"/>
              </w:pBdr>
              <w:spacing w:after="0" w:line="240" w:lineRule="auto"/>
              <w:ind w:right="34" w:firstLine="597"/>
              <w:jc w:val="both"/>
              <w:rPr>
                <w:rFonts w:ascii="Times New Roman" w:hAnsi="Times New Roman" w:cs="Times New Roman"/>
                <w:i/>
                <w:sz w:val="24"/>
                <w:szCs w:val="24"/>
                <w:lang w:val="uk-UA"/>
              </w:rPr>
            </w:pPr>
            <w:r w:rsidRPr="00922727">
              <w:rPr>
                <w:rFonts w:ascii="Times New Roman" w:hAnsi="Times New Roman" w:cs="Times New Roman"/>
                <w:i/>
                <w:sz w:val="24"/>
                <w:szCs w:val="24"/>
                <w:lang w:val="uk-UA"/>
              </w:rPr>
              <w:t xml:space="preserve">Згідно пункту 2.2 Порядку, реєстрація генеруючих одиниць в Реєстрі, є вимогою до укладання договору,  де реєстрацію генеруючої одиниці необхідно підтвердити.  В свою чергу, для реєстрації </w:t>
            </w:r>
            <w:r w:rsidRPr="00922727">
              <w:rPr>
                <w:rFonts w:ascii="Times New Roman" w:hAnsi="Times New Roman" w:cs="Times New Roman"/>
                <w:i/>
                <w:sz w:val="24"/>
                <w:szCs w:val="24"/>
                <w:lang w:val="uk-UA"/>
              </w:rPr>
              <w:lastRenderedPageBreak/>
              <w:t>генеруючої одиниці, виробник має  попередньо набути статусу користувача реєстру.</w:t>
            </w:r>
          </w:p>
          <w:p w14:paraId="4E74DC62" w14:textId="202988A6" w:rsidR="00EF420F" w:rsidRPr="00922727" w:rsidRDefault="00EF420F" w:rsidP="00753467">
            <w:pPr>
              <w:spacing w:after="0" w:line="240" w:lineRule="auto"/>
              <w:ind w:firstLine="597"/>
              <w:jc w:val="both"/>
              <w:rPr>
                <w:rFonts w:ascii="Times New Roman" w:hAnsi="Times New Roman" w:cs="Times New Roman"/>
                <w:b/>
                <w:bCs/>
                <w:i/>
                <w:sz w:val="24"/>
                <w:szCs w:val="24"/>
              </w:rPr>
            </w:pPr>
            <w:r w:rsidRPr="00922727">
              <w:rPr>
                <w:rFonts w:ascii="Times New Roman" w:hAnsi="Times New Roman" w:cs="Times New Roman"/>
                <w:i/>
                <w:sz w:val="24"/>
                <w:szCs w:val="24"/>
                <w:lang w:val="uk-UA"/>
              </w:rPr>
              <w:t>З метою уникнення негативних наслідків для гарантованого покупця: втрата податкового кредиту по не зареєстрованим або зареєстрованим з помилками  податковим накладним призведе до збільшення інших операційних витрат підприємства.</w:t>
            </w:r>
          </w:p>
          <w:p w14:paraId="1FAF2BE0" w14:textId="2C790D26" w:rsidR="00EF420F" w:rsidRPr="009814B1" w:rsidRDefault="00EF420F" w:rsidP="00753467">
            <w:pPr>
              <w:pStyle w:val="st2"/>
              <w:ind w:firstLine="0"/>
              <w:rPr>
                <w:b/>
                <w:u w:val="single"/>
                <w:lang w:val="uk"/>
              </w:rPr>
            </w:pPr>
          </w:p>
        </w:tc>
        <w:tc>
          <w:tcPr>
            <w:tcW w:w="2552" w:type="dxa"/>
          </w:tcPr>
          <w:p w14:paraId="6AF9E591" w14:textId="061F7D8D" w:rsidR="00074707" w:rsidRPr="0042332D" w:rsidRDefault="008C6AED" w:rsidP="00753467">
            <w:pPr>
              <w:pStyle w:val="st2"/>
              <w:ind w:firstLine="0"/>
              <w:jc w:val="center"/>
            </w:pPr>
            <w:r w:rsidRPr="008C6AED">
              <w:lastRenderedPageBreak/>
              <w:t>Потребує додаткового обговорення</w:t>
            </w:r>
          </w:p>
        </w:tc>
      </w:tr>
      <w:tr w:rsidR="00074707" w:rsidRPr="0042332D" w14:paraId="2238CF5D" w14:textId="0FE8E763" w:rsidTr="00074707">
        <w:trPr>
          <w:trHeight w:val="573"/>
        </w:trPr>
        <w:tc>
          <w:tcPr>
            <w:tcW w:w="6238" w:type="dxa"/>
          </w:tcPr>
          <w:p w14:paraId="61062722" w14:textId="77777777" w:rsidR="00074707" w:rsidRPr="00074707" w:rsidRDefault="00074707" w:rsidP="00753467">
            <w:pPr>
              <w:spacing w:after="0" w:line="240" w:lineRule="auto"/>
              <w:ind w:firstLine="599"/>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lastRenderedPageBreak/>
              <w:t>4.3. Продавець  несе відповідальність за:</w:t>
            </w:r>
          </w:p>
          <w:p w14:paraId="44182908" w14:textId="77777777" w:rsidR="00074707" w:rsidRPr="00074707" w:rsidRDefault="00074707" w:rsidP="00753467">
            <w:pPr>
              <w:spacing w:after="0" w:line="240" w:lineRule="auto"/>
              <w:ind w:firstLine="599"/>
              <w:jc w:val="both"/>
              <w:rPr>
                <w:rFonts w:ascii="Times New Roman" w:eastAsia="Times New Roman" w:hAnsi="Times New Roman" w:cs="Times New Roman"/>
                <w:sz w:val="24"/>
                <w:szCs w:val="24"/>
                <w:lang w:val="uk-UA"/>
              </w:rPr>
            </w:pPr>
            <w:r w:rsidRPr="00074707">
              <w:rPr>
                <w:rFonts w:ascii="Times New Roman" w:eastAsia="Times New Roman" w:hAnsi="Times New Roman" w:cs="Times New Roman"/>
                <w:sz w:val="24"/>
                <w:szCs w:val="24"/>
                <w:lang w:val="uk-UA"/>
              </w:rPr>
              <w:t>…</w:t>
            </w:r>
          </w:p>
          <w:p w14:paraId="06F00F65" w14:textId="6DEADE09" w:rsidR="00074707" w:rsidRPr="00074707" w:rsidRDefault="00074707" w:rsidP="00753467">
            <w:pPr>
              <w:spacing w:after="0" w:line="240" w:lineRule="auto"/>
              <w:ind w:firstLine="599"/>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 xml:space="preserve">3) не здійснення передачі гарантованому покупцю гарантій походження </w:t>
            </w:r>
            <w:r w:rsidRPr="00074707">
              <w:rPr>
                <w:rFonts w:ascii="Times New Roman" w:eastAsia="Times New Roman" w:hAnsi="Times New Roman" w:cs="Times New Roman"/>
                <w:strike/>
                <w:sz w:val="24"/>
                <w:szCs w:val="24"/>
              </w:rPr>
              <w:t>електричної енергії, виробленої з відновлюваних джерел енергії.</w:t>
            </w:r>
          </w:p>
        </w:tc>
        <w:tc>
          <w:tcPr>
            <w:tcW w:w="7371" w:type="dxa"/>
          </w:tcPr>
          <w:p w14:paraId="1B4431D7" w14:textId="6ADC220C" w:rsidR="00074707" w:rsidRPr="0042332D" w:rsidRDefault="00FF465B" w:rsidP="00753467">
            <w:pPr>
              <w:spacing w:line="240" w:lineRule="auto"/>
              <w:jc w:val="center"/>
              <w:rPr>
                <w:rFonts w:ascii="Times New Roman" w:eastAsia="Times New Roman" w:hAnsi="Times New Roman" w:cs="Times New Roman"/>
                <w:sz w:val="24"/>
                <w:szCs w:val="24"/>
                <w:lang w:val="uk-UA"/>
              </w:rPr>
            </w:pPr>
            <w:r w:rsidRPr="0000472F">
              <w:rPr>
                <w:rFonts w:ascii="Times New Roman" w:eastAsia="Times New Roman" w:hAnsi="Times New Roman" w:cs="Times New Roman"/>
                <w:sz w:val="24"/>
                <w:szCs w:val="24"/>
              </w:rPr>
              <w:t>Зауваження та пропозиції відсутні</w:t>
            </w:r>
          </w:p>
        </w:tc>
        <w:tc>
          <w:tcPr>
            <w:tcW w:w="2552" w:type="dxa"/>
          </w:tcPr>
          <w:p w14:paraId="7501703E" w14:textId="77777777" w:rsidR="00074707" w:rsidRPr="0042332D" w:rsidRDefault="00074707" w:rsidP="00753467">
            <w:pPr>
              <w:spacing w:line="240" w:lineRule="auto"/>
              <w:ind w:firstLine="851"/>
              <w:jc w:val="both"/>
              <w:rPr>
                <w:rFonts w:ascii="Times New Roman" w:eastAsia="Times New Roman" w:hAnsi="Times New Roman" w:cs="Times New Roman"/>
                <w:sz w:val="24"/>
                <w:szCs w:val="24"/>
                <w:lang w:val="uk-UA"/>
              </w:rPr>
            </w:pPr>
          </w:p>
        </w:tc>
      </w:tr>
      <w:tr w:rsidR="00074707" w:rsidRPr="007C6F29" w14:paraId="7A4B7C9E" w14:textId="533BEBF7" w:rsidTr="00074707">
        <w:trPr>
          <w:trHeight w:val="573"/>
        </w:trPr>
        <w:tc>
          <w:tcPr>
            <w:tcW w:w="6238" w:type="dxa"/>
          </w:tcPr>
          <w:p w14:paraId="2F344B1E" w14:textId="77777777" w:rsidR="00074707" w:rsidRPr="00C85518" w:rsidRDefault="00074707" w:rsidP="00753467">
            <w:pPr>
              <w:spacing w:after="0" w:line="240" w:lineRule="auto"/>
              <w:ind w:firstLine="599"/>
              <w:jc w:val="both"/>
              <w:rPr>
                <w:rFonts w:ascii="Times New Roman" w:eastAsia="Times New Roman" w:hAnsi="Times New Roman" w:cs="Times New Roman"/>
                <w:sz w:val="24"/>
                <w:szCs w:val="24"/>
                <w:lang w:val="uk-UA"/>
              </w:rPr>
            </w:pPr>
            <w:r w:rsidRPr="00C85518">
              <w:rPr>
                <w:rFonts w:ascii="Times New Roman" w:eastAsia="Times New Roman" w:hAnsi="Times New Roman" w:cs="Times New Roman"/>
                <w:sz w:val="24"/>
                <w:szCs w:val="24"/>
                <w:lang w:val="uk-UA"/>
              </w:rPr>
              <w:t>4.5. Гарантований покупець має право:</w:t>
            </w:r>
          </w:p>
          <w:p w14:paraId="04329A10" w14:textId="77777777" w:rsidR="00074707" w:rsidRPr="00C85518" w:rsidRDefault="00074707" w:rsidP="00753467">
            <w:pPr>
              <w:spacing w:after="0" w:line="240" w:lineRule="auto"/>
              <w:ind w:firstLine="599"/>
              <w:jc w:val="both"/>
              <w:rPr>
                <w:rFonts w:ascii="Times New Roman" w:eastAsia="Times New Roman" w:hAnsi="Times New Roman" w:cs="Times New Roman"/>
                <w:sz w:val="24"/>
                <w:szCs w:val="24"/>
                <w:lang w:val="ru-RU"/>
              </w:rPr>
            </w:pPr>
            <w:r w:rsidRPr="00C85518">
              <w:rPr>
                <w:rFonts w:ascii="Times New Roman" w:eastAsia="Times New Roman" w:hAnsi="Times New Roman" w:cs="Times New Roman"/>
                <w:sz w:val="24"/>
                <w:szCs w:val="24"/>
                <w:lang w:val="ru-RU"/>
              </w:rPr>
              <w:t>…..</w:t>
            </w:r>
          </w:p>
          <w:p w14:paraId="5AEB7C3A" w14:textId="244D1B53" w:rsidR="00074707" w:rsidRPr="00074707" w:rsidRDefault="00074707" w:rsidP="00753467">
            <w:pPr>
              <w:spacing w:after="0" w:line="240" w:lineRule="auto"/>
              <w:ind w:firstLine="599"/>
              <w:jc w:val="both"/>
              <w:rPr>
                <w:rFonts w:ascii="Times New Roman" w:eastAsia="Times New Roman" w:hAnsi="Times New Roman" w:cs="Times New Roman"/>
                <w:sz w:val="24"/>
                <w:szCs w:val="24"/>
              </w:rPr>
            </w:pPr>
            <w:r w:rsidRPr="00C85518">
              <w:rPr>
                <w:rFonts w:ascii="Times New Roman" w:hAnsi="Times New Roman" w:cs="Times New Roman"/>
                <w:bCs/>
                <w:sz w:val="24"/>
                <w:szCs w:val="24"/>
              </w:rPr>
              <w:t xml:space="preserve">4) на отримання від продавця </w:t>
            </w:r>
            <w:r w:rsidRPr="00C85518">
              <w:rPr>
                <w:rFonts w:ascii="Times New Roman" w:hAnsi="Times New Roman" w:cs="Times New Roman"/>
                <w:b/>
                <w:bCs/>
                <w:sz w:val="24"/>
                <w:szCs w:val="24"/>
              </w:rPr>
              <w:t>в повному обсязі</w:t>
            </w:r>
            <w:r w:rsidRPr="00C85518">
              <w:rPr>
                <w:rFonts w:ascii="Times New Roman" w:hAnsi="Times New Roman" w:cs="Times New Roman"/>
                <w:bCs/>
                <w:sz w:val="24"/>
                <w:szCs w:val="24"/>
              </w:rPr>
              <w:t xml:space="preserve"> гарантій походження</w:t>
            </w:r>
            <w:r w:rsidRPr="00C85518">
              <w:rPr>
                <w:rFonts w:ascii="Times New Roman" w:hAnsi="Times New Roman" w:cs="Times New Roman"/>
                <w:sz w:val="24"/>
                <w:szCs w:val="24"/>
              </w:rPr>
              <w:t>,</w:t>
            </w:r>
            <w:r w:rsidRPr="00C85518">
              <w:rPr>
                <w:rFonts w:ascii="Times New Roman" w:hAnsi="Times New Roman" w:cs="Times New Roman"/>
                <w:bCs/>
                <w:sz w:val="24"/>
                <w:szCs w:val="24"/>
              </w:rPr>
              <w:t xml:space="preserve"> </w:t>
            </w:r>
            <w:r w:rsidRPr="00C85518">
              <w:rPr>
                <w:rFonts w:ascii="Times New Roman" w:hAnsi="Times New Roman" w:cs="Times New Roman"/>
                <w:b/>
                <w:sz w:val="24"/>
                <w:szCs w:val="24"/>
              </w:rPr>
              <w:t xml:space="preserve">які сформовані та видані за допомогою реєстру гарантій походження, стосовно генеруючих одиниць продавця, які включені до балансуючої групи гарантованого покупця. </w:t>
            </w:r>
            <w:r w:rsidRPr="00C85518">
              <w:rPr>
                <w:rFonts w:ascii="Times New Roman" w:hAnsi="Times New Roman" w:cs="Times New Roman"/>
                <w:bCs/>
                <w:strike/>
                <w:sz w:val="24"/>
                <w:szCs w:val="24"/>
              </w:rPr>
              <w:t>в обсязі придбаної електричної енергії за "зеленим" тарифом на умовах цього Договору.</w:t>
            </w:r>
          </w:p>
        </w:tc>
        <w:tc>
          <w:tcPr>
            <w:tcW w:w="7371" w:type="dxa"/>
          </w:tcPr>
          <w:p w14:paraId="4224EAC7" w14:textId="77777777" w:rsidR="00EF420F" w:rsidRDefault="00EF420F" w:rsidP="00753467">
            <w:pPr>
              <w:spacing w:after="0" w:line="240" w:lineRule="auto"/>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270DAE5A" w14:textId="77777777" w:rsidR="00074707" w:rsidRDefault="00074707" w:rsidP="00753467">
            <w:pPr>
              <w:pStyle w:val="rvps7"/>
              <w:spacing w:before="0" w:beforeAutospacing="0" w:after="0" w:afterAutospacing="0"/>
              <w:ind w:right="34" w:firstLine="851"/>
              <w:jc w:val="both"/>
              <w:rPr>
                <w:bCs/>
              </w:rPr>
            </w:pPr>
          </w:p>
          <w:p w14:paraId="18CB1667" w14:textId="77777777" w:rsidR="00EF420F" w:rsidRPr="00C0771A" w:rsidRDefault="00EF420F" w:rsidP="00753467">
            <w:pPr>
              <w:spacing w:after="0" w:line="240" w:lineRule="auto"/>
              <w:ind w:firstLine="455"/>
              <w:jc w:val="both"/>
              <w:rPr>
                <w:rFonts w:ascii="Times New Roman" w:eastAsia="Times New Roman" w:hAnsi="Times New Roman" w:cs="Times New Roman"/>
                <w:sz w:val="24"/>
                <w:szCs w:val="24"/>
                <w:lang w:val="uk-UA"/>
              </w:rPr>
            </w:pPr>
            <w:r w:rsidRPr="00C0771A">
              <w:rPr>
                <w:rFonts w:ascii="Times New Roman" w:eastAsia="Times New Roman" w:hAnsi="Times New Roman" w:cs="Times New Roman"/>
                <w:sz w:val="24"/>
                <w:szCs w:val="24"/>
                <w:lang w:val="uk-UA"/>
              </w:rPr>
              <w:t>4.5. Гарантований покупець має право:</w:t>
            </w:r>
          </w:p>
          <w:p w14:paraId="422719ED" w14:textId="77777777" w:rsidR="00EF420F" w:rsidRPr="00C0771A" w:rsidRDefault="00EF420F" w:rsidP="00753467">
            <w:pPr>
              <w:spacing w:after="0" w:line="240" w:lineRule="auto"/>
              <w:ind w:firstLine="455"/>
              <w:jc w:val="both"/>
              <w:rPr>
                <w:rFonts w:ascii="Times New Roman" w:hAnsi="Times New Roman" w:cs="Times New Roman"/>
                <w:bCs/>
                <w:sz w:val="24"/>
                <w:szCs w:val="24"/>
              </w:rPr>
            </w:pPr>
            <w:r w:rsidRPr="00C0771A">
              <w:rPr>
                <w:rFonts w:ascii="Times New Roman" w:hAnsi="Times New Roman" w:cs="Times New Roman"/>
                <w:bCs/>
                <w:sz w:val="24"/>
                <w:szCs w:val="24"/>
              </w:rPr>
              <w:t xml:space="preserve">1) вимагати від продавця продажу </w:t>
            </w:r>
            <w:r w:rsidRPr="00C0771A">
              <w:rPr>
                <w:rFonts w:ascii="Times New Roman" w:hAnsi="Times New Roman" w:cs="Times New Roman"/>
                <w:b/>
                <w:bCs/>
                <w:strike/>
                <w:sz w:val="24"/>
                <w:szCs w:val="24"/>
              </w:rPr>
              <w:t>всієї</w:t>
            </w:r>
            <w:r w:rsidRPr="00C0771A">
              <w:rPr>
                <w:rFonts w:ascii="Times New Roman" w:hAnsi="Times New Roman" w:cs="Times New Roman"/>
                <w:bCs/>
                <w:sz w:val="24"/>
                <w:szCs w:val="24"/>
              </w:rPr>
              <w:t xml:space="preserve"> відпущеної електричної енергії, </w:t>
            </w:r>
            <w:r w:rsidRPr="00C0771A">
              <w:rPr>
                <w:rFonts w:ascii="Times New Roman" w:hAnsi="Times New Roman" w:cs="Times New Roman"/>
                <w:b/>
                <w:bCs/>
                <w:sz w:val="24"/>
                <w:szCs w:val="24"/>
              </w:rPr>
              <w:t xml:space="preserve">зокрема відпущеної з установки зберігання енергії у складі таких об’єктів (у разі якщо електрична енергія, що відбирається, зберігається і відпускається такою установкою, вироблена з альтернативних джерел енергії), </w:t>
            </w:r>
            <w:r w:rsidRPr="00C0771A">
              <w:rPr>
                <w:rFonts w:ascii="Times New Roman" w:hAnsi="Times New Roman" w:cs="Times New Roman"/>
                <w:bCs/>
                <w:sz w:val="24"/>
                <w:szCs w:val="24"/>
              </w:rPr>
              <w:t xml:space="preserve">за винятком обсягу електричної енергії, необхідного для забезпечення власних потреб зазначеного об'єкта електроенергетики, на </w:t>
            </w:r>
            <w:r w:rsidRPr="00C0771A">
              <w:rPr>
                <w:rFonts w:ascii="Times New Roman" w:hAnsi="Times New Roman" w:cs="Times New Roman"/>
                <w:b/>
                <w:bCs/>
                <w:sz w:val="24"/>
                <w:szCs w:val="24"/>
              </w:rPr>
              <w:t>умовах визначених Законом України "Про ринок електричної енергії" та Порядком</w:t>
            </w:r>
            <w:r w:rsidRPr="00C0771A">
              <w:rPr>
                <w:rFonts w:ascii="Times New Roman" w:hAnsi="Times New Roman" w:cs="Times New Roman"/>
                <w:bCs/>
                <w:sz w:val="24"/>
                <w:szCs w:val="24"/>
              </w:rPr>
              <w:t>;</w:t>
            </w:r>
          </w:p>
          <w:p w14:paraId="746D3488" w14:textId="77777777" w:rsidR="00EF420F" w:rsidRPr="008A418F" w:rsidRDefault="00EF420F" w:rsidP="00753467">
            <w:pPr>
              <w:pStyle w:val="rvps7"/>
              <w:spacing w:before="0" w:beforeAutospacing="0" w:after="0" w:afterAutospacing="0"/>
              <w:ind w:right="34" w:firstLine="455"/>
              <w:jc w:val="both"/>
              <w:rPr>
                <w:lang w:val="ru-RU"/>
              </w:rPr>
            </w:pPr>
            <w:r w:rsidRPr="008A418F">
              <w:rPr>
                <w:lang w:val="ru-RU"/>
              </w:rPr>
              <w:t>…</w:t>
            </w:r>
          </w:p>
          <w:p w14:paraId="0983DFF4" w14:textId="77777777" w:rsidR="00EF420F" w:rsidRDefault="00EF420F" w:rsidP="00753467">
            <w:pPr>
              <w:pStyle w:val="rvps7"/>
              <w:spacing w:before="0" w:beforeAutospacing="0" w:after="0" w:afterAutospacing="0"/>
              <w:ind w:right="34" w:firstLine="455"/>
              <w:jc w:val="both"/>
              <w:rPr>
                <w:bCs/>
              </w:rPr>
            </w:pPr>
          </w:p>
          <w:p w14:paraId="66AF9DF4" w14:textId="35979D75" w:rsidR="00EF420F" w:rsidRPr="00EF420F" w:rsidRDefault="00EF420F" w:rsidP="00753467">
            <w:pPr>
              <w:spacing w:after="0" w:line="240" w:lineRule="auto"/>
              <w:ind w:firstLine="597"/>
              <w:jc w:val="both"/>
              <w:rPr>
                <w:rFonts w:ascii="Times New Roman" w:hAnsi="Times New Roman" w:cs="Times New Roman"/>
                <w:i/>
                <w:sz w:val="24"/>
                <w:szCs w:val="24"/>
                <w:lang w:val="uk-UA"/>
              </w:rPr>
            </w:pPr>
            <w:r w:rsidRPr="00EF420F">
              <w:rPr>
                <w:rFonts w:ascii="Times New Roman" w:hAnsi="Times New Roman" w:cs="Times New Roman"/>
                <w:i/>
                <w:sz w:val="24"/>
                <w:szCs w:val="24"/>
                <w:lang w:val="uk-UA"/>
              </w:rPr>
              <w:t>Відповідно до змін внесених ЗУ №4777</w:t>
            </w:r>
          </w:p>
        </w:tc>
        <w:tc>
          <w:tcPr>
            <w:tcW w:w="2552" w:type="dxa"/>
          </w:tcPr>
          <w:p w14:paraId="3CD83CDF" w14:textId="13B704A5" w:rsidR="00074707" w:rsidRPr="00261834" w:rsidRDefault="008C6AED" w:rsidP="00753467">
            <w:pPr>
              <w:pStyle w:val="rvps7"/>
              <w:spacing w:before="0" w:beforeAutospacing="0" w:after="0" w:afterAutospacing="0"/>
              <w:ind w:right="34"/>
              <w:jc w:val="center"/>
              <w:rPr>
                <w:bCs/>
              </w:rPr>
            </w:pPr>
            <w:r w:rsidRPr="008C6AED">
              <w:t>Потребує додаткового обговорення</w:t>
            </w:r>
          </w:p>
        </w:tc>
      </w:tr>
      <w:tr w:rsidR="00074707" w:rsidRPr="001F6A87" w14:paraId="1DDA35D6" w14:textId="4EA3FE31" w:rsidTr="00074707">
        <w:trPr>
          <w:trHeight w:val="573"/>
        </w:trPr>
        <w:tc>
          <w:tcPr>
            <w:tcW w:w="6238" w:type="dxa"/>
            <w:shd w:val="clear" w:color="auto" w:fill="auto"/>
          </w:tcPr>
          <w:p w14:paraId="1EBAE3C4" w14:textId="77777777" w:rsidR="00074707" w:rsidRPr="00074707" w:rsidRDefault="00074707" w:rsidP="00753467">
            <w:pPr>
              <w:autoSpaceDE w:val="0"/>
              <w:autoSpaceDN w:val="0"/>
              <w:adjustRightInd w:val="0"/>
              <w:spacing w:after="0" w:line="240" w:lineRule="auto"/>
              <w:ind w:firstLine="599"/>
              <w:jc w:val="both"/>
              <w:rPr>
                <w:rFonts w:ascii="Times New Roman" w:hAnsi="Times New Roman" w:cs="Times New Roman"/>
                <w:color w:val="000000"/>
                <w:sz w:val="24"/>
                <w:szCs w:val="24"/>
                <w:lang w:val="x-none"/>
              </w:rPr>
            </w:pPr>
            <w:r w:rsidRPr="00074707">
              <w:rPr>
                <w:rFonts w:ascii="Times New Roman" w:hAnsi="Times New Roman" w:cs="Times New Roman"/>
                <w:color w:val="000000"/>
                <w:sz w:val="24"/>
                <w:szCs w:val="24"/>
                <w:lang w:val="x-none"/>
              </w:rPr>
              <w:lastRenderedPageBreak/>
              <w:t xml:space="preserve">4.10. У випадку порушення продавцем терміну набуття статусу користувача реєстру гарантій походження </w:t>
            </w:r>
            <w:r w:rsidRPr="0007470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074707">
              <w:rPr>
                <w:rFonts w:ascii="Times New Roman" w:hAnsi="Times New Roman" w:cs="Times New Roman"/>
                <w:color w:val="000000"/>
                <w:sz w:val="24"/>
                <w:szCs w:val="24"/>
                <w:lang w:val="x-none"/>
              </w:rPr>
              <w:t xml:space="preserve">, або у разі </w:t>
            </w:r>
            <w:proofErr w:type="spellStart"/>
            <w:r w:rsidRPr="00074707">
              <w:rPr>
                <w:rFonts w:ascii="Times New Roman" w:hAnsi="Times New Roman" w:cs="Times New Roman"/>
                <w:color w:val="000000"/>
                <w:sz w:val="24"/>
                <w:szCs w:val="24"/>
                <w:lang w:val="x-none"/>
              </w:rPr>
              <w:t>непередачі</w:t>
            </w:r>
            <w:proofErr w:type="spellEnd"/>
            <w:r w:rsidRPr="00074707">
              <w:rPr>
                <w:rFonts w:ascii="Times New Roman" w:hAnsi="Times New Roman" w:cs="Times New Roman"/>
                <w:color w:val="000000"/>
                <w:sz w:val="24"/>
                <w:szCs w:val="24"/>
                <w:lang w:val="x-none"/>
              </w:rPr>
              <w:t xml:space="preserve"> гарантій походження </w:t>
            </w:r>
            <w:r w:rsidRPr="0007470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074707">
              <w:rPr>
                <w:rFonts w:ascii="Times New Roman" w:hAnsi="Times New Roman" w:cs="Times New Roman"/>
                <w:color w:val="000000"/>
                <w:sz w:val="24"/>
                <w:szCs w:val="24"/>
                <w:lang w:val="x-none"/>
              </w:rPr>
              <w:t xml:space="preserve">, гарантованому покупцю протягом місячного строку з дати їх отримання в реєстрі гарантій походження </w:t>
            </w:r>
            <w:r w:rsidRPr="0007470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074707">
              <w:rPr>
                <w:rFonts w:ascii="Times New Roman" w:hAnsi="Times New Roman" w:cs="Times New Roman"/>
                <w:color w:val="000000"/>
                <w:sz w:val="24"/>
                <w:szCs w:val="24"/>
                <w:lang w:val="x-none"/>
              </w:rPr>
              <w:t xml:space="preserve">, гарантований покупець невідкладно, у порядку, визначеному Правилами ринку, ініціює виключення генеруючих установок (генеруючих одиниць) продавця, яким порушено термін набуття статусу користувача реєстру гарантій походження </w:t>
            </w:r>
            <w:r w:rsidRPr="0007470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074707">
              <w:rPr>
                <w:rFonts w:ascii="Times New Roman" w:hAnsi="Times New Roman" w:cs="Times New Roman"/>
                <w:color w:val="000000"/>
                <w:sz w:val="24"/>
                <w:szCs w:val="24"/>
                <w:lang w:val="x-none"/>
              </w:rPr>
              <w:t xml:space="preserve"> або щодо яких своєчасно не передано гарантії походження, зі складу балансуючої групи гарантованого покупця. Дія цього Договору щодо генеруючої установки (генеруючої одиниці) призупиняється з дня виключення з балансуючої групи гарантованого покупця генеруючої установки (генеруючої одиниці).</w:t>
            </w:r>
          </w:p>
          <w:p w14:paraId="02C0AAA7" w14:textId="77777777" w:rsidR="00074707" w:rsidRPr="00074707" w:rsidRDefault="00074707" w:rsidP="00753467">
            <w:pPr>
              <w:autoSpaceDE w:val="0"/>
              <w:autoSpaceDN w:val="0"/>
              <w:adjustRightInd w:val="0"/>
              <w:spacing w:after="0" w:line="240" w:lineRule="auto"/>
              <w:ind w:firstLine="599"/>
              <w:jc w:val="both"/>
              <w:rPr>
                <w:rFonts w:ascii="Times New Roman" w:hAnsi="Times New Roman" w:cs="Times New Roman"/>
                <w:color w:val="000000"/>
                <w:sz w:val="24"/>
                <w:szCs w:val="24"/>
                <w:lang w:val="x-none"/>
              </w:rPr>
            </w:pPr>
            <w:r w:rsidRPr="00074707">
              <w:rPr>
                <w:rFonts w:ascii="Times New Roman" w:hAnsi="Times New Roman" w:cs="Times New Roman"/>
                <w:color w:val="000000"/>
                <w:sz w:val="24"/>
                <w:szCs w:val="24"/>
                <w:lang w:val="x-none"/>
              </w:rPr>
              <w:t xml:space="preserve">Призупинення дії цього Договору у випадку порушення терміну набуття статусу користувача реєстру гарантій походження </w:t>
            </w:r>
            <w:r w:rsidRPr="0007470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074707">
              <w:rPr>
                <w:rFonts w:ascii="Times New Roman" w:hAnsi="Times New Roman" w:cs="Times New Roman"/>
                <w:color w:val="000000"/>
                <w:sz w:val="24"/>
                <w:szCs w:val="24"/>
                <w:lang w:val="x-none"/>
              </w:rPr>
              <w:t xml:space="preserve"> здійснюється не раніше першого робочого дня четвертого календарного місяця з дня завершення терміну набуття статусу користувача реєстру гарантій походження </w:t>
            </w:r>
            <w:r w:rsidRPr="0007470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074707">
              <w:rPr>
                <w:rFonts w:ascii="Times New Roman" w:hAnsi="Times New Roman" w:cs="Times New Roman"/>
                <w:color w:val="000000"/>
                <w:sz w:val="24"/>
                <w:szCs w:val="24"/>
                <w:lang w:val="x-none"/>
              </w:rPr>
              <w:t xml:space="preserve"> та у разі </w:t>
            </w:r>
            <w:proofErr w:type="spellStart"/>
            <w:r w:rsidRPr="00074707">
              <w:rPr>
                <w:rFonts w:ascii="Times New Roman" w:hAnsi="Times New Roman" w:cs="Times New Roman"/>
                <w:color w:val="000000"/>
                <w:sz w:val="24"/>
                <w:szCs w:val="24"/>
                <w:lang w:val="x-none"/>
              </w:rPr>
              <w:t>неусунення</w:t>
            </w:r>
            <w:proofErr w:type="spellEnd"/>
            <w:r w:rsidRPr="00074707">
              <w:rPr>
                <w:rFonts w:ascii="Times New Roman" w:hAnsi="Times New Roman" w:cs="Times New Roman"/>
                <w:color w:val="000000"/>
                <w:sz w:val="24"/>
                <w:szCs w:val="24"/>
                <w:lang w:val="x-none"/>
              </w:rPr>
              <w:t xml:space="preserve"> відповідного порушення до дня призупинення договору відповідно до цього абзацу.</w:t>
            </w:r>
          </w:p>
          <w:p w14:paraId="345F70FB" w14:textId="77777777" w:rsidR="00074707" w:rsidRPr="00074707" w:rsidRDefault="00074707" w:rsidP="00753467">
            <w:pPr>
              <w:autoSpaceDE w:val="0"/>
              <w:autoSpaceDN w:val="0"/>
              <w:adjustRightInd w:val="0"/>
              <w:spacing w:after="0" w:line="240" w:lineRule="auto"/>
              <w:ind w:firstLine="599"/>
              <w:jc w:val="both"/>
              <w:rPr>
                <w:rFonts w:ascii="Times New Roman" w:hAnsi="Times New Roman" w:cs="Times New Roman"/>
                <w:color w:val="000000"/>
                <w:sz w:val="24"/>
                <w:szCs w:val="24"/>
                <w:lang w:val="x-none"/>
              </w:rPr>
            </w:pPr>
            <w:r w:rsidRPr="00074707">
              <w:rPr>
                <w:rFonts w:ascii="Times New Roman" w:hAnsi="Times New Roman" w:cs="Times New Roman"/>
                <w:color w:val="000000"/>
                <w:sz w:val="24"/>
                <w:szCs w:val="24"/>
                <w:lang w:val="x-none"/>
              </w:rPr>
              <w:t xml:space="preserve">Гарантований покупець ініціює повторне включення генеруючих установок (генеруючих одиниць) продавця до складу балансуючої групи гарантованого покупця наступного дня після набуття продавцем статусу користувача реєстру гарантій походження </w:t>
            </w:r>
            <w:r w:rsidRPr="0007470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074707">
              <w:rPr>
                <w:rFonts w:ascii="Times New Roman" w:hAnsi="Times New Roman" w:cs="Times New Roman"/>
                <w:color w:val="000000"/>
                <w:sz w:val="24"/>
                <w:szCs w:val="24"/>
                <w:lang w:val="x-none"/>
              </w:rPr>
              <w:t xml:space="preserve"> включення зазначених генеруючих установок (генеруючих </w:t>
            </w:r>
            <w:r w:rsidRPr="00074707">
              <w:rPr>
                <w:rFonts w:ascii="Times New Roman" w:hAnsi="Times New Roman" w:cs="Times New Roman"/>
                <w:color w:val="000000"/>
                <w:sz w:val="24"/>
                <w:szCs w:val="24"/>
                <w:lang w:val="x-none"/>
              </w:rPr>
              <w:lastRenderedPageBreak/>
              <w:t xml:space="preserve">одиниць) до реєстру гарантій походження </w:t>
            </w:r>
            <w:r w:rsidRPr="0007470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074707">
              <w:rPr>
                <w:rFonts w:ascii="Times New Roman" w:hAnsi="Times New Roman" w:cs="Times New Roman"/>
                <w:color w:val="000000"/>
                <w:sz w:val="24"/>
                <w:szCs w:val="24"/>
                <w:lang w:val="x-none"/>
              </w:rPr>
              <w:t xml:space="preserve"> та після виконання продавцем визначених цим пунктом вимог щодо передачі гарантій походження.</w:t>
            </w:r>
          </w:p>
          <w:p w14:paraId="375A1476" w14:textId="4C7E1C62" w:rsidR="00074707" w:rsidRPr="00074707" w:rsidRDefault="00074707" w:rsidP="00753467">
            <w:pPr>
              <w:spacing w:after="0" w:line="240" w:lineRule="auto"/>
              <w:ind w:firstLine="599"/>
              <w:jc w:val="both"/>
              <w:rPr>
                <w:rFonts w:ascii="Times New Roman" w:eastAsia="Times New Roman" w:hAnsi="Times New Roman" w:cs="Times New Roman"/>
                <w:sz w:val="24"/>
                <w:szCs w:val="24"/>
                <w:lang w:val="uk-UA"/>
              </w:rPr>
            </w:pPr>
            <w:r w:rsidRPr="00074707">
              <w:rPr>
                <w:rFonts w:ascii="Times New Roman" w:hAnsi="Times New Roman" w:cs="Times New Roman"/>
                <w:color w:val="000000"/>
                <w:sz w:val="24"/>
                <w:szCs w:val="24"/>
                <w:lang w:val="x-none"/>
              </w:rPr>
              <w:t>У такому випадку дія цього Договору поновлюється з дня включення таких генеруючих установок (генеруючих одиниць) продавця до складу балансуючої групи гарантованого покупця у порядку, визначеному Правилами ринку.</w:t>
            </w:r>
          </w:p>
        </w:tc>
        <w:tc>
          <w:tcPr>
            <w:tcW w:w="7371" w:type="dxa"/>
            <w:shd w:val="clear" w:color="auto" w:fill="auto"/>
          </w:tcPr>
          <w:p w14:paraId="12DCFC67" w14:textId="77777777" w:rsidR="00EF420F" w:rsidRDefault="00EF420F" w:rsidP="00753467">
            <w:pPr>
              <w:spacing w:after="0" w:line="240" w:lineRule="auto"/>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lastRenderedPageBreak/>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3FD0A762" w14:textId="77777777" w:rsidR="00074707" w:rsidRDefault="00074707" w:rsidP="00753467">
            <w:pPr>
              <w:spacing w:after="0" w:line="240" w:lineRule="auto"/>
              <w:ind w:firstLine="851"/>
              <w:jc w:val="both"/>
              <w:rPr>
                <w:rFonts w:ascii="Times New Roman" w:eastAsia="Times New Roman" w:hAnsi="Times New Roman" w:cs="Times New Roman"/>
                <w:sz w:val="24"/>
                <w:szCs w:val="24"/>
                <w:lang w:val="x-none"/>
              </w:rPr>
            </w:pPr>
          </w:p>
          <w:p w14:paraId="5E9BBACB" w14:textId="77777777" w:rsidR="00EF420F" w:rsidRPr="00720FC2" w:rsidRDefault="00EF420F" w:rsidP="00753467">
            <w:pPr>
              <w:pStyle w:val="rvps7"/>
              <w:shd w:val="clear" w:color="auto" w:fill="FFFFFF"/>
              <w:spacing w:before="0" w:beforeAutospacing="0" w:after="0" w:afterAutospacing="0"/>
              <w:ind w:right="34" w:firstLine="315"/>
              <w:jc w:val="both"/>
              <w:rPr>
                <w:bCs/>
              </w:rPr>
            </w:pPr>
            <w:r w:rsidRPr="00720FC2">
              <w:rPr>
                <w:bCs/>
              </w:rPr>
              <w:t xml:space="preserve">4.10. У випадку порушення продавцем терміну набуття статусу  користувача реєстру гарантій походження електричної енергії, виробленої з відновлюваних джерел енергії, або у разі </w:t>
            </w:r>
            <w:proofErr w:type="spellStart"/>
            <w:r w:rsidRPr="00720FC2">
              <w:rPr>
                <w:bCs/>
              </w:rPr>
              <w:t>непередачі</w:t>
            </w:r>
            <w:proofErr w:type="spellEnd"/>
            <w:r w:rsidRPr="00720FC2">
              <w:rPr>
                <w:bCs/>
              </w:rPr>
              <w:t xml:space="preserve"> гарантій походження </w:t>
            </w:r>
            <w:r w:rsidRPr="00720FC2">
              <w:rPr>
                <w:bCs/>
                <w:strike/>
              </w:rPr>
              <w:t>електричної енергії, виробленої з відновлюваних джерел енергії,</w:t>
            </w:r>
            <w:r w:rsidRPr="00720FC2">
              <w:rPr>
                <w:bCs/>
              </w:rPr>
              <w:t xml:space="preserve"> гарантованому покупцю </w:t>
            </w:r>
            <w:r w:rsidRPr="00720FC2">
              <w:rPr>
                <w:b/>
              </w:rPr>
              <w:t>у кількості, що визначена підпунктом 11 пункту 4.2 цього Договору,</w:t>
            </w:r>
            <w:r w:rsidRPr="00720FC2">
              <w:rPr>
                <w:bCs/>
              </w:rPr>
              <w:t xml:space="preserve"> протягом місячного строку з дати їх </w:t>
            </w:r>
            <w:r w:rsidRPr="00720FC2">
              <w:rPr>
                <w:b/>
                <w:bCs/>
              </w:rPr>
              <w:t>видачі</w:t>
            </w:r>
            <w:r w:rsidRPr="00720FC2">
              <w:rPr>
                <w:bCs/>
              </w:rPr>
              <w:t xml:space="preserve"> </w:t>
            </w:r>
            <w:r w:rsidRPr="00720FC2">
              <w:rPr>
                <w:bCs/>
                <w:strike/>
              </w:rPr>
              <w:t>отримання</w:t>
            </w:r>
            <w:r w:rsidRPr="00720FC2">
              <w:rPr>
                <w:bCs/>
              </w:rPr>
              <w:t xml:space="preserve"> в реєстрі гарантій походження </w:t>
            </w:r>
            <w:r w:rsidRPr="00720FC2">
              <w:rPr>
                <w:bCs/>
                <w:strike/>
              </w:rPr>
              <w:t>електричної енергії, виробленої з відновлюваних джерел енергії,</w:t>
            </w:r>
            <w:r w:rsidRPr="00720FC2">
              <w:rPr>
                <w:bCs/>
              </w:rPr>
              <w:t xml:space="preserve"> гарантований покупець невідкладно, у порядку, визначеному Правилами ринку, ініціює виключення генеруючих установок (генеруючих одиниць) продавця, яким порушено термін набуття статусу користувача реєстру гарантій походження електричної енергії, виробленої з   відновлюваних джерел енергії, або</w:t>
            </w:r>
            <w:r w:rsidRPr="00720FC2">
              <w:rPr>
                <w:b/>
                <w:bCs/>
              </w:rPr>
              <w:t xml:space="preserve"> </w:t>
            </w:r>
            <w:r w:rsidRPr="00720FC2">
              <w:rPr>
                <w:bCs/>
              </w:rPr>
              <w:t>щодо яких своєчасно не передано гарантії походження, зі складу балансуючої групи гарантованого покупця. Дія цього Договору щодо генеруючої установки (генеруючої одиниці) призупиняється з дня виключення з балансуючої групи гарантованого покупця генеруючої установки (генеруючої одиниці).</w:t>
            </w:r>
          </w:p>
          <w:p w14:paraId="1759EFDD" w14:textId="77777777" w:rsidR="00EF420F" w:rsidRPr="00720FC2" w:rsidRDefault="00EF420F" w:rsidP="00753467">
            <w:pPr>
              <w:pStyle w:val="rvps7"/>
              <w:shd w:val="clear" w:color="auto" w:fill="FFFFFF"/>
              <w:spacing w:before="0" w:beforeAutospacing="0" w:after="0" w:afterAutospacing="0"/>
              <w:ind w:right="34" w:firstLine="315"/>
              <w:jc w:val="both"/>
              <w:rPr>
                <w:bCs/>
              </w:rPr>
            </w:pPr>
            <w:r w:rsidRPr="00720FC2">
              <w:rPr>
                <w:bCs/>
              </w:rPr>
              <w:t xml:space="preserve">Призупинення дії цього Договору у випадку порушення терміну набуття статусу користувача реєстру гарантій походження електричної енергії, виробленої з відновлюваних джерел енергії, здійснюється не раніше першого робочого дня четвертого календарного місяця з дня завершення терміну набуття статусу користувача реєстру гарантій походження електричної   енергії, виробленої з відновлюваних джерел енергії, та у разі </w:t>
            </w:r>
            <w:proofErr w:type="spellStart"/>
            <w:r w:rsidRPr="00720FC2">
              <w:rPr>
                <w:bCs/>
              </w:rPr>
              <w:t>неусунення</w:t>
            </w:r>
            <w:proofErr w:type="spellEnd"/>
            <w:r w:rsidRPr="00720FC2">
              <w:rPr>
                <w:bCs/>
              </w:rPr>
              <w:t xml:space="preserve"> відповідного порушення до дня призупинення договору відповідно до цього абзацу.</w:t>
            </w:r>
          </w:p>
          <w:p w14:paraId="7053BD43" w14:textId="77777777" w:rsidR="00EF420F" w:rsidRPr="00720FC2" w:rsidRDefault="00EF420F" w:rsidP="00753467">
            <w:pPr>
              <w:pStyle w:val="rvps7"/>
              <w:spacing w:before="0" w:beforeAutospacing="0" w:after="0" w:afterAutospacing="0"/>
              <w:ind w:firstLine="597"/>
              <w:jc w:val="both"/>
              <w:rPr>
                <w:b/>
                <w:bCs/>
              </w:rPr>
            </w:pPr>
            <w:r w:rsidRPr="00720FC2">
              <w:rPr>
                <w:bCs/>
              </w:rPr>
              <w:t xml:space="preserve">Гарантований покупець ініціює повторне включення генеруючих  установок (генеруючих одиниць) продавця до складу балансуючої групи гарантованого покупця наступного </w:t>
            </w:r>
            <w:r w:rsidRPr="00720FC2">
              <w:rPr>
                <w:b/>
                <w:bCs/>
              </w:rPr>
              <w:t>робочого</w:t>
            </w:r>
            <w:r w:rsidRPr="00720FC2">
              <w:rPr>
                <w:bCs/>
              </w:rPr>
              <w:t xml:space="preserve"> дня </w:t>
            </w:r>
            <w:r w:rsidRPr="00720FC2">
              <w:rPr>
                <w:b/>
                <w:bCs/>
              </w:rPr>
              <w:t xml:space="preserve">після надання продавцем підтвердження </w:t>
            </w:r>
            <w:r w:rsidRPr="00720FC2">
              <w:rPr>
                <w:bCs/>
              </w:rPr>
              <w:t xml:space="preserve">набуття </w:t>
            </w:r>
            <w:r w:rsidRPr="00720FC2">
              <w:rPr>
                <w:bCs/>
                <w:strike/>
              </w:rPr>
              <w:t>продавцем</w:t>
            </w:r>
            <w:r w:rsidRPr="00720FC2">
              <w:rPr>
                <w:bCs/>
              </w:rPr>
              <w:t xml:space="preserve"> статусу користувача реєстру гарантій походження </w:t>
            </w:r>
            <w:r w:rsidRPr="00720FC2">
              <w:rPr>
                <w:b/>
                <w:bCs/>
              </w:rPr>
              <w:t>та</w:t>
            </w:r>
            <w:r w:rsidRPr="00720FC2">
              <w:rPr>
                <w:bCs/>
              </w:rPr>
              <w:t xml:space="preserve"> включення зазначених генеруючих установок (генеруючих одиниць) до реєстру гарантій походження </w:t>
            </w:r>
            <w:r w:rsidRPr="00720FC2">
              <w:rPr>
                <w:bCs/>
                <w:strike/>
              </w:rPr>
              <w:t>та після</w:t>
            </w:r>
            <w:r w:rsidRPr="00720FC2">
              <w:rPr>
                <w:bCs/>
              </w:rPr>
              <w:t xml:space="preserve"> </w:t>
            </w:r>
            <w:r w:rsidRPr="00720FC2">
              <w:rPr>
                <w:b/>
                <w:bCs/>
              </w:rPr>
              <w:t>або про</w:t>
            </w:r>
            <w:r w:rsidRPr="00720FC2">
              <w:rPr>
                <w:bCs/>
              </w:rPr>
              <w:t xml:space="preserve"> виконання продавцем визначених цим пунктом вимог щодо передачі гарантій походження. </w:t>
            </w:r>
            <w:r w:rsidRPr="00720FC2">
              <w:rPr>
                <w:b/>
                <w:bCs/>
                <w:lang w:val="x-none"/>
              </w:rPr>
              <w:lastRenderedPageBreak/>
              <w:t>Підтвердженням створення облікового запису в реєстрі гарантій походження є надання копії або зазначення реквізитів відповідного рішення Регулятора</w:t>
            </w:r>
            <w:r w:rsidRPr="00720FC2">
              <w:rPr>
                <w:b/>
                <w:bCs/>
              </w:rPr>
              <w:t xml:space="preserve"> відповідним листом. </w:t>
            </w:r>
            <w:r w:rsidRPr="00720FC2">
              <w:rPr>
                <w:b/>
                <w:bCs/>
                <w:lang w:val="x-none"/>
              </w:rPr>
              <w:t>Підтвердженням реєстрації генеруючої одиниці в реєстрі гарантій походження</w:t>
            </w:r>
            <w:r w:rsidRPr="00720FC2">
              <w:rPr>
                <w:b/>
                <w:bCs/>
              </w:rPr>
              <w:t xml:space="preserve"> є </w:t>
            </w:r>
            <w:r w:rsidRPr="00720FC2">
              <w:rPr>
                <w:b/>
                <w:bCs/>
                <w:lang w:val="x-none"/>
              </w:rPr>
              <w:t>нада</w:t>
            </w:r>
            <w:r w:rsidRPr="00720FC2">
              <w:rPr>
                <w:b/>
                <w:bCs/>
              </w:rPr>
              <w:t>ння</w:t>
            </w:r>
            <w:r w:rsidRPr="00720FC2">
              <w:rPr>
                <w:b/>
                <w:bCs/>
                <w:lang w:val="x-none"/>
              </w:rPr>
              <w:t xml:space="preserve"> скріншот</w:t>
            </w:r>
            <w:r w:rsidRPr="00720FC2">
              <w:rPr>
                <w:b/>
                <w:bCs/>
              </w:rPr>
              <w:t>а</w:t>
            </w:r>
            <w:r w:rsidRPr="00720FC2">
              <w:rPr>
                <w:b/>
                <w:bCs/>
                <w:lang w:val="x-none"/>
              </w:rPr>
              <w:t xml:space="preserve"> екрана з облікового запису користувача реєстру гарантій походження, що містить GSRN код - ідентифікатор генеруючої одиниці в реєстрі гарантій походження</w:t>
            </w:r>
            <w:r w:rsidRPr="00720FC2">
              <w:rPr>
                <w:b/>
                <w:bCs/>
              </w:rPr>
              <w:t xml:space="preserve"> відповідним листом.</w:t>
            </w:r>
            <w:r w:rsidRPr="00720FC2">
              <w:rPr>
                <w:bCs/>
              </w:rPr>
              <w:t xml:space="preserve"> </w:t>
            </w:r>
            <w:r w:rsidRPr="00720FC2">
              <w:rPr>
                <w:b/>
                <w:bCs/>
              </w:rPr>
              <w:t>При цьому включення таких генеруючих одиниць до складу балансуючої групи гарантованого покупця здійснюється АР лише по заяві гарантованого покупця.</w:t>
            </w:r>
            <w:r w:rsidRPr="00720FC2">
              <w:rPr>
                <w:bCs/>
              </w:rPr>
              <w:t xml:space="preserve"> </w:t>
            </w:r>
            <w:r w:rsidRPr="00720FC2">
              <w:rPr>
                <w:b/>
                <w:bCs/>
              </w:rPr>
              <w:t>У разі передачі гарантій походження електричної енергії, виробленої з відновлюваних джерел енергії, в строк що перевищує ___ календарних днів з дня виключення з балансуючої групи гарантованого покупця, включення таких генеруючих одиниць до балансуючої групи гарантованого покупця здійснюється з першого дня календарного місяця, але не раніше ніж через 60 календарних днів з дня підтвердження продавцем усунення порушення в частині передачі гарантій походження електричної енергії, виробленої з відновлюваних джерел енергії.</w:t>
            </w:r>
          </w:p>
          <w:p w14:paraId="57909439" w14:textId="77777777" w:rsidR="00EF420F" w:rsidRPr="00720FC2" w:rsidRDefault="00EF420F" w:rsidP="00753467">
            <w:pPr>
              <w:autoSpaceDE w:val="0"/>
              <w:autoSpaceDN w:val="0"/>
              <w:adjustRightInd w:val="0"/>
              <w:spacing w:after="0" w:line="240" w:lineRule="auto"/>
              <w:ind w:firstLine="597"/>
              <w:jc w:val="both"/>
              <w:rPr>
                <w:rFonts w:ascii="Times New Roman" w:hAnsi="Times New Roman" w:cs="Times New Roman"/>
                <w:bCs/>
                <w:sz w:val="24"/>
                <w:szCs w:val="24"/>
              </w:rPr>
            </w:pPr>
            <w:r w:rsidRPr="00720FC2">
              <w:rPr>
                <w:rFonts w:ascii="Times New Roman" w:hAnsi="Times New Roman" w:cs="Times New Roman"/>
                <w:bCs/>
                <w:sz w:val="24"/>
                <w:szCs w:val="24"/>
              </w:rPr>
              <w:t>У такому випадку дія цього Договору поновлюється з дня включення таких генеруючих установок (генеруючих одиниць) продавця до складу балансуючої групи гарантованого покупця у порядку, визначеному   Правилами ринку.</w:t>
            </w:r>
          </w:p>
          <w:p w14:paraId="6093234D" w14:textId="77777777" w:rsidR="00EF420F" w:rsidRPr="00720FC2" w:rsidRDefault="00EF420F" w:rsidP="00753467">
            <w:pPr>
              <w:autoSpaceDE w:val="0"/>
              <w:autoSpaceDN w:val="0"/>
              <w:adjustRightInd w:val="0"/>
              <w:spacing w:after="0" w:line="240" w:lineRule="auto"/>
              <w:ind w:firstLine="597"/>
              <w:jc w:val="both"/>
              <w:rPr>
                <w:rFonts w:ascii="Times New Roman" w:hAnsi="Times New Roman" w:cs="Times New Roman"/>
                <w:color w:val="000000"/>
                <w:sz w:val="24"/>
                <w:szCs w:val="24"/>
                <w:lang w:val="x-none"/>
              </w:rPr>
            </w:pPr>
          </w:p>
          <w:p w14:paraId="50B3D409" w14:textId="0A94853B" w:rsidR="00EF420F" w:rsidRPr="00EF420F" w:rsidRDefault="00EF420F" w:rsidP="00753467">
            <w:pPr>
              <w:spacing w:after="0" w:line="240" w:lineRule="auto"/>
              <w:ind w:right="34" w:firstLine="597"/>
              <w:jc w:val="both"/>
              <w:rPr>
                <w:rFonts w:ascii="Times New Roman" w:hAnsi="Times New Roman" w:cs="Times New Roman"/>
                <w:i/>
                <w:sz w:val="24"/>
                <w:szCs w:val="24"/>
                <w:lang w:val="uk-UA"/>
              </w:rPr>
            </w:pPr>
            <w:r w:rsidRPr="00EF420F">
              <w:rPr>
                <w:rFonts w:ascii="Times New Roman" w:hAnsi="Times New Roman" w:cs="Times New Roman"/>
                <w:i/>
                <w:sz w:val="24"/>
                <w:szCs w:val="24"/>
                <w:lang w:val="uk-UA"/>
              </w:rPr>
              <w:t>Уточнення процедури</w:t>
            </w:r>
          </w:p>
        </w:tc>
        <w:tc>
          <w:tcPr>
            <w:tcW w:w="2552" w:type="dxa"/>
          </w:tcPr>
          <w:p w14:paraId="045B8D13" w14:textId="076BBC7E" w:rsidR="00074707" w:rsidRPr="00261834" w:rsidRDefault="008C6AED" w:rsidP="00753467">
            <w:pPr>
              <w:spacing w:after="0" w:line="240" w:lineRule="auto"/>
              <w:jc w:val="center"/>
              <w:rPr>
                <w:rFonts w:ascii="Times New Roman" w:eastAsia="Times New Roman" w:hAnsi="Times New Roman" w:cs="Times New Roman"/>
                <w:sz w:val="24"/>
                <w:szCs w:val="24"/>
                <w:lang w:val="x-none"/>
              </w:rPr>
            </w:pPr>
            <w:r w:rsidRPr="008C6AED">
              <w:rPr>
                <w:rFonts w:ascii="Times New Roman" w:hAnsi="Times New Roman" w:cs="Times New Roman"/>
                <w:sz w:val="24"/>
                <w:szCs w:val="24"/>
              </w:rPr>
              <w:lastRenderedPageBreak/>
              <w:t>Потребує додаткового обговорення</w:t>
            </w:r>
          </w:p>
        </w:tc>
      </w:tr>
      <w:tr w:rsidR="00EF420F" w:rsidRPr="001F6A87" w14:paraId="76861C18" w14:textId="77777777" w:rsidTr="00074707">
        <w:trPr>
          <w:trHeight w:val="573"/>
        </w:trPr>
        <w:tc>
          <w:tcPr>
            <w:tcW w:w="6238" w:type="dxa"/>
            <w:shd w:val="clear" w:color="auto" w:fill="auto"/>
          </w:tcPr>
          <w:p w14:paraId="5E6D5E12" w14:textId="7D25194C" w:rsidR="00EF420F" w:rsidRPr="00EF420F" w:rsidRDefault="00EF420F" w:rsidP="00753467">
            <w:pPr>
              <w:autoSpaceDE w:val="0"/>
              <w:autoSpaceDN w:val="0"/>
              <w:adjustRightInd w:val="0"/>
              <w:spacing w:after="0" w:line="240" w:lineRule="auto"/>
              <w:ind w:firstLine="599"/>
              <w:jc w:val="both"/>
              <w:rPr>
                <w:rFonts w:ascii="Times New Roman" w:hAnsi="Times New Roman" w:cs="Times New Roman"/>
                <w:b/>
                <w:color w:val="000000"/>
                <w:sz w:val="24"/>
                <w:szCs w:val="24"/>
                <w:lang w:val="uk-UA"/>
              </w:rPr>
            </w:pPr>
            <w:r w:rsidRPr="00EF420F">
              <w:rPr>
                <w:rFonts w:ascii="Times New Roman" w:hAnsi="Times New Roman" w:cs="Times New Roman"/>
                <w:b/>
                <w:color w:val="000000"/>
                <w:sz w:val="24"/>
                <w:szCs w:val="24"/>
                <w:lang w:val="uk-UA"/>
              </w:rPr>
              <w:lastRenderedPageBreak/>
              <w:t>Положення відсутнє</w:t>
            </w:r>
          </w:p>
        </w:tc>
        <w:tc>
          <w:tcPr>
            <w:tcW w:w="7371" w:type="dxa"/>
            <w:shd w:val="clear" w:color="auto" w:fill="auto"/>
          </w:tcPr>
          <w:p w14:paraId="2381F472" w14:textId="77777777" w:rsidR="00EF420F" w:rsidRDefault="00EF420F" w:rsidP="00753467">
            <w:pPr>
              <w:spacing w:after="0" w:line="240" w:lineRule="auto"/>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4B8B6EB0" w14:textId="77777777" w:rsidR="00EF420F" w:rsidRDefault="00EF420F" w:rsidP="00753467">
            <w:pPr>
              <w:spacing w:after="0" w:line="240" w:lineRule="auto"/>
              <w:ind w:firstLine="851"/>
              <w:jc w:val="both"/>
              <w:rPr>
                <w:rFonts w:ascii="Times New Roman" w:eastAsia="Times New Roman" w:hAnsi="Times New Roman" w:cs="Times New Roman"/>
                <w:sz w:val="24"/>
                <w:szCs w:val="24"/>
                <w:lang w:val="x-none"/>
              </w:rPr>
            </w:pPr>
          </w:p>
          <w:p w14:paraId="3CDBAFCF" w14:textId="77777777" w:rsidR="00EF420F" w:rsidRPr="00720FC2" w:rsidRDefault="00EF420F" w:rsidP="00753467">
            <w:pPr>
              <w:autoSpaceDE w:val="0"/>
              <w:autoSpaceDN w:val="0"/>
              <w:adjustRightInd w:val="0"/>
              <w:spacing w:after="0" w:line="240" w:lineRule="auto"/>
              <w:ind w:firstLine="851"/>
              <w:jc w:val="both"/>
              <w:rPr>
                <w:rFonts w:ascii="Times New Roman" w:hAnsi="Times New Roman" w:cs="Times New Roman"/>
                <w:color w:val="000000"/>
                <w:sz w:val="24"/>
                <w:szCs w:val="24"/>
                <w:lang w:val="x-none"/>
              </w:rPr>
            </w:pPr>
            <w:r w:rsidRPr="00720FC2">
              <w:rPr>
                <w:rFonts w:ascii="Times New Roman" w:hAnsi="Times New Roman" w:cs="Times New Roman"/>
                <w:b/>
                <w:bCs/>
                <w:sz w:val="24"/>
                <w:szCs w:val="24"/>
              </w:rPr>
              <w:t>4.11. У випадку несвоєчасної реєстрації продавцем податкових накладних, реєстрації податкової накладної з помилками, розрахунків коригування до них у Єдиному реєстрі податкових накладних, відповідно до вимог Податкового кодексу України, що призвело до втрати податкового кредиту гарантованого покупця та збитків, продавець здійснює відшкодування коштів гарантованому покупцю у розмірі втраченого податкового кредиту.</w:t>
            </w:r>
          </w:p>
          <w:p w14:paraId="5F2C83CC" w14:textId="77777777" w:rsidR="00EF420F" w:rsidRDefault="00EF420F" w:rsidP="00753467">
            <w:pPr>
              <w:spacing w:after="0" w:line="240" w:lineRule="auto"/>
              <w:ind w:firstLine="597"/>
              <w:rPr>
                <w:rFonts w:ascii="Times New Roman" w:eastAsia="Times New Roman" w:hAnsi="Times New Roman" w:cs="Times New Roman"/>
                <w:b/>
                <w:sz w:val="24"/>
                <w:szCs w:val="24"/>
                <w:u w:val="single"/>
                <w:lang w:val="x-none" w:eastAsia="ru-RU"/>
              </w:rPr>
            </w:pPr>
          </w:p>
          <w:p w14:paraId="24BEB514" w14:textId="6586EDD5" w:rsidR="00EF420F" w:rsidRPr="00EF420F" w:rsidRDefault="00EF420F" w:rsidP="00753467">
            <w:pPr>
              <w:spacing w:after="0" w:line="240" w:lineRule="auto"/>
              <w:ind w:firstLine="597"/>
              <w:rPr>
                <w:rFonts w:ascii="Times New Roman" w:eastAsia="Times New Roman" w:hAnsi="Times New Roman" w:cs="Times New Roman"/>
                <w:b/>
                <w:sz w:val="24"/>
                <w:szCs w:val="24"/>
                <w:u w:val="single"/>
                <w:lang w:val="x-none" w:eastAsia="ru-RU"/>
              </w:rPr>
            </w:pPr>
            <w:r w:rsidRPr="00EF420F">
              <w:rPr>
                <w:rFonts w:ascii="Times New Roman" w:hAnsi="Times New Roman" w:cs="Times New Roman"/>
                <w:i/>
                <w:sz w:val="24"/>
                <w:szCs w:val="24"/>
                <w:lang w:val="uk-UA"/>
              </w:rPr>
              <w:t>Уточнення процедури</w:t>
            </w:r>
          </w:p>
        </w:tc>
        <w:tc>
          <w:tcPr>
            <w:tcW w:w="2552" w:type="dxa"/>
          </w:tcPr>
          <w:p w14:paraId="43358041" w14:textId="1D5FEB62" w:rsidR="00EF420F" w:rsidRPr="00261834" w:rsidRDefault="008C6AED" w:rsidP="00753467">
            <w:pPr>
              <w:spacing w:after="0" w:line="240" w:lineRule="auto"/>
              <w:jc w:val="center"/>
              <w:rPr>
                <w:rFonts w:ascii="Times New Roman" w:eastAsia="Times New Roman" w:hAnsi="Times New Roman" w:cs="Times New Roman"/>
                <w:sz w:val="24"/>
                <w:szCs w:val="24"/>
                <w:lang w:val="x-none"/>
              </w:rPr>
            </w:pPr>
            <w:r w:rsidRPr="008C6AED">
              <w:rPr>
                <w:rFonts w:ascii="Times New Roman" w:hAnsi="Times New Roman" w:cs="Times New Roman"/>
                <w:sz w:val="24"/>
                <w:szCs w:val="24"/>
              </w:rPr>
              <w:t>Потребує додаткового обговорення</w:t>
            </w:r>
          </w:p>
        </w:tc>
      </w:tr>
      <w:tr w:rsidR="00074707" w:rsidRPr="00BA4635" w14:paraId="66BE11C3" w14:textId="473FBB43" w:rsidTr="00074707">
        <w:trPr>
          <w:trHeight w:val="573"/>
        </w:trPr>
        <w:tc>
          <w:tcPr>
            <w:tcW w:w="6238" w:type="dxa"/>
          </w:tcPr>
          <w:p w14:paraId="5FCB16D9" w14:textId="77777777" w:rsidR="00074707" w:rsidRPr="00074707" w:rsidRDefault="00074707" w:rsidP="00753467">
            <w:pPr>
              <w:spacing w:after="0" w:line="240" w:lineRule="auto"/>
              <w:ind w:firstLine="599"/>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lastRenderedPageBreak/>
              <w:t xml:space="preserve">6.4. Продавець на свій вибір може передавати всі спори на розгляд до арбітражу за Арбітражним регламентом Міжнародної торгової палати (ІСС) з місцем арбітражу в місті Париж (Французька Республіка) при виконанні одночасно таких умов: </w:t>
            </w:r>
          </w:p>
          <w:p w14:paraId="0D386BA9" w14:textId="77777777" w:rsidR="00074707" w:rsidRPr="00074707" w:rsidRDefault="00074707" w:rsidP="00753467">
            <w:pPr>
              <w:spacing w:after="0" w:line="240" w:lineRule="auto"/>
              <w:ind w:firstLine="599"/>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 xml:space="preserve">1) продавець, </w:t>
            </w:r>
            <w:r w:rsidRPr="00074707">
              <w:rPr>
                <w:rFonts w:ascii="Times New Roman" w:eastAsia="Times New Roman" w:hAnsi="Times New Roman" w:cs="Times New Roman"/>
                <w:b/>
                <w:sz w:val="24"/>
                <w:szCs w:val="24"/>
                <w:lang w:val="uk-UA"/>
              </w:rPr>
              <w:t>відповідно до чинного законодавства</w:t>
            </w:r>
            <w:r w:rsidRPr="00074707">
              <w:rPr>
                <w:rFonts w:ascii="Times New Roman" w:eastAsia="Times New Roman" w:hAnsi="Times New Roman" w:cs="Times New Roman"/>
                <w:sz w:val="24"/>
                <w:szCs w:val="24"/>
              </w:rPr>
              <w:t>, є підприємством з іноземними інвестиціями;</w:t>
            </w:r>
          </w:p>
          <w:p w14:paraId="6C794348" w14:textId="4886EA4A" w:rsidR="00074707" w:rsidRPr="00074707" w:rsidRDefault="00074707" w:rsidP="00753467">
            <w:pPr>
              <w:spacing w:after="0" w:line="240" w:lineRule="auto"/>
              <w:ind w:firstLine="599"/>
              <w:jc w:val="both"/>
              <w:rPr>
                <w:rFonts w:ascii="Times New Roman" w:eastAsia="Times New Roman" w:hAnsi="Times New Roman" w:cs="Times New Roman"/>
                <w:sz w:val="24"/>
                <w:szCs w:val="24"/>
                <w:lang w:val="uk-UA"/>
              </w:rPr>
            </w:pPr>
            <w:r w:rsidRPr="00074707">
              <w:rPr>
                <w:rFonts w:ascii="Times New Roman" w:eastAsia="Times New Roman" w:hAnsi="Times New Roman" w:cs="Times New Roman"/>
                <w:sz w:val="24"/>
                <w:szCs w:val="24"/>
                <w:lang w:val="uk-UA"/>
              </w:rPr>
              <w:t>….</w:t>
            </w:r>
          </w:p>
        </w:tc>
        <w:tc>
          <w:tcPr>
            <w:tcW w:w="7371" w:type="dxa"/>
          </w:tcPr>
          <w:p w14:paraId="2F9E4B5E" w14:textId="326E5737" w:rsidR="00074707" w:rsidRPr="00BA4635" w:rsidRDefault="00FF465B" w:rsidP="00753467">
            <w:pPr>
              <w:spacing w:line="240" w:lineRule="auto"/>
              <w:jc w:val="center"/>
              <w:rPr>
                <w:rFonts w:ascii="Times New Roman" w:eastAsia="Times New Roman" w:hAnsi="Times New Roman" w:cs="Times New Roman"/>
                <w:sz w:val="24"/>
                <w:szCs w:val="24"/>
                <w:lang w:val="uk-UA"/>
              </w:rPr>
            </w:pPr>
            <w:r w:rsidRPr="0000472F">
              <w:rPr>
                <w:rFonts w:ascii="Times New Roman" w:eastAsia="Times New Roman" w:hAnsi="Times New Roman" w:cs="Times New Roman"/>
                <w:sz w:val="24"/>
                <w:szCs w:val="24"/>
              </w:rPr>
              <w:t>Зауваження та пропозиції відсутні</w:t>
            </w:r>
          </w:p>
        </w:tc>
        <w:tc>
          <w:tcPr>
            <w:tcW w:w="2552" w:type="dxa"/>
          </w:tcPr>
          <w:p w14:paraId="72FFDD5E" w14:textId="77777777" w:rsidR="00074707" w:rsidRPr="00BA4635" w:rsidRDefault="00074707" w:rsidP="00753467">
            <w:pPr>
              <w:spacing w:line="240" w:lineRule="auto"/>
              <w:ind w:firstLine="851"/>
              <w:jc w:val="center"/>
              <w:rPr>
                <w:rFonts w:ascii="Times New Roman" w:eastAsia="Times New Roman" w:hAnsi="Times New Roman" w:cs="Times New Roman"/>
                <w:sz w:val="24"/>
                <w:szCs w:val="24"/>
                <w:lang w:val="uk-UA"/>
              </w:rPr>
            </w:pPr>
          </w:p>
        </w:tc>
      </w:tr>
      <w:tr w:rsidR="00EF420F" w:rsidRPr="00BA4635" w14:paraId="0EC6926E" w14:textId="77777777" w:rsidTr="00074707">
        <w:trPr>
          <w:trHeight w:val="573"/>
        </w:trPr>
        <w:tc>
          <w:tcPr>
            <w:tcW w:w="6238" w:type="dxa"/>
          </w:tcPr>
          <w:p w14:paraId="6A12D4EE" w14:textId="404E845A" w:rsidR="00EF420F" w:rsidRPr="00074707" w:rsidRDefault="00EF420F" w:rsidP="00753467">
            <w:pPr>
              <w:spacing w:after="0" w:line="240" w:lineRule="auto"/>
              <w:ind w:firstLine="599"/>
              <w:jc w:val="both"/>
              <w:rPr>
                <w:rFonts w:ascii="Times New Roman" w:eastAsia="Times New Roman" w:hAnsi="Times New Roman" w:cs="Times New Roman"/>
                <w:sz w:val="24"/>
                <w:szCs w:val="24"/>
              </w:rPr>
            </w:pPr>
            <w:r w:rsidRPr="004D3B0A">
              <w:rPr>
                <w:rFonts w:ascii="Times New Roman" w:hAnsi="Times New Roman" w:cs="Times New Roman"/>
                <w:b/>
                <w:sz w:val="24"/>
                <w:szCs w:val="24"/>
              </w:rPr>
              <w:t>Зміни відсутні в редакції проєкту рішення</w:t>
            </w:r>
          </w:p>
        </w:tc>
        <w:tc>
          <w:tcPr>
            <w:tcW w:w="7371" w:type="dxa"/>
          </w:tcPr>
          <w:p w14:paraId="6218CE31" w14:textId="77777777" w:rsidR="00EF420F" w:rsidRDefault="00EF420F" w:rsidP="00753467">
            <w:pPr>
              <w:spacing w:after="0" w:line="240" w:lineRule="auto"/>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6CAB1B1E" w14:textId="77777777" w:rsidR="00EF420F" w:rsidRDefault="00EF420F" w:rsidP="00753467">
            <w:pPr>
              <w:spacing w:after="0" w:line="240" w:lineRule="auto"/>
              <w:ind w:firstLine="851"/>
              <w:jc w:val="both"/>
              <w:rPr>
                <w:rFonts w:ascii="Times New Roman" w:eastAsia="Times New Roman" w:hAnsi="Times New Roman" w:cs="Times New Roman"/>
                <w:sz w:val="24"/>
                <w:szCs w:val="24"/>
                <w:lang w:val="x-none"/>
              </w:rPr>
            </w:pPr>
          </w:p>
          <w:p w14:paraId="74C706BC" w14:textId="77777777" w:rsidR="00EF420F" w:rsidRPr="00EF420F" w:rsidRDefault="00EF420F" w:rsidP="00753467">
            <w:pPr>
              <w:spacing w:after="0" w:line="240" w:lineRule="auto"/>
              <w:ind w:firstLine="597"/>
              <w:contextualSpacing/>
              <w:jc w:val="both"/>
              <w:rPr>
                <w:rFonts w:ascii="Times New Roman" w:hAnsi="Times New Roman" w:cs="Times New Roman"/>
                <w:b/>
                <w:sz w:val="24"/>
                <w:szCs w:val="24"/>
                <w:lang w:val="uk-UA"/>
              </w:rPr>
            </w:pPr>
            <w:r w:rsidRPr="00EF420F">
              <w:rPr>
                <w:rFonts w:ascii="Times New Roman" w:hAnsi="Times New Roman" w:cs="Times New Roman"/>
                <w:sz w:val="24"/>
                <w:szCs w:val="24"/>
                <w:lang w:val="uk-UA"/>
              </w:rPr>
              <w:t>7.3. Без обмеження прав продавця, що передбачені цим Договором, у разі внесення змін до чинного законодавства України</w:t>
            </w:r>
            <w:r w:rsidRPr="00EF420F">
              <w:rPr>
                <w:rFonts w:ascii="Times New Roman" w:hAnsi="Times New Roman" w:cs="Times New Roman"/>
                <w:strike/>
                <w:sz w:val="24"/>
                <w:szCs w:val="24"/>
                <w:lang w:val="uk-UA"/>
              </w:rPr>
              <w:t xml:space="preserve"> або </w:t>
            </w:r>
            <w:r w:rsidRPr="00EF420F">
              <w:rPr>
                <w:rFonts w:ascii="Times New Roman" w:hAnsi="Times New Roman" w:cs="Times New Roman"/>
                <w:b/>
                <w:sz w:val="24"/>
                <w:szCs w:val="24"/>
                <w:lang w:val="uk-UA"/>
              </w:rPr>
              <w:t>та</w:t>
            </w:r>
            <w:r w:rsidRPr="00EF420F">
              <w:rPr>
                <w:rFonts w:ascii="Times New Roman" w:hAnsi="Times New Roman" w:cs="Times New Roman"/>
                <w:sz w:val="24"/>
                <w:szCs w:val="24"/>
                <w:lang w:val="uk-UA"/>
              </w:rPr>
              <w:t xml:space="preserve"> внесення змін до затвердженої Регулятором типової форми договору про купівлю-продаж електричної енергії за "зеленим" тарифом гарантований покупець   оприлюднює такі зміни на своєму вебсайті та направляє продавцю </w:t>
            </w:r>
            <w:r w:rsidRPr="00EF420F">
              <w:rPr>
                <w:rFonts w:ascii="Times New Roman" w:hAnsi="Times New Roman" w:cs="Times New Roman"/>
                <w:strike/>
                <w:sz w:val="24"/>
                <w:szCs w:val="24"/>
                <w:lang w:val="uk-UA"/>
              </w:rPr>
              <w:t>у двох примірниках</w:t>
            </w:r>
            <w:r w:rsidRPr="00EF420F">
              <w:rPr>
                <w:rFonts w:ascii="Times New Roman" w:hAnsi="Times New Roman" w:cs="Times New Roman"/>
                <w:sz w:val="24"/>
                <w:szCs w:val="24"/>
                <w:lang w:val="uk-UA"/>
              </w:rPr>
              <w:t xml:space="preserve"> </w:t>
            </w:r>
            <w:proofErr w:type="spellStart"/>
            <w:r w:rsidRPr="00EF420F">
              <w:rPr>
                <w:rFonts w:ascii="Times New Roman" w:hAnsi="Times New Roman" w:cs="Times New Roman"/>
                <w:b/>
                <w:sz w:val="24"/>
                <w:szCs w:val="24"/>
                <w:lang w:val="uk-UA"/>
              </w:rPr>
              <w:t>проєкт</w:t>
            </w:r>
            <w:proofErr w:type="spellEnd"/>
            <w:r w:rsidRPr="00EF420F">
              <w:rPr>
                <w:rFonts w:ascii="Times New Roman" w:hAnsi="Times New Roman" w:cs="Times New Roman"/>
                <w:sz w:val="24"/>
                <w:szCs w:val="24"/>
                <w:lang w:val="uk-UA"/>
              </w:rPr>
              <w:t xml:space="preserve"> </w:t>
            </w:r>
            <w:proofErr w:type="spellStart"/>
            <w:r w:rsidRPr="00EF420F">
              <w:rPr>
                <w:rFonts w:ascii="Times New Roman" w:hAnsi="Times New Roman" w:cs="Times New Roman"/>
                <w:sz w:val="24"/>
                <w:szCs w:val="24"/>
                <w:lang w:val="uk-UA"/>
              </w:rPr>
              <w:t>додатков</w:t>
            </w:r>
            <w:r w:rsidRPr="00EF420F">
              <w:rPr>
                <w:rFonts w:ascii="Times New Roman" w:hAnsi="Times New Roman" w:cs="Times New Roman"/>
                <w:strike/>
                <w:sz w:val="24"/>
                <w:szCs w:val="24"/>
                <w:lang w:val="uk-UA"/>
              </w:rPr>
              <w:t>у</w:t>
            </w:r>
            <w:r w:rsidRPr="00EF420F">
              <w:rPr>
                <w:rFonts w:ascii="Times New Roman" w:hAnsi="Times New Roman" w:cs="Times New Roman"/>
                <w:b/>
                <w:sz w:val="24"/>
                <w:szCs w:val="24"/>
                <w:lang w:val="uk-UA"/>
              </w:rPr>
              <w:t>ої</w:t>
            </w:r>
            <w:proofErr w:type="spellEnd"/>
            <w:r w:rsidRPr="00EF420F">
              <w:rPr>
                <w:rFonts w:ascii="Times New Roman" w:hAnsi="Times New Roman" w:cs="Times New Roman"/>
                <w:sz w:val="24"/>
                <w:szCs w:val="24"/>
                <w:lang w:val="uk-UA"/>
              </w:rPr>
              <w:t xml:space="preserve"> </w:t>
            </w:r>
            <w:proofErr w:type="spellStart"/>
            <w:r w:rsidRPr="00EF420F">
              <w:rPr>
                <w:rFonts w:ascii="Times New Roman" w:hAnsi="Times New Roman" w:cs="Times New Roman"/>
                <w:sz w:val="24"/>
                <w:szCs w:val="24"/>
                <w:lang w:val="uk-UA"/>
              </w:rPr>
              <w:t>угод</w:t>
            </w:r>
            <w:r w:rsidRPr="00EF420F">
              <w:rPr>
                <w:rFonts w:ascii="Times New Roman" w:hAnsi="Times New Roman" w:cs="Times New Roman"/>
                <w:strike/>
                <w:sz w:val="24"/>
                <w:szCs w:val="24"/>
                <w:lang w:val="uk-UA"/>
              </w:rPr>
              <w:t>у</w:t>
            </w:r>
            <w:r w:rsidRPr="00EF420F">
              <w:rPr>
                <w:rFonts w:ascii="Times New Roman" w:hAnsi="Times New Roman" w:cs="Times New Roman"/>
                <w:b/>
                <w:sz w:val="24"/>
                <w:szCs w:val="24"/>
                <w:lang w:val="uk-UA"/>
              </w:rPr>
              <w:t>и</w:t>
            </w:r>
            <w:proofErr w:type="spellEnd"/>
            <w:r w:rsidRPr="00EF420F">
              <w:rPr>
                <w:rFonts w:ascii="Times New Roman" w:hAnsi="Times New Roman" w:cs="Times New Roman"/>
                <w:sz w:val="24"/>
                <w:szCs w:val="24"/>
                <w:lang w:val="uk-UA"/>
              </w:rPr>
              <w:t xml:space="preserve"> щодо приведення цього Договору у  відповідність до нової редакції типового договору купівлі-продажу електричної енергії за "зеленим" тарифом (далі - додаткова угода) </w:t>
            </w:r>
            <w:r w:rsidRPr="00EF420F">
              <w:rPr>
                <w:rFonts w:ascii="Times New Roman" w:hAnsi="Times New Roman" w:cs="Times New Roman"/>
                <w:b/>
                <w:sz w:val="24"/>
                <w:szCs w:val="24"/>
                <w:lang w:val="uk-UA"/>
              </w:rPr>
              <w:t>на електронну адресу продавця, зазначену в главі 10 цього Договору.</w:t>
            </w:r>
          </w:p>
          <w:p w14:paraId="125A4393" w14:textId="77777777" w:rsidR="00EF420F" w:rsidRPr="00EF420F" w:rsidRDefault="00EF420F" w:rsidP="00753467">
            <w:pPr>
              <w:spacing w:after="0" w:line="240" w:lineRule="auto"/>
              <w:ind w:firstLine="597"/>
              <w:jc w:val="both"/>
              <w:rPr>
                <w:rFonts w:ascii="Times New Roman" w:hAnsi="Times New Roman" w:cs="Times New Roman"/>
                <w:strike/>
                <w:sz w:val="24"/>
                <w:szCs w:val="24"/>
                <w:lang w:val="uk-UA"/>
              </w:rPr>
            </w:pPr>
            <w:r w:rsidRPr="00EF420F">
              <w:rPr>
                <w:rFonts w:ascii="Times New Roman" w:hAnsi="Times New Roman" w:cs="Times New Roman"/>
                <w:strike/>
                <w:sz w:val="24"/>
                <w:szCs w:val="24"/>
                <w:lang w:val="uk-UA"/>
              </w:rPr>
              <w:t>Протягом 15 робочих днів з дня отримання від гарантованого покупця двох примірників додаткової угоди продавець має підписати їх зі своєї сторони та повернути гарантованому покупцю для подальшого оформлення два примірники підписаної додаткової угоди.</w:t>
            </w:r>
          </w:p>
          <w:p w14:paraId="2BDF19D2" w14:textId="77777777" w:rsidR="00EF420F" w:rsidRPr="00EF420F" w:rsidRDefault="00EF420F" w:rsidP="00753467">
            <w:pPr>
              <w:spacing w:after="0" w:line="240" w:lineRule="auto"/>
              <w:ind w:right="34" w:firstLine="597"/>
              <w:contextualSpacing/>
              <w:jc w:val="both"/>
              <w:rPr>
                <w:rFonts w:ascii="Times New Roman" w:eastAsia="Times New Roman" w:hAnsi="Times New Roman" w:cs="Times New Roman"/>
                <w:b/>
                <w:sz w:val="24"/>
                <w:szCs w:val="24"/>
              </w:rPr>
            </w:pPr>
            <w:r w:rsidRPr="00EF420F">
              <w:rPr>
                <w:rFonts w:ascii="Times New Roman" w:eastAsia="Times New Roman" w:hAnsi="Times New Roman" w:cs="Times New Roman"/>
                <w:b/>
                <w:sz w:val="24"/>
                <w:szCs w:val="24"/>
              </w:rPr>
              <w:t>Не пізніше терміну, визначеного відповідною постановою НКРЕКП, а у разі відсутності такого терміну, протягом 20 робочих днів від</w:t>
            </w:r>
            <w:r w:rsidRPr="00EF420F">
              <w:rPr>
                <w:rFonts w:ascii="Times New Roman" w:eastAsia="Times New Roman" w:hAnsi="Times New Roman" w:cs="Times New Roman"/>
                <w:b/>
                <w:sz w:val="24"/>
                <w:szCs w:val="24"/>
                <w:lang w:val="x-none"/>
              </w:rPr>
              <w:t xml:space="preserve"> дня </w:t>
            </w:r>
            <w:r w:rsidRPr="00EF420F">
              <w:rPr>
                <w:rFonts w:ascii="Times New Roman" w:eastAsia="Times New Roman" w:hAnsi="Times New Roman" w:cs="Times New Roman"/>
                <w:b/>
                <w:sz w:val="24"/>
                <w:szCs w:val="24"/>
              </w:rPr>
              <w:t xml:space="preserve">направлення </w:t>
            </w:r>
            <w:r w:rsidRPr="00EF420F">
              <w:rPr>
                <w:rFonts w:ascii="Times New Roman" w:eastAsia="Times New Roman" w:hAnsi="Times New Roman" w:cs="Times New Roman"/>
                <w:b/>
                <w:sz w:val="24"/>
                <w:szCs w:val="24"/>
                <w:lang w:val="x-none"/>
              </w:rPr>
              <w:t>гарантован</w:t>
            </w:r>
            <w:r w:rsidRPr="00EF420F">
              <w:rPr>
                <w:rFonts w:ascii="Times New Roman" w:eastAsia="Times New Roman" w:hAnsi="Times New Roman" w:cs="Times New Roman"/>
                <w:b/>
                <w:sz w:val="24"/>
                <w:szCs w:val="24"/>
              </w:rPr>
              <w:t>им</w:t>
            </w:r>
            <w:r w:rsidRPr="00EF420F">
              <w:rPr>
                <w:rFonts w:ascii="Times New Roman" w:eastAsia="Times New Roman" w:hAnsi="Times New Roman" w:cs="Times New Roman"/>
                <w:b/>
                <w:sz w:val="24"/>
                <w:szCs w:val="24"/>
                <w:lang w:val="x-none"/>
              </w:rPr>
              <w:t xml:space="preserve"> покупц</w:t>
            </w:r>
            <w:r w:rsidRPr="00EF420F">
              <w:rPr>
                <w:rFonts w:ascii="Times New Roman" w:eastAsia="Times New Roman" w:hAnsi="Times New Roman" w:cs="Times New Roman"/>
                <w:b/>
                <w:sz w:val="24"/>
                <w:szCs w:val="24"/>
              </w:rPr>
              <w:t>ем</w:t>
            </w:r>
            <w:r w:rsidRPr="00EF420F">
              <w:rPr>
                <w:rFonts w:ascii="Times New Roman" w:eastAsia="Times New Roman" w:hAnsi="Times New Roman" w:cs="Times New Roman"/>
                <w:b/>
                <w:sz w:val="24"/>
                <w:szCs w:val="24"/>
                <w:lang w:val="x-none"/>
              </w:rPr>
              <w:t xml:space="preserve"> </w:t>
            </w:r>
            <w:r w:rsidRPr="00EF420F">
              <w:rPr>
                <w:rFonts w:ascii="Times New Roman" w:eastAsia="Times New Roman" w:hAnsi="Times New Roman" w:cs="Times New Roman"/>
                <w:b/>
                <w:sz w:val="24"/>
                <w:szCs w:val="24"/>
              </w:rPr>
              <w:t>проєкту</w:t>
            </w:r>
            <w:r w:rsidRPr="00EF420F">
              <w:rPr>
                <w:rFonts w:ascii="Times New Roman" w:eastAsia="Times New Roman" w:hAnsi="Times New Roman" w:cs="Times New Roman"/>
                <w:b/>
                <w:sz w:val="24"/>
                <w:szCs w:val="24"/>
                <w:lang w:val="x-none"/>
              </w:rPr>
              <w:t xml:space="preserve"> додаткової угоди</w:t>
            </w:r>
            <w:r w:rsidRPr="00EF420F">
              <w:rPr>
                <w:rFonts w:ascii="Times New Roman" w:eastAsia="Times New Roman" w:hAnsi="Times New Roman" w:cs="Times New Roman"/>
                <w:b/>
                <w:sz w:val="24"/>
                <w:szCs w:val="24"/>
              </w:rPr>
              <w:t xml:space="preserve">, </w:t>
            </w:r>
            <w:r w:rsidRPr="00EF420F">
              <w:rPr>
                <w:rFonts w:ascii="Times New Roman" w:eastAsia="Times New Roman" w:hAnsi="Times New Roman" w:cs="Times New Roman"/>
                <w:b/>
                <w:sz w:val="24"/>
                <w:szCs w:val="24"/>
                <w:lang w:val="x-none"/>
              </w:rPr>
              <w:t>продав</w:t>
            </w:r>
            <w:r w:rsidRPr="00EF420F">
              <w:rPr>
                <w:rFonts w:ascii="Times New Roman" w:eastAsia="Times New Roman" w:hAnsi="Times New Roman" w:cs="Times New Roman"/>
                <w:b/>
                <w:sz w:val="24"/>
                <w:szCs w:val="24"/>
              </w:rPr>
              <w:t>ець</w:t>
            </w:r>
            <w:r w:rsidRPr="00EF420F">
              <w:rPr>
                <w:rFonts w:ascii="Times New Roman" w:eastAsia="Times New Roman" w:hAnsi="Times New Roman" w:cs="Times New Roman"/>
                <w:b/>
                <w:sz w:val="24"/>
                <w:szCs w:val="24"/>
                <w:lang w:val="x-none"/>
              </w:rPr>
              <w:t xml:space="preserve"> </w:t>
            </w:r>
            <w:r w:rsidRPr="00EF420F">
              <w:rPr>
                <w:rFonts w:ascii="Times New Roman" w:eastAsia="Times New Roman" w:hAnsi="Times New Roman" w:cs="Times New Roman"/>
                <w:b/>
                <w:sz w:val="24"/>
                <w:szCs w:val="24"/>
              </w:rPr>
              <w:t xml:space="preserve">має підписати </w:t>
            </w:r>
            <w:r w:rsidRPr="00EF420F">
              <w:rPr>
                <w:rFonts w:ascii="Times New Roman" w:eastAsia="Times New Roman" w:hAnsi="Times New Roman" w:cs="Times New Roman"/>
                <w:b/>
                <w:sz w:val="24"/>
                <w:szCs w:val="24"/>
                <w:lang w:val="x-none"/>
              </w:rPr>
              <w:t>зі своєї сторони</w:t>
            </w:r>
            <w:r w:rsidRPr="00EF420F">
              <w:rPr>
                <w:rFonts w:ascii="Times New Roman" w:eastAsia="Times New Roman" w:hAnsi="Times New Roman" w:cs="Times New Roman"/>
                <w:b/>
                <w:sz w:val="24"/>
                <w:szCs w:val="24"/>
              </w:rPr>
              <w:t xml:space="preserve"> із застосуванням засобів кваліфікованого електронного підпису</w:t>
            </w:r>
            <w:r w:rsidRPr="00EF420F">
              <w:rPr>
                <w:rFonts w:ascii="Times New Roman" w:eastAsia="Times New Roman" w:hAnsi="Times New Roman" w:cs="Times New Roman"/>
                <w:b/>
                <w:sz w:val="24"/>
                <w:szCs w:val="24"/>
                <w:lang w:val="x-none"/>
              </w:rPr>
              <w:t xml:space="preserve"> та повернути</w:t>
            </w:r>
            <w:r w:rsidRPr="00EF420F">
              <w:rPr>
                <w:rFonts w:ascii="Times New Roman" w:eastAsia="Times New Roman" w:hAnsi="Times New Roman" w:cs="Times New Roman"/>
                <w:b/>
                <w:sz w:val="24"/>
                <w:szCs w:val="24"/>
              </w:rPr>
              <w:t xml:space="preserve"> таку додаткову угоду на електронну адресу</w:t>
            </w:r>
            <w:r w:rsidRPr="00EF420F">
              <w:rPr>
                <w:rFonts w:ascii="Times New Roman" w:eastAsia="Times New Roman" w:hAnsi="Times New Roman" w:cs="Times New Roman"/>
                <w:b/>
                <w:sz w:val="24"/>
                <w:szCs w:val="24"/>
                <w:lang w:val="x-none"/>
              </w:rPr>
              <w:t xml:space="preserve"> гарантовано</w:t>
            </w:r>
            <w:r w:rsidRPr="00EF420F">
              <w:rPr>
                <w:rFonts w:ascii="Times New Roman" w:eastAsia="Times New Roman" w:hAnsi="Times New Roman" w:cs="Times New Roman"/>
                <w:b/>
                <w:sz w:val="24"/>
                <w:szCs w:val="24"/>
              </w:rPr>
              <w:t>го</w:t>
            </w:r>
            <w:r w:rsidRPr="00EF420F">
              <w:rPr>
                <w:rFonts w:ascii="Times New Roman" w:eastAsia="Times New Roman" w:hAnsi="Times New Roman" w:cs="Times New Roman"/>
                <w:b/>
                <w:sz w:val="24"/>
                <w:szCs w:val="24"/>
                <w:lang w:val="x-none"/>
              </w:rPr>
              <w:t xml:space="preserve"> покупц</w:t>
            </w:r>
            <w:r w:rsidRPr="00EF420F">
              <w:rPr>
                <w:rFonts w:ascii="Times New Roman" w:eastAsia="Times New Roman" w:hAnsi="Times New Roman" w:cs="Times New Roman"/>
                <w:b/>
                <w:sz w:val="24"/>
                <w:szCs w:val="24"/>
              </w:rPr>
              <w:t>я з подальшим направленням двох оригінальних примірників підписаної додаткової угоди.</w:t>
            </w:r>
          </w:p>
          <w:p w14:paraId="28EE68B4" w14:textId="77777777" w:rsidR="00EF420F" w:rsidRPr="00EF420F" w:rsidRDefault="00EF420F" w:rsidP="00753467">
            <w:pPr>
              <w:spacing w:after="0" w:line="240" w:lineRule="auto"/>
              <w:ind w:right="34" w:firstLine="597"/>
              <w:contextualSpacing/>
              <w:jc w:val="both"/>
              <w:rPr>
                <w:rFonts w:ascii="Times New Roman" w:eastAsia="Times New Roman" w:hAnsi="Times New Roman" w:cs="Times New Roman"/>
                <w:b/>
                <w:sz w:val="24"/>
                <w:szCs w:val="24"/>
              </w:rPr>
            </w:pPr>
            <w:r w:rsidRPr="00EF420F">
              <w:rPr>
                <w:rFonts w:ascii="Times New Roman" w:eastAsia="Times New Roman" w:hAnsi="Times New Roman" w:cs="Times New Roman"/>
                <w:sz w:val="24"/>
                <w:szCs w:val="24"/>
              </w:rPr>
              <w:t xml:space="preserve">Якщо продавець не надав гарантованому покупцю  </w:t>
            </w:r>
            <w:r w:rsidRPr="00EF420F">
              <w:rPr>
                <w:rFonts w:ascii="Times New Roman" w:eastAsia="Times New Roman" w:hAnsi="Times New Roman" w:cs="Times New Roman"/>
                <w:strike/>
                <w:sz w:val="24"/>
                <w:szCs w:val="24"/>
              </w:rPr>
              <w:t>два примірники</w:t>
            </w:r>
            <w:r w:rsidRPr="00EF420F">
              <w:rPr>
                <w:rFonts w:ascii="Times New Roman" w:eastAsia="Times New Roman" w:hAnsi="Times New Roman" w:cs="Times New Roman"/>
                <w:sz w:val="24"/>
                <w:szCs w:val="24"/>
              </w:rPr>
              <w:t xml:space="preserve"> </w:t>
            </w:r>
            <w:proofErr w:type="spellStart"/>
            <w:r w:rsidRPr="00EF420F">
              <w:rPr>
                <w:rFonts w:ascii="Times New Roman" w:eastAsia="Times New Roman" w:hAnsi="Times New Roman" w:cs="Times New Roman"/>
                <w:sz w:val="24"/>
                <w:szCs w:val="24"/>
              </w:rPr>
              <w:t>підписан</w:t>
            </w:r>
            <w:r w:rsidRPr="00EF420F">
              <w:rPr>
                <w:rFonts w:ascii="Times New Roman" w:eastAsia="Times New Roman" w:hAnsi="Times New Roman" w:cs="Times New Roman"/>
                <w:strike/>
                <w:sz w:val="24"/>
                <w:szCs w:val="24"/>
              </w:rPr>
              <w:t>ої</w:t>
            </w:r>
            <w:r w:rsidRPr="00EF420F">
              <w:rPr>
                <w:rFonts w:ascii="Times New Roman" w:eastAsia="Times New Roman" w:hAnsi="Times New Roman" w:cs="Times New Roman"/>
                <w:b/>
                <w:sz w:val="24"/>
                <w:szCs w:val="24"/>
              </w:rPr>
              <w:t>у</w:t>
            </w:r>
            <w:proofErr w:type="spellEnd"/>
            <w:r w:rsidRPr="00EF420F">
              <w:rPr>
                <w:rFonts w:ascii="Times New Roman" w:eastAsia="Times New Roman" w:hAnsi="Times New Roman" w:cs="Times New Roman"/>
                <w:sz w:val="24"/>
                <w:szCs w:val="24"/>
              </w:rPr>
              <w:t xml:space="preserve"> </w:t>
            </w:r>
            <w:r w:rsidRPr="00EF420F">
              <w:rPr>
                <w:rFonts w:ascii="Times New Roman" w:eastAsia="Times New Roman" w:hAnsi="Times New Roman" w:cs="Times New Roman"/>
                <w:b/>
                <w:sz w:val="24"/>
                <w:szCs w:val="24"/>
              </w:rPr>
              <w:t>зі своєї сторони</w:t>
            </w:r>
            <w:r w:rsidRPr="00EF420F">
              <w:rPr>
                <w:rFonts w:ascii="Times New Roman" w:eastAsia="Times New Roman" w:hAnsi="Times New Roman" w:cs="Times New Roman"/>
                <w:sz w:val="24"/>
                <w:szCs w:val="24"/>
              </w:rPr>
              <w:t xml:space="preserve"> </w:t>
            </w:r>
            <w:proofErr w:type="spellStart"/>
            <w:r w:rsidRPr="00EF420F">
              <w:rPr>
                <w:rFonts w:ascii="Times New Roman" w:eastAsia="Times New Roman" w:hAnsi="Times New Roman" w:cs="Times New Roman"/>
                <w:sz w:val="24"/>
                <w:szCs w:val="24"/>
              </w:rPr>
              <w:t>додатков</w:t>
            </w:r>
            <w:r w:rsidRPr="00EF420F">
              <w:rPr>
                <w:rFonts w:ascii="Times New Roman" w:eastAsia="Times New Roman" w:hAnsi="Times New Roman" w:cs="Times New Roman"/>
                <w:strike/>
                <w:sz w:val="24"/>
                <w:szCs w:val="24"/>
              </w:rPr>
              <w:t>ої</w:t>
            </w:r>
            <w:r w:rsidRPr="00EF420F">
              <w:rPr>
                <w:rFonts w:ascii="Times New Roman" w:eastAsia="Times New Roman" w:hAnsi="Times New Roman" w:cs="Times New Roman"/>
                <w:b/>
                <w:sz w:val="24"/>
                <w:szCs w:val="24"/>
              </w:rPr>
              <w:t>у</w:t>
            </w:r>
            <w:proofErr w:type="spellEnd"/>
            <w:r w:rsidRPr="00EF420F">
              <w:rPr>
                <w:rFonts w:ascii="Times New Roman" w:eastAsia="Times New Roman" w:hAnsi="Times New Roman" w:cs="Times New Roman"/>
                <w:sz w:val="24"/>
                <w:szCs w:val="24"/>
              </w:rPr>
              <w:t xml:space="preserve"> </w:t>
            </w:r>
            <w:proofErr w:type="spellStart"/>
            <w:r w:rsidRPr="00EF420F">
              <w:rPr>
                <w:rFonts w:ascii="Times New Roman" w:eastAsia="Times New Roman" w:hAnsi="Times New Roman" w:cs="Times New Roman"/>
                <w:sz w:val="24"/>
                <w:szCs w:val="24"/>
              </w:rPr>
              <w:t>угод</w:t>
            </w:r>
            <w:r w:rsidRPr="00EF420F">
              <w:rPr>
                <w:rFonts w:ascii="Times New Roman" w:eastAsia="Times New Roman" w:hAnsi="Times New Roman" w:cs="Times New Roman"/>
                <w:strike/>
                <w:sz w:val="24"/>
                <w:szCs w:val="24"/>
              </w:rPr>
              <w:t>и</w:t>
            </w:r>
            <w:r w:rsidRPr="00EF420F">
              <w:rPr>
                <w:rFonts w:ascii="Times New Roman" w:eastAsia="Times New Roman" w:hAnsi="Times New Roman" w:cs="Times New Roman"/>
                <w:b/>
                <w:sz w:val="24"/>
                <w:szCs w:val="24"/>
              </w:rPr>
              <w:t>у</w:t>
            </w:r>
            <w:proofErr w:type="spellEnd"/>
            <w:r w:rsidRPr="00EF420F">
              <w:rPr>
                <w:rFonts w:ascii="Times New Roman" w:eastAsia="Times New Roman" w:hAnsi="Times New Roman" w:cs="Times New Roman"/>
                <w:sz w:val="24"/>
                <w:szCs w:val="24"/>
              </w:rPr>
              <w:t xml:space="preserve"> протягом </w:t>
            </w:r>
            <w:r w:rsidRPr="00EF420F">
              <w:rPr>
                <w:rFonts w:ascii="Times New Roman" w:eastAsia="Times New Roman" w:hAnsi="Times New Roman" w:cs="Times New Roman"/>
                <w:strike/>
                <w:sz w:val="24"/>
                <w:szCs w:val="24"/>
              </w:rPr>
              <w:t>одного місяця</w:t>
            </w:r>
            <w:r w:rsidRPr="00EF420F">
              <w:rPr>
                <w:rFonts w:ascii="Times New Roman" w:eastAsia="Times New Roman" w:hAnsi="Times New Roman" w:cs="Times New Roman"/>
                <w:sz w:val="24"/>
                <w:szCs w:val="24"/>
              </w:rPr>
              <w:t xml:space="preserve"> </w:t>
            </w:r>
            <w:r w:rsidRPr="00EF420F">
              <w:rPr>
                <w:rFonts w:ascii="Times New Roman" w:eastAsia="Times New Roman" w:hAnsi="Times New Roman" w:cs="Times New Roman"/>
                <w:b/>
                <w:sz w:val="24"/>
                <w:szCs w:val="24"/>
              </w:rPr>
              <w:t>визначеного строку</w:t>
            </w:r>
            <w:r w:rsidRPr="00EF420F">
              <w:rPr>
                <w:rFonts w:ascii="Times New Roman" w:eastAsia="Times New Roman" w:hAnsi="Times New Roman" w:cs="Times New Roman"/>
                <w:sz w:val="24"/>
                <w:szCs w:val="24"/>
              </w:rPr>
              <w:t xml:space="preserve">, </w:t>
            </w:r>
            <w:r w:rsidRPr="00EF420F">
              <w:rPr>
                <w:rFonts w:ascii="Times New Roman" w:eastAsia="Times New Roman" w:hAnsi="Times New Roman" w:cs="Times New Roman"/>
                <w:strike/>
                <w:sz w:val="24"/>
                <w:szCs w:val="24"/>
              </w:rPr>
              <w:t xml:space="preserve">вважається, що </w:t>
            </w:r>
            <w:r w:rsidRPr="00EF420F">
              <w:rPr>
                <w:rFonts w:ascii="Times New Roman" w:eastAsia="Times New Roman" w:hAnsi="Times New Roman" w:cs="Times New Roman"/>
                <w:strike/>
                <w:sz w:val="24"/>
                <w:szCs w:val="24"/>
              </w:rPr>
              <w:lastRenderedPageBreak/>
              <w:t>продавець ініціював розірвання цього Договору</w:t>
            </w:r>
            <w:r w:rsidRPr="00EF420F">
              <w:rPr>
                <w:rFonts w:ascii="Times New Roman" w:eastAsia="Times New Roman" w:hAnsi="Times New Roman" w:cs="Times New Roman"/>
                <w:sz w:val="24"/>
                <w:szCs w:val="24"/>
              </w:rPr>
              <w:t xml:space="preserve"> </w:t>
            </w:r>
            <w:r w:rsidRPr="00EF420F">
              <w:rPr>
                <w:rFonts w:ascii="Times New Roman" w:eastAsia="Times New Roman" w:hAnsi="Times New Roman" w:cs="Times New Roman"/>
                <w:b/>
                <w:sz w:val="24"/>
                <w:szCs w:val="24"/>
              </w:rPr>
              <w:t xml:space="preserve">гарантований покупець ініціює виключення генеруючих одиниць такого продавця зі складу балансуючої групи гарантованого покупця </w:t>
            </w:r>
            <w:r w:rsidRPr="00EF420F">
              <w:rPr>
                <w:rFonts w:ascii="Times New Roman" w:hAnsi="Times New Roman" w:cs="Times New Roman"/>
                <w:b/>
                <w:sz w:val="24"/>
                <w:szCs w:val="24"/>
              </w:rPr>
              <w:t>шляхом надання ОСП заяви відповідно до положень Правил ринку</w:t>
            </w:r>
            <w:r w:rsidRPr="00EF420F">
              <w:rPr>
                <w:rFonts w:ascii="Times New Roman" w:eastAsia="Times New Roman" w:hAnsi="Times New Roman" w:cs="Times New Roman"/>
                <w:b/>
                <w:sz w:val="24"/>
                <w:szCs w:val="24"/>
              </w:rPr>
              <w:t>.</w:t>
            </w:r>
          </w:p>
          <w:p w14:paraId="5D338BF1" w14:textId="77777777" w:rsidR="00EF420F" w:rsidRPr="00EF420F" w:rsidRDefault="00EF420F" w:rsidP="00753467">
            <w:pPr>
              <w:spacing w:after="0" w:line="240" w:lineRule="auto"/>
              <w:ind w:right="34" w:firstLine="597"/>
              <w:contextualSpacing/>
              <w:jc w:val="both"/>
              <w:rPr>
                <w:rFonts w:ascii="Times New Roman" w:eastAsia="Times New Roman" w:hAnsi="Times New Roman" w:cs="Times New Roman"/>
                <w:b/>
                <w:bCs/>
                <w:sz w:val="24"/>
                <w:szCs w:val="24"/>
              </w:rPr>
            </w:pPr>
            <w:r w:rsidRPr="00EF420F">
              <w:rPr>
                <w:rFonts w:ascii="Times New Roman" w:eastAsia="Times New Roman" w:hAnsi="Times New Roman" w:cs="Times New Roman"/>
                <w:b/>
                <w:bCs/>
                <w:sz w:val="24"/>
                <w:szCs w:val="24"/>
              </w:rPr>
              <w:t xml:space="preserve">Після надання продавцем </w:t>
            </w:r>
            <w:r w:rsidRPr="00EF420F">
              <w:rPr>
                <w:rFonts w:ascii="Times New Roman" w:eastAsia="Times New Roman" w:hAnsi="Times New Roman" w:cs="Times New Roman"/>
                <w:b/>
                <w:sz w:val="24"/>
                <w:szCs w:val="24"/>
              </w:rPr>
              <w:t xml:space="preserve">гарантованому покупцю підписаної додаткової угоди, гарантований покупець ініціює включення генеруючих одиниць такого продавця до складу балансуючої групи гарантованого покупця </w:t>
            </w:r>
            <w:r w:rsidRPr="00EF420F">
              <w:rPr>
                <w:rFonts w:ascii="Times New Roman" w:hAnsi="Times New Roman" w:cs="Times New Roman"/>
                <w:b/>
                <w:sz w:val="24"/>
                <w:szCs w:val="24"/>
              </w:rPr>
              <w:t>шляхом надання ОСП заяви відповідно до положень Правил ринку</w:t>
            </w:r>
            <w:r w:rsidRPr="00EF420F">
              <w:rPr>
                <w:rFonts w:ascii="Times New Roman" w:eastAsia="Times New Roman" w:hAnsi="Times New Roman" w:cs="Times New Roman"/>
                <w:b/>
                <w:sz w:val="24"/>
                <w:szCs w:val="24"/>
              </w:rPr>
              <w:t xml:space="preserve">. </w:t>
            </w:r>
            <w:r w:rsidRPr="00EF420F">
              <w:rPr>
                <w:rFonts w:ascii="Times New Roman" w:eastAsia="Times New Roman" w:hAnsi="Times New Roman" w:cs="Times New Roman"/>
                <w:b/>
                <w:bCs/>
                <w:sz w:val="24"/>
                <w:szCs w:val="24"/>
              </w:rPr>
              <w:t>При цьому включення таких генеруючих одиниць до складу балансуючої групи гарантованого покупця здійснюється АР лише по заяві гарантованого покупця.</w:t>
            </w:r>
          </w:p>
          <w:p w14:paraId="6F7F9A5C" w14:textId="51B6D5DB" w:rsidR="00EF420F" w:rsidRPr="00EF420F" w:rsidRDefault="00EF420F" w:rsidP="00753467">
            <w:pPr>
              <w:spacing w:after="0" w:line="240" w:lineRule="auto"/>
              <w:ind w:firstLine="597"/>
              <w:jc w:val="both"/>
              <w:rPr>
                <w:rFonts w:ascii="Times New Roman" w:hAnsi="Times New Roman" w:cs="Times New Roman"/>
                <w:b/>
                <w:sz w:val="24"/>
                <w:szCs w:val="24"/>
                <w:lang w:val="x-none"/>
              </w:rPr>
            </w:pPr>
            <w:r w:rsidRPr="00EF420F">
              <w:rPr>
                <w:rFonts w:ascii="Times New Roman" w:hAnsi="Times New Roman" w:cs="Times New Roman"/>
                <w:b/>
                <w:sz w:val="24"/>
                <w:szCs w:val="24"/>
                <w:lang w:val="x-none"/>
              </w:rPr>
              <w:t>До моменту фактичного укладення додаткової угоди щодо  приведення цього Договору у відповідність до нової редакції типового договору, нові умови Договору застосовуються для Сторін і діють з моменту набрання чинності відповідних змін.</w:t>
            </w:r>
          </w:p>
        </w:tc>
        <w:tc>
          <w:tcPr>
            <w:tcW w:w="2552" w:type="dxa"/>
          </w:tcPr>
          <w:p w14:paraId="0D519B7C" w14:textId="3EEBA069" w:rsidR="00EF420F" w:rsidRPr="00BA4635" w:rsidRDefault="008C6AED" w:rsidP="00753467">
            <w:pPr>
              <w:spacing w:line="240" w:lineRule="auto"/>
              <w:jc w:val="center"/>
              <w:rPr>
                <w:rFonts w:ascii="Times New Roman" w:eastAsia="Times New Roman" w:hAnsi="Times New Roman" w:cs="Times New Roman"/>
                <w:sz w:val="24"/>
                <w:szCs w:val="24"/>
                <w:lang w:val="uk-UA"/>
              </w:rPr>
            </w:pPr>
            <w:r w:rsidRPr="008C6AED">
              <w:rPr>
                <w:rFonts w:ascii="Times New Roman" w:hAnsi="Times New Roman" w:cs="Times New Roman"/>
                <w:sz w:val="24"/>
                <w:szCs w:val="24"/>
              </w:rPr>
              <w:lastRenderedPageBreak/>
              <w:t>Потребує додаткового обговорення</w:t>
            </w:r>
          </w:p>
        </w:tc>
      </w:tr>
      <w:tr w:rsidR="00EF420F" w:rsidRPr="00BA4635" w14:paraId="136DBB49" w14:textId="77777777" w:rsidTr="00EF420F">
        <w:trPr>
          <w:trHeight w:val="385"/>
        </w:trPr>
        <w:tc>
          <w:tcPr>
            <w:tcW w:w="16161" w:type="dxa"/>
            <w:gridSpan w:val="3"/>
          </w:tcPr>
          <w:p w14:paraId="7B0895F4" w14:textId="48CE2A16" w:rsidR="00EF420F" w:rsidRPr="00BA4635" w:rsidRDefault="00EF420F" w:rsidP="00753467">
            <w:pPr>
              <w:spacing w:after="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bCs/>
                <w:i/>
                <w:color w:val="000000"/>
                <w:sz w:val="24"/>
                <w:szCs w:val="24"/>
                <w:lang w:val="uk-UA"/>
              </w:rPr>
              <w:lastRenderedPageBreak/>
              <w:t>Типовий договір</w:t>
            </w:r>
            <w:r>
              <w:rPr>
                <w:rFonts w:ascii="Times New Roman" w:eastAsia="Times New Roman" w:hAnsi="Times New Roman" w:cs="Times New Roman"/>
                <w:bCs/>
                <w:i/>
                <w:color w:val="000000"/>
                <w:sz w:val="24"/>
                <w:szCs w:val="24"/>
                <w:lang w:val="uk-UA"/>
              </w:rPr>
              <w:t xml:space="preserve"> про участь у балансуючій групі гарантованого покупця</w:t>
            </w:r>
          </w:p>
        </w:tc>
      </w:tr>
      <w:tr w:rsidR="00EF420F" w:rsidRPr="00BA4635" w14:paraId="7F7D8C90" w14:textId="77777777" w:rsidTr="00EF420F">
        <w:trPr>
          <w:trHeight w:val="274"/>
        </w:trPr>
        <w:tc>
          <w:tcPr>
            <w:tcW w:w="6238" w:type="dxa"/>
          </w:tcPr>
          <w:p w14:paraId="6BEC6600" w14:textId="2B906135" w:rsidR="00EF420F" w:rsidRPr="004D3B0A" w:rsidRDefault="00EF420F" w:rsidP="00753467">
            <w:pPr>
              <w:spacing w:after="0" w:line="240" w:lineRule="auto"/>
              <w:ind w:firstLine="599"/>
              <w:jc w:val="both"/>
              <w:rPr>
                <w:rFonts w:ascii="Times New Roman" w:hAnsi="Times New Roman" w:cs="Times New Roman"/>
                <w:b/>
                <w:sz w:val="24"/>
                <w:szCs w:val="24"/>
              </w:rPr>
            </w:pPr>
            <w:r w:rsidRPr="004D3B0A">
              <w:rPr>
                <w:rFonts w:ascii="Times New Roman" w:hAnsi="Times New Roman" w:cs="Times New Roman"/>
                <w:b/>
                <w:sz w:val="24"/>
                <w:szCs w:val="24"/>
              </w:rPr>
              <w:t>Зміни відсутні в редакції проєкту рішення</w:t>
            </w:r>
          </w:p>
        </w:tc>
        <w:tc>
          <w:tcPr>
            <w:tcW w:w="7371" w:type="dxa"/>
          </w:tcPr>
          <w:p w14:paraId="03B807BE" w14:textId="77777777" w:rsidR="00EF420F" w:rsidRDefault="00EF420F" w:rsidP="00753467">
            <w:pPr>
              <w:spacing w:after="0" w:line="240" w:lineRule="auto"/>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1BFC9CFF" w14:textId="77777777" w:rsidR="00EF420F" w:rsidRDefault="00EF420F" w:rsidP="00753467">
            <w:pPr>
              <w:tabs>
                <w:tab w:val="left" w:pos="324"/>
              </w:tabs>
              <w:spacing w:after="0" w:line="240" w:lineRule="auto"/>
              <w:ind w:firstLine="597"/>
              <w:jc w:val="both"/>
              <w:rPr>
                <w:rFonts w:ascii="Times New Roman" w:eastAsia="Times New Roman" w:hAnsi="Times New Roman" w:cs="Times New Roman"/>
                <w:sz w:val="24"/>
                <w:szCs w:val="24"/>
              </w:rPr>
            </w:pPr>
          </w:p>
          <w:p w14:paraId="7CCC8191" w14:textId="11CDB745" w:rsidR="00EF420F" w:rsidRPr="00EF420F" w:rsidRDefault="00EF420F" w:rsidP="00753467">
            <w:pPr>
              <w:tabs>
                <w:tab w:val="left" w:pos="324"/>
              </w:tabs>
              <w:spacing w:after="0" w:line="240" w:lineRule="auto"/>
              <w:ind w:firstLine="597"/>
              <w:jc w:val="both"/>
              <w:rPr>
                <w:rFonts w:ascii="Times New Roman" w:eastAsia="Times New Roman" w:hAnsi="Times New Roman" w:cs="Times New Roman"/>
                <w:b/>
                <w:sz w:val="24"/>
                <w:szCs w:val="24"/>
              </w:rPr>
            </w:pPr>
            <w:r w:rsidRPr="00EF420F">
              <w:rPr>
                <w:rFonts w:ascii="Times New Roman" w:eastAsia="Times New Roman" w:hAnsi="Times New Roman" w:cs="Times New Roman"/>
                <w:sz w:val="24"/>
                <w:szCs w:val="24"/>
              </w:rPr>
              <w:t xml:space="preserve">1.3. За цим Договором Сторони зобов’язується проводити коригування акта до Акта приймання-передачі послуги з відшкодування частки вартості врегулювання небалансу електричної енергії БГ ГП та здійснювати оплату скоригованої послуги. </w:t>
            </w:r>
            <w:r w:rsidRPr="00EF420F">
              <w:rPr>
                <w:rFonts w:ascii="Times New Roman" w:eastAsia="Times New Roman" w:hAnsi="Times New Roman" w:cs="Times New Roman"/>
                <w:b/>
                <w:sz w:val="24"/>
                <w:szCs w:val="24"/>
              </w:rPr>
              <w:t>Місце виконання договору – місто Київ.</w:t>
            </w:r>
          </w:p>
          <w:p w14:paraId="164F9D9B" w14:textId="77777777" w:rsidR="00EF420F" w:rsidRDefault="00EF420F" w:rsidP="00753467">
            <w:pPr>
              <w:spacing w:after="0" w:line="240" w:lineRule="auto"/>
              <w:ind w:firstLine="597"/>
              <w:jc w:val="center"/>
              <w:rPr>
                <w:rFonts w:ascii="Times New Roman" w:eastAsia="Times New Roman" w:hAnsi="Times New Roman" w:cs="Times New Roman"/>
                <w:b/>
                <w:sz w:val="24"/>
                <w:szCs w:val="24"/>
                <w:u w:val="single"/>
                <w:lang w:val="uk-UA" w:eastAsia="ru-RU"/>
              </w:rPr>
            </w:pPr>
          </w:p>
          <w:p w14:paraId="6711FFD0" w14:textId="44DE3E83" w:rsidR="00EF420F" w:rsidRPr="00EF420F" w:rsidRDefault="00EF420F" w:rsidP="00753467">
            <w:pPr>
              <w:spacing w:after="0" w:line="240" w:lineRule="auto"/>
              <w:ind w:firstLine="851"/>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Обґрунтування див. вище.</w:t>
            </w:r>
          </w:p>
        </w:tc>
        <w:tc>
          <w:tcPr>
            <w:tcW w:w="2552" w:type="dxa"/>
          </w:tcPr>
          <w:p w14:paraId="388FCB78" w14:textId="3F21F51F" w:rsidR="00EF420F" w:rsidRPr="00BA4635" w:rsidRDefault="008C6AED" w:rsidP="00753467">
            <w:pPr>
              <w:spacing w:line="240" w:lineRule="auto"/>
              <w:jc w:val="center"/>
              <w:rPr>
                <w:rFonts w:ascii="Times New Roman" w:eastAsia="Times New Roman" w:hAnsi="Times New Roman" w:cs="Times New Roman"/>
                <w:sz w:val="24"/>
                <w:szCs w:val="24"/>
                <w:lang w:val="uk-UA"/>
              </w:rPr>
            </w:pPr>
            <w:r w:rsidRPr="008C6AED">
              <w:rPr>
                <w:rFonts w:ascii="Times New Roman" w:hAnsi="Times New Roman" w:cs="Times New Roman"/>
                <w:sz w:val="24"/>
                <w:szCs w:val="24"/>
              </w:rPr>
              <w:t>Потребує додаткового обговорення</w:t>
            </w:r>
          </w:p>
        </w:tc>
      </w:tr>
    </w:tbl>
    <w:tbl>
      <w:tblPr>
        <w:tblStyle w:val="af9"/>
        <w:tblW w:w="1616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38"/>
        <w:gridCol w:w="7371"/>
        <w:gridCol w:w="2552"/>
      </w:tblGrid>
      <w:tr w:rsidR="00074707" w:rsidRPr="00BA4635" w14:paraId="4EB7FDB8" w14:textId="17B37871" w:rsidTr="00074707">
        <w:trPr>
          <w:trHeight w:val="632"/>
        </w:trPr>
        <w:tc>
          <w:tcPr>
            <w:tcW w:w="16161" w:type="dxa"/>
            <w:gridSpan w:val="3"/>
          </w:tcPr>
          <w:p w14:paraId="5B204F21" w14:textId="584591B2" w:rsidR="00074707" w:rsidRPr="00BA4635" w:rsidRDefault="00074707" w:rsidP="00753467">
            <w:pPr>
              <w:ind w:firstLine="567"/>
              <w:jc w:val="center"/>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bCs/>
                <w:i/>
                <w:color w:val="000000"/>
                <w:sz w:val="24"/>
                <w:szCs w:val="24"/>
                <w:lang w:val="uk-UA"/>
              </w:rPr>
              <w:t>Типовий договір</w:t>
            </w:r>
            <w:r w:rsidRPr="00BA4635">
              <w:rPr>
                <w:rFonts w:ascii="Times New Roman" w:eastAsia="Times New Roman" w:hAnsi="Times New Roman" w:cs="Times New Roman"/>
                <w:bCs/>
                <w:i/>
                <w:color w:val="000000"/>
                <w:sz w:val="24"/>
                <w:szCs w:val="24"/>
              </w:rPr>
              <w:t xml:space="preserve"> про надання послуги із забезпечення підтримки виробництва електричної енергії з </w:t>
            </w:r>
            <w:r w:rsidRPr="00BA4635">
              <w:rPr>
                <w:rFonts w:ascii="Times New Roman" w:eastAsia="Times New Roman" w:hAnsi="Times New Roman" w:cs="Times New Roman"/>
                <w:bCs/>
                <w:i/>
                <w:color w:val="000000"/>
                <w:sz w:val="24"/>
                <w:szCs w:val="24"/>
              </w:rPr>
              <w:br/>
              <w:t>альтернативних джерел за механізмом ринкової премії</w:t>
            </w:r>
          </w:p>
        </w:tc>
      </w:tr>
      <w:tr w:rsidR="00EF420F" w:rsidRPr="00BA4635" w14:paraId="33990801" w14:textId="77777777" w:rsidTr="00074707">
        <w:trPr>
          <w:trHeight w:val="732"/>
        </w:trPr>
        <w:tc>
          <w:tcPr>
            <w:tcW w:w="6238" w:type="dxa"/>
          </w:tcPr>
          <w:p w14:paraId="59B93C42" w14:textId="173E08EB" w:rsidR="00EF420F" w:rsidRPr="00074707" w:rsidRDefault="00EF420F" w:rsidP="00753467">
            <w:pPr>
              <w:ind w:right="34" w:firstLine="567"/>
              <w:jc w:val="both"/>
              <w:rPr>
                <w:rFonts w:ascii="Times New Roman" w:hAnsi="Times New Roman" w:cs="Times New Roman"/>
                <w:b/>
                <w:bCs/>
                <w:strike/>
                <w:sz w:val="24"/>
                <w:szCs w:val="24"/>
              </w:rPr>
            </w:pPr>
            <w:r w:rsidRPr="004D3B0A">
              <w:rPr>
                <w:rFonts w:ascii="Times New Roman" w:hAnsi="Times New Roman" w:cs="Times New Roman"/>
                <w:b/>
                <w:sz w:val="24"/>
                <w:szCs w:val="24"/>
              </w:rPr>
              <w:t>Зміни відсутні в редакції проєкту рішення</w:t>
            </w:r>
          </w:p>
        </w:tc>
        <w:tc>
          <w:tcPr>
            <w:tcW w:w="7371" w:type="dxa"/>
          </w:tcPr>
          <w:p w14:paraId="1BD36014" w14:textId="036C1C4B" w:rsidR="00EF420F" w:rsidRDefault="00EF420F" w:rsidP="00753467">
            <w:pPr>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65862E67" w14:textId="77777777" w:rsidR="00EF420F" w:rsidRDefault="00EF420F" w:rsidP="00753467">
            <w:pPr>
              <w:ind w:firstLine="597"/>
              <w:jc w:val="center"/>
              <w:rPr>
                <w:rFonts w:ascii="Times New Roman" w:eastAsia="Times New Roman" w:hAnsi="Times New Roman" w:cs="Times New Roman"/>
                <w:b/>
                <w:sz w:val="24"/>
                <w:szCs w:val="24"/>
                <w:u w:val="single"/>
                <w:lang w:val="uk-UA" w:eastAsia="ru-RU"/>
              </w:rPr>
            </w:pPr>
          </w:p>
          <w:p w14:paraId="735F78F9" w14:textId="5EC07493" w:rsidR="00EF420F" w:rsidRDefault="00EF420F" w:rsidP="00753467">
            <w:pPr>
              <w:pStyle w:val="rvps7"/>
              <w:spacing w:before="0" w:beforeAutospacing="0" w:after="0" w:afterAutospacing="0"/>
              <w:ind w:right="34" w:firstLine="567"/>
              <w:jc w:val="both"/>
              <w:rPr>
                <w:lang w:val="uk-UA" w:eastAsia="en-US"/>
              </w:rPr>
            </w:pPr>
            <w:r w:rsidRPr="00B40A17">
              <w:rPr>
                <w:lang w:val="uk-UA"/>
              </w:rPr>
              <w:t>і _________________(далі - продавець за механізмом ринкової премії), що діє на підставі ________________________________</w:t>
            </w:r>
            <w:r w:rsidRPr="00B40A17">
              <w:t xml:space="preserve"> </w:t>
            </w:r>
            <w:r w:rsidRPr="00B40A17">
              <w:rPr>
                <w:b/>
              </w:rPr>
              <w:t>(</w:t>
            </w:r>
            <w:r w:rsidRPr="00B40A17">
              <w:rPr>
                <w:b/>
                <w:lang w:val="uk-UA"/>
              </w:rPr>
              <w:t>для переможців аукціону заповнюється на момент надання ліцензії)</w:t>
            </w:r>
            <w:r w:rsidRPr="00B40A17">
              <w:rPr>
                <w:lang w:val="uk-UA"/>
              </w:rPr>
              <w:t xml:space="preserve">, та має статус _________________ відповідно до Податкового кодексу України (за наявності), в особі </w:t>
            </w:r>
            <w:r w:rsidRPr="00B40A17">
              <w:rPr>
                <w:lang w:val="uk-UA"/>
              </w:rPr>
              <w:lastRenderedPageBreak/>
              <w:t>___________________________________________, який діє на підставі ___________________________, з другої сторони, що надалі іменуються Сторонами, а кожна окремо - Сторона, уклали цей Договір про надання послуги за механізмом ринкової премії (далі - Договір), про таке:</w:t>
            </w:r>
          </w:p>
          <w:p w14:paraId="0642DF92" w14:textId="77777777" w:rsidR="00EF420F" w:rsidRDefault="00EF420F" w:rsidP="00753467">
            <w:pPr>
              <w:ind w:right="34" w:firstLine="567"/>
              <w:jc w:val="both"/>
              <w:rPr>
                <w:rFonts w:ascii="Times New Roman" w:eastAsia="Times New Roman" w:hAnsi="Times New Roman" w:cs="Times New Roman"/>
                <w:sz w:val="24"/>
                <w:szCs w:val="24"/>
                <w:lang w:val="uk-UA"/>
              </w:rPr>
            </w:pPr>
          </w:p>
          <w:p w14:paraId="3249865F" w14:textId="0141905D" w:rsidR="00EF420F" w:rsidRPr="00EF420F" w:rsidRDefault="00EF420F" w:rsidP="00753467">
            <w:pPr>
              <w:ind w:right="34" w:firstLine="567"/>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На момент укладення договору переможець аукціону ще не має ліцензії стосовно об'єкта щодо якого укладається договір</w:t>
            </w:r>
            <w:r>
              <w:rPr>
                <w:rFonts w:ascii="Times New Roman" w:eastAsia="Times New Roman" w:hAnsi="Times New Roman" w:cs="Times New Roman"/>
                <w:i/>
                <w:sz w:val="24"/>
                <w:szCs w:val="24"/>
                <w:lang w:val="uk-UA"/>
              </w:rPr>
              <w:t>.</w:t>
            </w:r>
          </w:p>
        </w:tc>
        <w:tc>
          <w:tcPr>
            <w:tcW w:w="2552" w:type="dxa"/>
          </w:tcPr>
          <w:p w14:paraId="49B4AE8C" w14:textId="58FEC3B8" w:rsidR="00EF420F" w:rsidRPr="00BA4635" w:rsidRDefault="008C6AED" w:rsidP="00753467">
            <w:pPr>
              <w:pStyle w:val="rvps7"/>
              <w:spacing w:before="0" w:beforeAutospacing="0" w:after="120" w:afterAutospacing="0"/>
              <w:ind w:right="34"/>
              <w:jc w:val="center"/>
              <w:rPr>
                <w:lang w:eastAsia="en-US"/>
              </w:rPr>
            </w:pPr>
            <w:r w:rsidRPr="008C6AED">
              <w:lastRenderedPageBreak/>
              <w:t>Потребує додаткового обговорення</w:t>
            </w:r>
          </w:p>
        </w:tc>
      </w:tr>
      <w:tr w:rsidR="00EF420F" w:rsidRPr="00BA4635" w14:paraId="3950879F" w14:textId="77777777" w:rsidTr="00EF420F">
        <w:trPr>
          <w:trHeight w:val="557"/>
        </w:trPr>
        <w:tc>
          <w:tcPr>
            <w:tcW w:w="6238" w:type="dxa"/>
          </w:tcPr>
          <w:p w14:paraId="367B7DE5" w14:textId="17A7C77F" w:rsidR="00EF420F" w:rsidRPr="004D3B0A" w:rsidRDefault="00EF420F" w:rsidP="00753467">
            <w:pPr>
              <w:ind w:right="34" w:firstLine="567"/>
              <w:jc w:val="both"/>
              <w:rPr>
                <w:rFonts w:ascii="Times New Roman" w:hAnsi="Times New Roman" w:cs="Times New Roman"/>
                <w:b/>
                <w:sz w:val="24"/>
                <w:szCs w:val="24"/>
              </w:rPr>
            </w:pPr>
            <w:r w:rsidRPr="004D3B0A">
              <w:rPr>
                <w:rFonts w:ascii="Times New Roman" w:hAnsi="Times New Roman" w:cs="Times New Roman"/>
                <w:b/>
                <w:sz w:val="24"/>
                <w:szCs w:val="24"/>
              </w:rPr>
              <w:lastRenderedPageBreak/>
              <w:t>Зміни відсутні в редакції проєкту рішення</w:t>
            </w:r>
          </w:p>
        </w:tc>
        <w:tc>
          <w:tcPr>
            <w:tcW w:w="7371" w:type="dxa"/>
          </w:tcPr>
          <w:p w14:paraId="67125ECD" w14:textId="77777777" w:rsidR="00EF420F" w:rsidRDefault="00EF420F" w:rsidP="00753467">
            <w:pPr>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69C62F8B" w14:textId="77777777" w:rsidR="00EF420F" w:rsidRPr="00EF420F" w:rsidRDefault="00EF420F" w:rsidP="00753467">
            <w:pPr>
              <w:ind w:firstLine="597"/>
              <w:jc w:val="both"/>
              <w:rPr>
                <w:rFonts w:ascii="Times New Roman" w:hAnsi="Times New Roman" w:cs="Times New Roman"/>
                <w:sz w:val="24"/>
                <w:szCs w:val="24"/>
                <w:lang w:eastAsia="en-US"/>
              </w:rPr>
            </w:pPr>
          </w:p>
          <w:p w14:paraId="334652AC" w14:textId="77777777" w:rsidR="00EF420F" w:rsidRDefault="00EF420F" w:rsidP="00753467">
            <w:pPr>
              <w:ind w:firstLine="597"/>
              <w:jc w:val="both"/>
              <w:rPr>
                <w:rFonts w:ascii="Times New Roman" w:hAnsi="Times New Roman" w:cs="Times New Roman"/>
                <w:sz w:val="24"/>
                <w:szCs w:val="24"/>
                <w:lang w:eastAsia="en-US"/>
              </w:rPr>
            </w:pPr>
            <w:r w:rsidRPr="00EF420F">
              <w:rPr>
                <w:rFonts w:ascii="Times New Roman" w:hAnsi="Times New Roman" w:cs="Times New Roman"/>
                <w:sz w:val="24"/>
                <w:szCs w:val="24"/>
                <w:lang w:eastAsia="en-US"/>
              </w:rPr>
              <w:t xml:space="preserve">1.1. За цим Договором </w:t>
            </w:r>
            <w:r w:rsidRPr="00EF420F">
              <w:rPr>
                <w:rFonts w:ascii="Times New Roman" w:hAnsi="Times New Roman" w:cs="Times New Roman"/>
                <w:sz w:val="24"/>
                <w:szCs w:val="24"/>
              </w:rPr>
              <w:t>продавець за механізмом ринкової премії  зобов'язаний</w:t>
            </w:r>
            <w:r w:rsidRPr="00EF420F">
              <w:rPr>
                <w:rFonts w:ascii="Times New Roman" w:hAnsi="Times New Roman" w:cs="Times New Roman"/>
                <w:sz w:val="24"/>
                <w:szCs w:val="24"/>
                <w:lang w:eastAsia="en-US"/>
              </w:rPr>
              <w:t xml:space="preserve"> надавати, а гарантований покупець </w:t>
            </w:r>
            <w:r w:rsidRPr="00EF420F">
              <w:rPr>
                <w:rFonts w:ascii="Times New Roman" w:hAnsi="Times New Roman" w:cs="Times New Roman"/>
                <w:sz w:val="24"/>
                <w:szCs w:val="24"/>
              </w:rPr>
              <w:t>зобов'язаний придбавати</w:t>
            </w:r>
            <w:r w:rsidRPr="00EF420F">
              <w:rPr>
                <w:rFonts w:ascii="Times New Roman" w:hAnsi="Times New Roman" w:cs="Times New Roman"/>
                <w:sz w:val="24"/>
                <w:szCs w:val="24"/>
                <w:lang w:eastAsia="en-US"/>
              </w:rPr>
              <w:t xml:space="preserve"> послугу </w:t>
            </w:r>
            <w:r w:rsidRPr="00EF420F">
              <w:rPr>
                <w:rFonts w:ascii="Times New Roman" w:hAnsi="Times New Roman" w:cs="Times New Roman"/>
                <w:sz w:val="24"/>
                <w:szCs w:val="24"/>
              </w:rPr>
              <w:t>із забезпечення підтримки виробництва електричної енергії з альтернативних джерел</w:t>
            </w:r>
            <w:r w:rsidRPr="00EF420F">
              <w:rPr>
                <w:rFonts w:ascii="Times New Roman" w:hAnsi="Times New Roman" w:cs="Times New Roman"/>
                <w:sz w:val="24"/>
                <w:szCs w:val="24"/>
                <w:lang w:eastAsia="en-US"/>
              </w:rPr>
              <w:t xml:space="preserve"> за механізмом ринкової премії</w:t>
            </w:r>
            <w:r w:rsidRPr="00EF420F">
              <w:rPr>
                <w:rFonts w:ascii="Times New Roman" w:hAnsi="Times New Roman" w:cs="Times New Roman"/>
                <w:sz w:val="24"/>
                <w:szCs w:val="24"/>
                <w:lang w:val="uk-UA" w:eastAsia="en-US"/>
              </w:rPr>
              <w:t xml:space="preserve">, </w:t>
            </w:r>
            <w:r w:rsidRPr="00EF420F">
              <w:rPr>
                <w:rFonts w:ascii="Times New Roman" w:hAnsi="Times New Roman" w:cs="Times New Roman"/>
                <w:b/>
                <w:sz w:val="24"/>
                <w:szCs w:val="24"/>
                <w:lang w:val="uk-UA" w:eastAsia="en-US"/>
              </w:rPr>
              <w:t>із застосуванням «зеленого» тарифу</w:t>
            </w:r>
            <w:r w:rsidRPr="00EF420F">
              <w:rPr>
                <w:rFonts w:ascii="Times New Roman" w:hAnsi="Times New Roman" w:cs="Times New Roman"/>
                <w:sz w:val="24"/>
                <w:szCs w:val="24"/>
                <w:lang w:val="uk-UA" w:eastAsia="en-US"/>
              </w:rPr>
              <w:t xml:space="preserve"> </w:t>
            </w:r>
            <w:r w:rsidRPr="00EF420F">
              <w:rPr>
                <w:rFonts w:ascii="Times New Roman" w:hAnsi="Times New Roman" w:cs="Times New Roman"/>
                <w:b/>
                <w:sz w:val="24"/>
                <w:szCs w:val="24"/>
              </w:rPr>
              <w:t>(</w:t>
            </w:r>
            <w:r w:rsidRPr="00EF420F">
              <w:rPr>
                <w:rFonts w:ascii="Times New Roman" w:hAnsi="Times New Roman" w:cs="Times New Roman"/>
                <w:b/>
                <w:sz w:val="24"/>
                <w:szCs w:val="24"/>
                <w:lang w:val="uk-UA"/>
              </w:rPr>
              <w:t>для продавця, якому встановлений «зелений» тариф)</w:t>
            </w:r>
            <w:r w:rsidRPr="00EF420F">
              <w:rPr>
                <w:rFonts w:ascii="Times New Roman" w:hAnsi="Times New Roman" w:cs="Times New Roman"/>
                <w:sz w:val="24"/>
                <w:szCs w:val="24"/>
                <w:lang w:eastAsia="en-US"/>
              </w:rPr>
              <w:t xml:space="preserve"> </w:t>
            </w:r>
            <w:r w:rsidRPr="00EF420F">
              <w:rPr>
                <w:rFonts w:ascii="Times New Roman" w:hAnsi="Times New Roman" w:cs="Times New Roman"/>
                <w:b/>
                <w:sz w:val="24"/>
                <w:szCs w:val="24"/>
                <w:lang w:val="uk-UA" w:eastAsia="en-US"/>
              </w:rPr>
              <w:t>або</w:t>
            </w:r>
            <w:r w:rsidRPr="00EF420F">
              <w:rPr>
                <w:rFonts w:ascii="Times New Roman" w:hAnsi="Times New Roman" w:cs="Times New Roman"/>
                <w:sz w:val="24"/>
                <w:szCs w:val="24"/>
                <w:lang w:val="uk-UA" w:eastAsia="en-US"/>
              </w:rPr>
              <w:t xml:space="preserve"> </w:t>
            </w:r>
            <w:r w:rsidRPr="00EF420F">
              <w:rPr>
                <w:rFonts w:ascii="Times New Roman" w:hAnsi="Times New Roman" w:cs="Times New Roman"/>
                <w:b/>
                <w:sz w:val="24"/>
                <w:szCs w:val="24"/>
                <w:lang w:eastAsia="en-US"/>
              </w:rPr>
              <w:t>із застосуванням</w:t>
            </w:r>
            <w:r w:rsidRPr="00EF420F">
              <w:rPr>
                <w:rFonts w:ascii="Times New Roman" w:hAnsi="Times New Roman" w:cs="Times New Roman"/>
                <w:b/>
                <w:sz w:val="24"/>
                <w:szCs w:val="24"/>
                <w:lang w:val="uk-UA" w:eastAsia="en-US"/>
              </w:rPr>
              <w:t xml:space="preserve"> </w:t>
            </w:r>
            <w:r w:rsidRPr="00EF420F">
              <w:rPr>
                <w:rFonts w:ascii="Times New Roman" w:hAnsi="Times New Roman" w:cs="Times New Roman"/>
                <w:b/>
                <w:sz w:val="24"/>
                <w:szCs w:val="24"/>
                <w:lang w:eastAsia="en-US"/>
              </w:rPr>
              <w:t xml:space="preserve"> аукціонної ціни </w:t>
            </w:r>
            <w:r w:rsidRPr="00EF420F">
              <w:rPr>
                <w:rFonts w:ascii="Times New Roman" w:hAnsi="Times New Roman" w:cs="Times New Roman"/>
                <w:b/>
                <w:sz w:val="24"/>
                <w:szCs w:val="24"/>
                <w:lang w:val="uk-UA" w:eastAsia="en-US"/>
              </w:rPr>
              <w:t xml:space="preserve">(якщо він є переможцем аукціону) </w:t>
            </w:r>
            <w:r w:rsidRPr="00EF420F">
              <w:rPr>
                <w:rFonts w:ascii="Times New Roman" w:hAnsi="Times New Roman" w:cs="Times New Roman"/>
                <w:b/>
                <w:sz w:val="24"/>
                <w:szCs w:val="24"/>
                <w:lang w:eastAsia="en-US"/>
              </w:rPr>
              <w:t>з урахуванням надбавки до неї, встановленої відповідно до статті 9-2 Закону України "Про альтернативні джерела енергії",</w:t>
            </w:r>
            <w:r w:rsidRPr="00EF420F">
              <w:rPr>
                <w:rFonts w:ascii="Times New Roman" w:hAnsi="Times New Roman" w:cs="Times New Roman"/>
                <w:sz w:val="24"/>
                <w:szCs w:val="24"/>
                <w:lang w:eastAsia="en-US"/>
              </w:rPr>
              <w:t xml:space="preserve"> (далі – Послуга) відповідно до умов цього Договору та чинного законодавства України, у тому числі Порядку купівлі гарантованим покупцем електричної енергії, виробленої з альтернативних джерел енергії, затвердженого постановою НКРЕКП від 26 квітня 2019 року № 641 (далі – Порядок).</w:t>
            </w:r>
          </w:p>
          <w:p w14:paraId="42DAF94A" w14:textId="77777777" w:rsidR="00EF420F" w:rsidRDefault="00EF420F" w:rsidP="00753467">
            <w:pPr>
              <w:ind w:firstLine="597"/>
              <w:jc w:val="both"/>
              <w:rPr>
                <w:rFonts w:ascii="Times New Roman" w:eastAsia="Times New Roman" w:hAnsi="Times New Roman" w:cs="Times New Roman"/>
                <w:b/>
                <w:sz w:val="24"/>
                <w:szCs w:val="24"/>
                <w:u w:val="single"/>
                <w:lang w:val="uk-UA" w:eastAsia="ru-RU"/>
              </w:rPr>
            </w:pPr>
          </w:p>
          <w:p w14:paraId="3A998B7D" w14:textId="6D2E9154" w:rsidR="00EF420F" w:rsidRPr="00EF420F" w:rsidRDefault="00EF420F" w:rsidP="00753467">
            <w:pPr>
              <w:ind w:firstLine="597"/>
              <w:jc w:val="both"/>
              <w:rPr>
                <w:rFonts w:ascii="Times New Roman" w:eastAsia="Times New Roman" w:hAnsi="Times New Roman" w:cs="Times New Roman"/>
                <w:b/>
                <w:i/>
                <w:sz w:val="24"/>
                <w:szCs w:val="24"/>
                <w:u w:val="single"/>
                <w:lang w:val="uk-UA" w:eastAsia="ru-RU"/>
              </w:rPr>
            </w:pPr>
            <w:r w:rsidRPr="00EF420F">
              <w:rPr>
                <w:rFonts w:ascii="Times New Roman" w:hAnsi="Times New Roman" w:cs="Times New Roman"/>
                <w:i/>
                <w:sz w:val="24"/>
              </w:rPr>
              <w:t>Редакційні правки,</w:t>
            </w:r>
            <w:r w:rsidRPr="00EF420F">
              <w:rPr>
                <w:rFonts w:ascii="Times New Roman" w:hAnsi="Times New Roman" w:cs="Times New Roman"/>
                <w:i/>
                <w:sz w:val="24"/>
                <w:lang w:val="uk-UA"/>
              </w:rPr>
              <w:t xml:space="preserve"> чіткого розділення зобов’язань  придбання послуги у виробників за «зеленим» тарифом та переможців аукціонів</w:t>
            </w:r>
            <w:r w:rsidRPr="00EF420F">
              <w:rPr>
                <w:rFonts w:ascii="Times New Roman" w:hAnsi="Times New Roman" w:cs="Times New Roman"/>
                <w:i/>
                <w:sz w:val="24"/>
              </w:rPr>
              <w:t xml:space="preserve"> приведення редакції у відповідність до редакції ЗУ "Про альтернативні джерела енергії" (стаття 9</w:t>
            </w:r>
            <w:r w:rsidRPr="00EF420F">
              <w:rPr>
                <w:rFonts w:ascii="Times New Roman" w:hAnsi="Times New Roman" w:cs="Times New Roman"/>
                <w:i/>
                <w:sz w:val="24"/>
                <w:vertAlign w:val="superscript"/>
              </w:rPr>
              <w:t>3</w:t>
            </w:r>
            <w:r w:rsidRPr="00EF420F">
              <w:rPr>
                <w:rFonts w:ascii="Times New Roman" w:hAnsi="Times New Roman" w:cs="Times New Roman"/>
                <w:i/>
                <w:sz w:val="24"/>
              </w:rPr>
              <w:t>), уточнення щодо критерія визначення вартості послуги – аукціонна ціна.</w:t>
            </w:r>
          </w:p>
        </w:tc>
        <w:tc>
          <w:tcPr>
            <w:tcW w:w="2552" w:type="dxa"/>
          </w:tcPr>
          <w:p w14:paraId="2F891753" w14:textId="6C67E54A" w:rsidR="00EF420F" w:rsidRPr="00BA4635" w:rsidRDefault="008C6AED" w:rsidP="00753467">
            <w:pPr>
              <w:pStyle w:val="rvps7"/>
              <w:spacing w:before="0" w:beforeAutospacing="0" w:after="120" w:afterAutospacing="0"/>
              <w:ind w:right="34"/>
              <w:jc w:val="center"/>
              <w:rPr>
                <w:lang w:eastAsia="en-US"/>
              </w:rPr>
            </w:pPr>
            <w:r w:rsidRPr="008C6AED">
              <w:t>Потребує додаткового обговорення</w:t>
            </w:r>
          </w:p>
        </w:tc>
      </w:tr>
      <w:tr w:rsidR="00074707" w:rsidRPr="00BA4635" w14:paraId="3802B4DA" w14:textId="01889B28" w:rsidTr="00074707">
        <w:trPr>
          <w:trHeight w:val="732"/>
        </w:trPr>
        <w:tc>
          <w:tcPr>
            <w:tcW w:w="6238" w:type="dxa"/>
          </w:tcPr>
          <w:p w14:paraId="4C73737D" w14:textId="47A0806C" w:rsidR="00074707" w:rsidRPr="00074707" w:rsidRDefault="00074707" w:rsidP="00753467">
            <w:pPr>
              <w:ind w:right="34" w:firstLine="567"/>
              <w:jc w:val="both"/>
              <w:rPr>
                <w:rFonts w:ascii="Times New Roman" w:eastAsia="Times New Roman" w:hAnsi="Times New Roman" w:cs="Times New Roman"/>
                <w:sz w:val="24"/>
                <w:szCs w:val="24"/>
                <w:lang w:val="uk-UA" w:eastAsia="en-US"/>
              </w:rPr>
            </w:pPr>
            <w:r w:rsidRPr="00074707">
              <w:rPr>
                <w:rFonts w:ascii="Times New Roman" w:hAnsi="Times New Roman" w:cs="Times New Roman"/>
                <w:b/>
                <w:bCs/>
                <w:strike/>
                <w:sz w:val="24"/>
                <w:szCs w:val="24"/>
              </w:rPr>
              <w:t>1.2. Переможець аукціону зобов'язаний сплачувати гарантованому покупцю вартість Послуги у разі, якщо розмір розрахункової ринкової ціни у встановленому періоді перевищує розмір аукціонної ціни з урахуванням надбавки до неї, відповідно до вимог Порядку.</w:t>
            </w:r>
          </w:p>
        </w:tc>
        <w:tc>
          <w:tcPr>
            <w:tcW w:w="7371" w:type="dxa"/>
          </w:tcPr>
          <w:p w14:paraId="04226ED6" w14:textId="66CCF323" w:rsidR="00074707" w:rsidRPr="00074707" w:rsidRDefault="00FF465B" w:rsidP="00753467">
            <w:pPr>
              <w:pStyle w:val="rvps7"/>
              <w:spacing w:before="0" w:beforeAutospacing="0" w:after="120" w:afterAutospacing="0"/>
              <w:ind w:right="34"/>
              <w:jc w:val="center"/>
              <w:rPr>
                <w:lang w:val="uk-UA" w:eastAsia="en-US"/>
              </w:rPr>
            </w:pPr>
            <w:r w:rsidRPr="0000472F">
              <w:t>Зауваження та пропозиції відсутні</w:t>
            </w:r>
          </w:p>
        </w:tc>
        <w:tc>
          <w:tcPr>
            <w:tcW w:w="2552" w:type="dxa"/>
          </w:tcPr>
          <w:p w14:paraId="70B4EBCD" w14:textId="77777777" w:rsidR="00074707" w:rsidRPr="00BA4635" w:rsidRDefault="00074707" w:rsidP="00753467">
            <w:pPr>
              <w:pStyle w:val="rvps7"/>
              <w:spacing w:before="0" w:beforeAutospacing="0" w:after="120" w:afterAutospacing="0"/>
              <w:ind w:right="34" w:firstLine="567"/>
              <w:jc w:val="both"/>
              <w:rPr>
                <w:lang w:eastAsia="en-US"/>
              </w:rPr>
            </w:pPr>
          </w:p>
        </w:tc>
      </w:tr>
      <w:tr w:rsidR="00074707" w:rsidRPr="00BA4635" w14:paraId="23FCC57B" w14:textId="77777777" w:rsidTr="00074707">
        <w:trPr>
          <w:trHeight w:val="732"/>
        </w:trPr>
        <w:tc>
          <w:tcPr>
            <w:tcW w:w="6238" w:type="dxa"/>
          </w:tcPr>
          <w:p w14:paraId="7F97D61E" w14:textId="77777777" w:rsidR="00074707" w:rsidRPr="00C85518" w:rsidRDefault="00074707"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lastRenderedPageBreak/>
              <w:t>1.</w:t>
            </w:r>
            <w:r w:rsidRPr="00074707">
              <w:rPr>
                <w:rFonts w:ascii="Times New Roman" w:eastAsia="Times New Roman" w:hAnsi="Times New Roman" w:cs="Times New Roman"/>
                <w:b/>
                <w:sz w:val="24"/>
                <w:szCs w:val="24"/>
                <w:lang w:val="uk-UA"/>
              </w:rPr>
              <w:t>2</w:t>
            </w:r>
            <w:r w:rsidRPr="00074707">
              <w:rPr>
                <w:rFonts w:ascii="Times New Roman" w:eastAsia="Times New Roman" w:hAnsi="Times New Roman" w:cs="Times New Roman"/>
                <w:sz w:val="24"/>
                <w:szCs w:val="24"/>
              </w:rPr>
              <w:t xml:space="preserve">. Аукціонна ціна та величина потужності генеруючої одиниці зафіксована протоколом про результати аукціону від ____________ N ___, що є невід'ємним додатком до цього Договору, і становить _______ євроцентів за 1 </w:t>
            </w:r>
            <w:proofErr w:type="spellStart"/>
            <w:r w:rsidRPr="00074707">
              <w:rPr>
                <w:rFonts w:ascii="Times New Roman" w:eastAsia="Times New Roman" w:hAnsi="Times New Roman" w:cs="Times New Roman"/>
                <w:sz w:val="24"/>
                <w:szCs w:val="24"/>
              </w:rPr>
              <w:t>кВт·год</w:t>
            </w:r>
            <w:proofErr w:type="spellEnd"/>
            <w:r w:rsidRPr="00074707">
              <w:rPr>
                <w:rFonts w:ascii="Times New Roman" w:eastAsia="Times New Roman" w:hAnsi="Times New Roman" w:cs="Times New Roman"/>
                <w:sz w:val="24"/>
                <w:szCs w:val="24"/>
              </w:rPr>
              <w:t xml:space="preserve">, що у гривневому еквіваленті дорівнює ____ гривень за 1 </w:t>
            </w:r>
            <w:proofErr w:type="spellStart"/>
            <w:r w:rsidRPr="00074707">
              <w:rPr>
                <w:rFonts w:ascii="Times New Roman" w:eastAsia="Times New Roman" w:hAnsi="Times New Roman" w:cs="Times New Roman"/>
                <w:sz w:val="24"/>
                <w:szCs w:val="24"/>
              </w:rPr>
              <w:t>кВт·год</w:t>
            </w:r>
            <w:proofErr w:type="spellEnd"/>
            <w:r w:rsidRPr="00074707">
              <w:rPr>
                <w:rFonts w:ascii="Times New Roman" w:eastAsia="Times New Roman" w:hAnsi="Times New Roman" w:cs="Times New Roman"/>
                <w:sz w:val="24"/>
                <w:szCs w:val="24"/>
              </w:rPr>
              <w:t xml:space="preserve"> за офіційним </w:t>
            </w:r>
            <w:r w:rsidRPr="00074707">
              <w:rPr>
                <w:rFonts w:ascii="Times New Roman" w:eastAsia="Times New Roman" w:hAnsi="Times New Roman" w:cs="Times New Roman"/>
                <w:b/>
                <w:bCs/>
                <w:sz w:val="24"/>
                <w:szCs w:val="24"/>
              </w:rPr>
              <w:t>валютним</w:t>
            </w:r>
            <w:r w:rsidRPr="00074707">
              <w:rPr>
                <w:rFonts w:ascii="Times New Roman" w:eastAsia="Times New Roman" w:hAnsi="Times New Roman" w:cs="Times New Roman"/>
                <w:sz w:val="24"/>
                <w:szCs w:val="24"/>
              </w:rPr>
              <w:t xml:space="preserve"> курсом Національного банку України на дату укладення цього Договору. Встановлена частка </w:t>
            </w:r>
            <w:r w:rsidRPr="00C85518">
              <w:rPr>
                <w:rFonts w:ascii="Times New Roman" w:eastAsia="Times New Roman" w:hAnsi="Times New Roman" w:cs="Times New Roman"/>
                <w:sz w:val="24"/>
                <w:szCs w:val="24"/>
              </w:rPr>
              <w:t xml:space="preserve">аукціонної ціни становить ______ євроцентів за 1 </w:t>
            </w:r>
            <w:proofErr w:type="spellStart"/>
            <w:r w:rsidRPr="00C85518">
              <w:rPr>
                <w:rFonts w:ascii="Times New Roman" w:eastAsia="Times New Roman" w:hAnsi="Times New Roman" w:cs="Times New Roman"/>
                <w:sz w:val="24"/>
                <w:szCs w:val="24"/>
              </w:rPr>
              <w:t>кВт·год</w:t>
            </w:r>
            <w:proofErr w:type="spellEnd"/>
            <w:r w:rsidRPr="00C85518">
              <w:rPr>
                <w:rFonts w:ascii="Times New Roman" w:eastAsia="Times New Roman" w:hAnsi="Times New Roman" w:cs="Times New Roman"/>
                <w:sz w:val="24"/>
                <w:szCs w:val="24"/>
              </w:rPr>
              <w:t xml:space="preserve">, встановлена частка аукціонної ціни в національній валюті за офіційним курсом Національного банку України на дату укладення цього Договору становить ______ гривень за 1 </w:t>
            </w:r>
            <w:proofErr w:type="spellStart"/>
            <w:r w:rsidRPr="00C85518">
              <w:rPr>
                <w:rFonts w:ascii="Times New Roman" w:eastAsia="Times New Roman" w:hAnsi="Times New Roman" w:cs="Times New Roman"/>
                <w:sz w:val="24"/>
                <w:szCs w:val="24"/>
              </w:rPr>
              <w:t>кВт·год</w:t>
            </w:r>
            <w:proofErr w:type="spellEnd"/>
            <w:r w:rsidRPr="00C85518">
              <w:rPr>
                <w:rFonts w:ascii="Times New Roman" w:eastAsia="Times New Roman" w:hAnsi="Times New Roman" w:cs="Times New Roman"/>
                <w:sz w:val="24"/>
                <w:szCs w:val="24"/>
              </w:rPr>
              <w:t>.</w:t>
            </w:r>
          </w:p>
          <w:p w14:paraId="59539287" w14:textId="7EFE34A1" w:rsidR="00074707" w:rsidRPr="00074707" w:rsidRDefault="00074707" w:rsidP="00753467">
            <w:pPr>
              <w:ind w:right="34" w:firstLine="567"/>
              <w:jc w:val="both"/>
              <w:rPr>
                <w:rFonts w:ascii="Times New Roman" w:eastAsia="Times New Roman" w:hAnsi="Times New Roman" w:cs="Times New Roman"/>
                <w:sz w:val="24"/>
                <w:szCs w:val="24"/>
                <w:lang w:val="uk-UA" w:eastAsia="en-US"/>
              </w:rPr>
            </w:pPr>
            <w:r w:rsidRPr="00C85518">
              <w:rPr>
                <w:rFonts w:ascii="Times New Roman" w:hAnsi="Times New Roman" w:cs="Times New Roman"/>
                <w:sz w:val="24"/>
                <w:szCs w:val="24"/>
              </w:rPr>
              <w:t>Інші умови аукціону, визначені в протоколі проведення аукціону з розподілу квоти підтримки __________________.</w:t>
            </w:r>
          </w:p>
        </w:tc>
        <w:tc>
          <w:tcPr>
            <w:tcW w:w="7371" w:type="dxa"/>
          </w:tcPr>
          <w:p w14:paraId="3F1E8BC6" w14:textId="77777777" w:rsidR="00EF420F" w:rsidRDefault="00EF420F" w:rsidP="00753467">
            <w:pPr>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253F83C7" w14:textId="77777777" w:rsidR="00EF420F" w:rsidRDefault="00EF420F" w:rsidP="00753467">
            <w:pPr>
              <w:ind w:firstLine="567"/>
              <w:jc w:val="both"/>
              <w:rPr>
                <w:rFonts w:ascii="Times New Roman" w:eastAsia="Times New Roman" w:hAnsi="Times New Roman" w:cs="Times New Roman"/>
                <w:sz w:val="24"/>
                <w:szCs w:val="24"/>
              </w:rPr>
            </w:pPr>
          </w:p>
          <w:p w14:paraId="71ADAED4" w14:textId="27272EEA" w:rsidR="00EF420F" w:rsidRPr="00EF420F" w:rsidRDefault="00EF420F" w:rsidP="00753467">
            <w:pPr>
              <w:ind w:firstLine="567"/>
              <w:jc w:val="both"/>
              <w:rPr>
                <w:rFonts w:ascii="Times New Roman" w:eastAsia="Times New Roman" w:hAnsi="Times New Roman" w:cs="Times New Roman"/>
                <w:sz w:val="24"/>
                <w:szCs w:val="24"/>
              </w:rPr>
            </w:pPr>
            <w:r w:rsidRPr="00EF420F">
              <w:rPr>
                <w:rFonts w:ascii="Times New Roman" w:eastAsia="Times New Roman" w:hAnsi="Times New Roman" w:cs="Times New Roman"/>
                <w:sz w:val="24"/>
                <w:szCs w:val="24"/>
              </w:rPr>
              <w:t>1.</w:t>
            </w:r>
            <w:r w:rsidRPr="00EF420F">
              <w:rPr>
                <w:rFonts w:ascii="Times New Roman" w:eastAsia="Times New Roman" w:hAnsi="Times New Roman" w:cs="Times New Roman"/>
                <w:b/>
                <w:sz w:val="24"/>
                <w:szCs w:val="24"/>
                <w:lang w:val="uk-UA"/>
              </w:rPr>
              <w:t>2</w:t>
            </w:r>
            <w:r w:rsidRPr="00EF420F">
              <w:rPr>
                <w:rFonts w:ascii="Times New Roman" w:eastAsia="Times New Roman" w:hAnsi="Times New Roman" w:cs="Times New Roman"/>
                <w:sz w:val="24"/>
                <w:szCs w:val="24"/>
              </w:rPr>
              <w:t>. Аукціонна ціна та величина потужності генеруючої одиниці зафіксована протоколом про результати аукціону</w:t>
            </w:r>
            <w:r w:rsidRPr="00EF420F">
              <w:rPr>
                <w:rFonts w:ascii="Times New Roman" w:eastAsia="Times New Roman" w:hAnsi="Times New Roman" w:cs="Times New Roman"/>
                <w:sz w:val="24"/>
                <w:szCs w:val="24"/>
                <w:lang w:val="uk-UA"/>
              </w:rPr>
              <w:t>,</w:t>
            </w:r>
            <w:r w:rsidRPr="00EF420F">
              <w:rPr>
                <w:b/>
                <w:sz w:val="24"/>
                <w:szCs w:val="24"/>
                <w:lang w:val="uk-UA"/>
              </w:rPr>
              <w:t xml:space="preserve"> </w:t>
            </w:r>
            <w:r w:rsidRPr="00EF420F">
              <w:rPr>
                <w:rFonts w:ascii="Times New Roman" w:hAnsi="Times New Roman" w:cs="Times New Roman"/>
                <w:b/>
                <w:sz w:val="24"/>
                <w:szCs w:val="24"/>
                <w:lang w:val="uk-UA"/>
              </w:rPr>
              <w:t>який проведено відповідно до статті 9-3 Закону України "Про альтернативні джерела енергії"</w:t>
            </w:r>
            <w:r w:rsidRPr="00EF420F">
              <w:rPr>
                <w:b/>
                <w:sz w:val="24"/>
                <w:szCs w:val="24"/>
                <w:lang w:val="uk-UA"/>
              </w:rPr>
              <w:t xml:space="preserve"> </w:t>
            </w:r>
            <w:r w:rsidRPr="00EF420F">
              <w:rPr>
                <w:rFonts w:ascii="Times New Roman" w:eastAsia="Times New Roman" w:hAnsi="Times New Roman" w:cs="Times New Roman"/>
                <w:sz w:val="24"/>
                <w:szCs w:val="24"/>
              </w:rPr>
              <w:t xml:space="preserve"> від ____________ N ___, що є невід'ємним додатком до цього Договору, і становить _______ євроцентів за 1 </w:t>
            </w:r>
            <w:proofErr w:type="spellStart"/>
            <w:r w:rsidRPr="00EF420F">
              <w:rPr>
                <w:rFonts w:ascii="Times New Roman" w:eastAsia="Times New Roman" w:hAnsi="Times New Roman" w:cs="Times New Roman"/>
                <w:sz w:val="24"/>
                <w:szCs w:val="24"/>
              </w:rPr>
              <w:t>кВт·год</w:t>
            </w:r>
            <w:proofErr w:type="spellEnd"/>
            <w:r w:rsidRPr="00EF420F">
              <w:rPr>
                <w:rFonts w:ascii="Times New Roman" w:eastAsia="Times New Roman" w:hAnsi="Times New Roman" w:cs="Times New Roman"/>
                <w:sz w:val="24"/>
                <w:szCs w:val="24"/>
              </w:rPr>
              <w:t xml:space="preserve">, що у гривневому еквіваленті дорівнює ____ </w:t>
            </w:r>
            <w:r w:rsidRPr="00EF420F">
              <w:rPr>
                <w:rFonts w:ascii="Times New Roman" w:eastAsia="Times New Roman" w:hAnsi="Times New Roman" w:cs="Times New Roman"/>
                <w:strike/>
                <w:sz w:val="24"/>
                <w:szCs w:val="24"/>
              </w:rPr>
              <w:t>гривень</w:t>
            </w:r>
            <w:r w:rsidRPr="00EF420F">
              <w:rPr>
                <w:rFonts w:ascii="Times New Roman" w:eastAsia="Times New Roman" w:hAnsi="Times New Roman" w:cs="Times New Roman"/>
                <w:sz w:val="24"/>
                <w:szCs w:val="24"/>
              </w:rPr>
              <w:t xml:space="preserve"> </w:t>
            </w:r>
            <w:r w:rsidRPr="00EF420F">
              <w:rPr>
                <w:rFonts w:ascii="Times New Roman" w:eastAsia="Times New Roman" w:hAnsi="Times New Roman" w:cs="Times New Roman"/>
                <w:b/>
                <w:sz w:val="24"/>
                <w:szCs w:val="24"/>
                <w:lang w:val="uk-UA"/>
              </w:rPr>
              <w:t>копійок</w:t>
            </w:r>
            <w:r w:rsidRPr="00EF420F">
              <w:rPr>
                <w:rFonts w:ascii="Times New Roman" w:eastAsia="Times New Roman" w:hAnsi="Times New Roman" w:cs="Times New Roman"/>
                <w:sz w:val="24"/>
                <w:szCs w:val="24"/>
                <w:lang w:val="uk-UA"/>
              </w:rPr>
              <w:t xml:space="preserve"> </w:t>
            </w:r>
            <w:r w:rsidRPr="00EF420F">
              <w:rPr>
                <w:rFonts w:ascii="Times New Roman" w:eastAsia="Times New Roman" w:hAnsi="Times New Roman" w:cs="Times New Roman"/>
                <w:sz w:val="24"/>
                <w:szCs w:val="24"/>
              </w:rPr>
              <w:t xml:space="preserve">за 1 </w:t>
            </w:r>
            <w:proofErr w:type="spellStart"/>
            <w:r w:rsidRPr="00EF420F">
              <w:rPr>
                <w:rFonts w:ascii="Times New Roman" w:eastAsia="Times New Roman" w:hAnsi="Times New Roman" w:cs="Times New Roman"/>
                <w:sz w:val="24"/>
                <w:szCs w:val="24"/>
              </w:rPr>
              <w:t>кВт·год</w:t>
            </w:r>
            <w:proofErr w:type="spellEnd"/>
            <w:r w:rsidRPr="00EF420F">
              <w:rPr>
                <w:rFonts w:ascii="Times New Roman" w:eastAsia="Times New Roman" w:hAnsi="Times New Roman" w:cs="Times New Roman"/>
                <w:sz w:val="24"/>
                <w:szCs w:val="24"/>
              </w:rPr>
              <w:t xml:space="preserve"> за офіційним </w:t>
            </w:r>
            <w:r w:rsidRPr="00EF420F">
              <w:rPr>
                <w:rFonts w:ascii="Times New Roman" w:eastAsia="Times New Roman" w:hAnsi="Times New Roman" w:cs="Times New Roman"/>
                <w:b/>
                <w:bCs/>
                <w:sz w:val="24"/>
                <w:szCs w:val="24"/>
              </w:rPr>
              <w:t>валютним</w:t>
            </w:r>
            <w:r w:rsidRPr="00EF420F">
              <w:rPr>
                <w:rFonts w:ascii="Times New Roman" w:eastAsia="Times New Roman" w:hAnsi="Times New Roman" w:cs="Times New Roman"/>
                <w:sz w:val="24"/>
                <w:szCs w:val="24"/>
              </w:rPr>
              <w:t xml:space="preserve"> курсом Національного банку України на дату укладення цього Договору. Встановлена частка аукціонної ціни становить ______ євроцентів за 1 </w:t>
            </w:r>
            <w:proofErr w:type="spellStart"/>
            <w:r w:rsidRPr="00EF420F">
              <w:rPr>
                <w:rFonts w:ascii="Times New Roman" w:eastAsia="Times New Roman" w:hAnsi="Times New Roman" w:cs="Times New Roman"/>
                <w:sz w:val="24"/>
                <w:szCs w:val="24"/>
              </w:rPr>
              <w:t>кВт·год</w:t>
            </w:r>
            <w:proofErr w:type="spellEnd"/>
            <w:r w:rsidRPr="00EF420F">
              <w:rPr>
                <w:rFonts w:ascii="Times New Roman" w:eastAsia="Times New Roman" w:hAnsi="Times New Roman" w:cs="Times New Roman"/>
                <w:sz w:val="24"/>
                <w:szCs w:val="24"/>
              </w:rPr>
              <w:t xml:space="preserve">, встановлена частка аукціонної ціни в національній валюті за офіційним курсом Національного банку України на дату укладення цього Договору становить ______ </w:t>
            </w:r>
            <w:r w:rsidRPr="00EF420F">
              <w:rPr>
                <w:rFonts w:ascii="Times New Roman" w:eastAsia="Times New Roman" w:hAnsi="Times New Roman" w:cs="Times New Roman"/>
                <w:strike/>
                <w:sz w:val="24"/>
                <w:szCs w:val="24"/>
              </w:rPr>
              <w:t>гривень</w:t>
            </w:r>
            <w:r w:rsidRPr="00EF420F">
              <w:rPr>
                <w:rFonts w:ascii="Times New Roman" w:eastAsia="Times New Roman" w:hAnsi="Times New Roman" w:cs="Times New Roman"/>
                <w:sz w:val="24"/>
                <w:szCs w:val="24"/>
              </w:rPr>
              <w:t xml:space="preserve"> </w:t>
            </w:r>
            <w:r w:rsidRPr="00EF420F">
              <w:rPr>
                <w:rFonts w:ascii="Times New Roman" w:eastAsia="Times New Roman" w:hAnsi="Times New Roman" w:cs="Times New Roman"/>
                <w:b/>
                <w:sz w:val="24"/>
                <w:szCs w:val="24"/>
                <w:lang w:val="uk-UA"/>
              </w:rPr>
              <w:t>копійок</w:t>
            </w:r>
            <w:r w:rsidRPr="00EF420F">
              <w:rPr>
                <w:rFonts w:ascii="Times New Roman" w:eastAsia="Times New Roman" w:hAnsi="Times New Roman" w:cs="Times New Roman"/>
                <w:sz w:val="24"/>
                <w:szCs w:val="24"/>
                <w:lang w:val="uk-UA"/>
              </w:rPr>
              <w:t xml:space="preserve"> </w:t>
            </w:r>
            <w:r w:rsidRPr="00EF420F">
              <w:rPr>
                <w:rFonts w:ascii="Times New Roman" w:eastAsia="Times New Roman" w:hAnsi="Times New Roman" w:cs="Times New Roman"/>
                <w:sz w:val="24"/>
                <w:szCs w:val="24"/>
              </w:rPr>
              <w:t xml:space="preserve">за 1 </w:t>
            </w:r>
            <w:proofErr w:type="spellStart"/>
            <w:r w:rsidRPr="00EF420F">
              <w:rPr>
                <w:rFonts w:ascii="Times New Roman" w:eastAsia="Times New Roman" w:hAnsi="Times New Roman" w:cs="Times New Roman"/>
                <w:sz w:val="24"/>
                <w:szCs w:val="24"/>
              </w:rPr>
              <w:t>кВт·год</w:t>
            </w:r>
            <w:proofErr w:type="spellEnd"/>
            <w:r w:rsidRPr="00EF420F">
              <w:rPr>
                <w:rFonts w:ascii="Times New Roman" w:eastAsia="Times New Roman" w:hAnsi="Times New Roman" w:cs="Times New Roman"/>
                <w:sz w:val="24"/>
                <w:szCs w:val="24"/>
              </w:rPr>
              <w:t>.</w:t>
            </w:r>
          </w:p>
          <w:p w14:paraId="2F18F706" w14:textId="77777777" w:rsidR="00EF420F" w:rsidRPr="00EF420F" w:rsidRDefault="00EF420F" w:rsidP="00753467">
            <w:pPr>
              <w:ind w:firstLine="567"/>
              <w:jc w:val="both"/>
              <w:rPr>
                <w:rFonts w:ascii="Times New Roman" w:hAnsi="Times New Roman" w:cs="Times New Roman"/>
                <w:b/>
                <w:sz w:val="24"/>
                <w:szCs w:val="24"/>
                <w:lang w:val="uk-UA"/>
              </w:rPr>
            </w:pPr>
            <w:r w:rsidRPr="00EF420F">
              <w:rPr>
                <w:rFonts w:ascii="Times New Roman" w:hAnsi="Times New Roman" w:cs="Times New Roman"/>
                <w:b/>
                <w:sz w:val="24"/>
                <w:szCs w:val="24"/>
                <w:lang w:val="uk-UA"/>
              </w:rPr>
              <w:t>Цей Договір укладено стосовно генеруючої одиниці, що виробляє електричну енергію з _____________; з величиною потужності ______кВт, щодо якого переможець аукціону набув право на підтримку.</w:t>
            </w:r>
          </w:p>
          <w:p w14:paraId="627EFB00" w14:textId="77777777" w:rsidR="00074707" w:rsidRDefault="00EF420F" w:rsidP="00753467">
            <w:pPr>
              <w:pStyle w:val="rvps7"/>
              <w:spacing w:before="0" w:beforeAutospacing="0" w:after="0" w:afterAutospacing="0"/>
              <w:ind w:right="34" w:firstLine="567"/>
              <w:jc w:val="both"/>
              <w:rPr>
                <w:rFonts w:ascii="Calibri" w:eastAsia="Calibri" w:hAnsi="Calibri" w:cs="Calibri"/>
                <w:sz w:val="22"/>
                <w:szCs w:val="22"/>
              </w:rPr>
            </w:pPr>
            <w:r w:rsidRPr="00EF420F">
              <w:rPr>
                <w:rFonts w:eastAsia="Calibri"/>
                <w:b/>
                <w:lang w:val="uk-UA"/>
              </w:rPr>
              <w:t xml:space="preserve"> </w:t>
            </w:r>
            <w:r w:rsidRPr="00EF420F">
              <w:rPr>
                <w:rFonts w:eastAsia="Calibri"/>
              </w:rPr>
              <w:t>Інші умови аукціону, визначені в протоколі проведення аукціону з розподілу квоти підтримки</w:t>
            </w:r>
            <w:r w:rsidRPr="00EF420F">
              <w:rPr>
                <w:rFonts w:eastAsia="Calibri"/>
                <w:lang w:val="uk-UA"/>
              </w:rPr>
              <w:t xml:space="preserve"> </w:t>
            </w:r>
            <w:r w:rsidRPr="00EF420F">
              <w:rPr>
                <w:rFonts w:eastAsia="Calibri"/>
                <w:b/>
                <w:lang w:val="uk-UA"/>
              </w:rPr>
              <w:t>(за наявності)</w:t>
            </w:r>
            <w:r w:rsidRPr="00EF420F">
              <w:rPr>
                <w:rFonts w:ascii="Calibri" w:eastAsia="Calibri" w:hAnsi="Calibri" w:cs="Calibri"/>
                <w:sz w:val="22"/>
                <w:szCs w:val="22"/>
              </w:rPr>
              <w:t xml:space="preserve"> __________________.</w:t>
            </w:r>
          </w:p>
          <w:p w14:paraId="47B8C2E7" w14:textId="77777777" w:rsidR="00EF420F" w:rsidRDefault="00EF420F" w:rsidP="00753467">
            <w:pPr>
              <w:pStyle w:val="rvps7"/>
              <w:spacing w:before="0" w:beforeAutospacing="0" w:after="0" w:afterAutospacing="0"/>
              <w:ind w:right="34" w:firstLine="567"/>
              <w:jc w:val="both"/>
              <w:rPr>
                <w:rFonts w:ascii="Calibri" w:eastAsia="Calibri" w:hAnsi="Calibri" w:cs="Calibri"/>
                <w:sz w:val="22"/>
                <w:szCs w:val="22"/>
              </w:rPr>
            </w:pPr>
          </w:p>
          <w:p w14:paraId="1F7D309E" w14:textId="77777777" w:rsidR="00EF420F" w:rsidRPr="00EF420F" w:rsidRDefault="00EF420F" w:rsidP="00753467">
            <w:pPr>
              <w:ind w:firstLine="567"/>
              <w:jc w:val="both"/>
              <w:rPr>
                <w:rFonts w:ascii="Times New Roman" w:eastAsia="Times New Roman" w:hAnsi="Times New Roman" w:cs="Times New Roman"/>
                <w:i/>
                <w:sz w:val="24"/>
                <w:szCs w:val="24"/>
                <w:lang w:val="uk-UA"/>
              </w:rPr>
            </w:pPr>
            <w:r w:rsidRPr="00EF420F">
              <w:rPr>
                <w:rFonts w:ascii="Times New Roman" w:eastAsia="Times New Roman" w:hAnsi="Times New Roman" w:cs="Times New Roman"/>
                <w:i/>
                <w:sz w:val="24"/>
                <w:szCs w:val="24"/>
                <w:lang w:val="uk-UA"/>
              </w:rPr>
              <w:t>Чітке визначення щодо якої норми законодавства проведено аукціон</w:t>
            </w:r>
          </w:p>
          <w:p w14:paraId="5857CE00" w14:textId="76154FB5" w:rsidR="00EF420F" w:rsidRPr="00EF420F" w:rsidRDefault="00EF420F" w:rsidP="00753467">
            <w:pPr>
              <w:ind w:firstLine="567"/>
              <w:jc w:val="both"/>
              <w:rPr>
                <w:rFonts w:ascii="Times New Roman" w:hAnsi="Times New Roman" w:cs="Times New Roman"/>
                <w:sz w:val="24"/>
                <w:szCs w:val="24"/>
                <w:lang w:val="uk-UA"/>
              </w:rPr>
            </w:pPr>
            <w:r w:rsidRPr="00EF420F">
              <w:rPr>
                <w:rFonts w:ascii="Times New Roman" w:hAnsi="Times New Roman" w:cs="Times New Roman"/>
                <w:i/>
                <w:sz w:val="24"/>
                <w:szCs w:val="24"/>
                <w:lang w:val="uk-UA"/>
              </w:rPr>
              <w:t xml:space="preserve">Оскільки інформація про аукціон в ЕТС </w:t>
            </w:r>
            <w:proofErr w:type="spellStart"/>
            <w:r w:rsidRPr="00EF420F">
              <w:rPr>
                <w:rFonts w:ascii="Times New Roman" w:hAnsi="Times New Roman" w:cs="Times New Roman"/>
                <w:i/>
                <w:sz w:val="24"/>
                <w:szCs w:val="24"/>
                <w:lang w:val="uk-UA"/>
              </w:rPr>
              <w:t>Прозорро</w:t>
            </w:r>
            <w:proofErr w:type="spellEnd"/>
            <w:r w:rsidRPr="00EF420F">
              <w:rPr>
                <w:rFonts w:ascii="Times New Roman" w:hAnsi="Times New Roman" w:cs="Times New Roman"/>
                <w:i/>
                <w:sz w:val="24"/>
                <w:szCs w:val="24"/>
                <w:lang w:val="uk-UA"/>
              </w:rPr>
              <w:t>. Продажі зберігається три роки, а договір може діяти близько 15 років з дати укладення, основні параметри об’єкта та умови аукціону мають бути відображені в самому договорі.</w:t>
            </w:r>
          </w:p>
        </w:tc>
        <w:tc>
          <w:tcPr>
            <w:tcW w:w="2552" w:type="dxa"/>
          </w:tcPr>
          <w:p w14:paraId="76292852" w14:textId="0B36EA6E" w:rsidR="00074707" w:rsidRPr="00BA4635" w:rsidRDefault="008C6AED" w:rsidP="00753467">
            <w:pPr>
              <w:pStyle w:val="rvps7"/>
              <w:spacing w:before="0" w:beforeAutospacing="0" w:after="120" w:afterAutospacing="0"/>
              <w:ind w:right="34"/>
              <w:jc w:val="center"/>
              <w:rPr>
                <w:lang w:eastAsia="en-US"/>
              </w:rPr>
            </w:pPr>
            <w:r w:rsidRPr="008C6AED">
              <w:t>Потребує додаткового обговорення</w:t>
            </w:r>
          </w:p>
        </w:tc>
      </w:tr>
      <w:tr w:rsidR="00EF420F" w:rsidRPr="00BA4635" w14:paraId="53D3CB29" w14:textId="77777777" w:rsidTr="00074707">
        <w:trPr>
          <w:trHeight w:val="732"/>
        </w:trPr>
        <w:tc>
          <w:tcPr>
            <w:tcW w:w="6238" w:type="dxa"/>
          </w:tcPr>
          <w:p w14:paraId="1F8AFCEB" w14:textId="3A74C3AC" w:rsidR="00EF420F" w:rsidRPr="00074707" w:rsidRDefault="00EF420F" w:rsidP="00753467">
            <w:pPr>
              <w:ind w:firstLine="567"/>
              <w:jc w:val="both"/>
              <w:rPr>
                <w:rFonts w:ascii="Times New Roman" w:eastAsia="Times New Roman" w:hAnsi="Times New Roman" w:cs="Times New Roman"/>
                <w:sz w:val="24"/>
                <w:szCs w:val="24"/>
              </w:rPr>
            </w:pPr>
            <w:r w:rsidRPr="004D3B0A">
              <w:rPr>
                <w:rFonts w:ascii="Times New Roman" w:hAnsi="Times New Roman" w:cs="Times New Roman"/>
                <w:b/>
                <w:sz w:val="24"/>
                <w:szCs w:val="24"/>
              </w:rPr>
              <w:t>Зміни відсутні в редакції проєкту рішення</w:t>
            </w:r>
          </w:p>
        </w:tc>
        <w:tc>
          <w:tcPr>
            <w:tcW w:w="7371" w:type="dxa"/>
          </w:tcPr>
          <w:p w14:paraId="03A56DC4" w14:textId="77777777" w:rsidR="00EF420F" w:rsidRDefault="00EF420F" w:rsidP="00753467">
            <w:pPr>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3BB5CE55" w14:textId="77777777" w:rsidR="00EF420F" w:rsidRDefault="00EF420F" w:rsidP="00753467">
            <w:pPr>
              <w:spacing w:after="160"/>
              <w:ind w:firstLine="597"/>
              <w:jc w:val="both"/>
              <w:rPr>
                <w:rFonts w:ascii="Times New Roman" w:hAnsi="Times New Roman" w:cs="Times New Roman"/>
                <w:sz w:val="24"/>
                <w:szCs w:val="24"/>
                <w:lang w:val="uk-UA"/>
              </w:rPr>
            </w:pPr>
          </w:p>
          <w:p w14:paraId="6B65245E" w14:textId="0923C128" w:rsidR="00EF420F" w:rsidRPr="00EF420F" w:rsidRDefault="00EF420F" w:rsidP="00753467">
            <w:pPr>
              <w:ind w:firstLine="597"/>
              <w:jc w:val="both"/>
              <w:rPr>
                <w:rFonts w:ascii="Times New Roman" w:hAnsi="Times New Roman" w:cs="Times New Roman"/>
                <w:sz w:val="24"/>
                <w:szCs w:val="24"/>
                <w:lang w:val="uk-UA"/>
              </w:rPr>
            </w:pPr>
            <w:r w:rsidRPr="00EF420F">
              <w:rPr>
                <w:rFonts w:ascii="Times New Roman" w:hAnsi="Times New Roman" w:cs="Times New Roman"/>
                <w:sz w:val="24"/>
                <w:szCs w:val="24"/>
                <w:lang w:val="uk-UA"/>
              </w:rPr>
              <w:t xml:space="preserve">2.1. Сторони визнають свої зобов’язання згідно із законами України "Про ринок електричної енергії" (далі – Закон) та "Про альтернативні джерела енергії", Порядком, Порядком проведення аукціонів з розподілу квоти підтримки, затвердженим постановою Кабінету Міністрів України </w:t>
            </w:r>
            <w:r w:rsidRPr="00EF420F">
              <w:rPr>
                <w:rFonts w:ascii="Times New Roman" w:hAnsi="Times New Roman" w:cs="Times New Roman"/>
                <w:b/>
                <w:sz w:val="24"/>
                <w:szCs w:val="24"/>
                <w:lang w:val="uk-UA"/>
              </w:rPr>
              <w:t xml:space="preserve">від 27 грудня 2019 № 1175 (далі – </w:t>
            </w:r>
            <w:r w:rsidRPr="00EF420F">
              <w:rPr>
                <w:rFonts w:ascii="Times New Roman" w:hAnsi="Times New Roman" w:cs="Times New Roman"/>
                <w:b/>
                <w:sz w:val="24"/>
                <w:szCs w:val="24"/>
                <w:lang w:val="uk-UA"/>
              </w:rPr>
              <w:lastRenderedPageBreak/>
              <w:t>Порядок проведення аукціонів)</w:t>
            </w:r>
            <w:r w:rsidRPr="00EF420F">
              <w:rPr>
                <w:rFonts w:ascii="Times New Roman" w:hAnsi="Times New Roman" w:cs="Times New Roman"/>
                <w:sz w:val="24"/>
                <w:szCs w:val="24"/>
                <w:lang w:val="uk-UA"/>
              </w:rPr>
              <w:t xml:space="preserve">, та керуються їх положеннями і положеннями законодавства України при </w:t>
            </w:r>
            <w:proofErr w:type="spellStart"/>
            <w:r w:rsidRPr="00EF420F">
              <w:rPr>
                <w:rFonts w:ascii="Times New Roman" w:hAnsi="Times New Roman" w:cs="Times New Roman"/>
                <w:sz w:val="24"/>
                <w:szCs w:val="24"/>
                <w:lang w:val="uk-UA"/>
              </w:rPr>
              <w:t>виконанн</w:t>
            </w:r>
            <w:r w:rsidRPr="00EF420F">
              <w:rPr>
                <w:rFonts w:ascii="Times New Roman" w:hAnsi="Times New Roman" w:cs="Times New Roman"/>
                <w:strike/>
                <w:sz w:val="24"/>
                <w:szCs w:val="24"/>
                <w:lang w:val="uk-UA"/>
              </w:rPr>
              <w:t>я</w:t>
            </w:r>
            <w:r w:rsidRPr="00EF420F">
              <w:rPr>
                <w:rFonts w:ascii="Times New Roman" w:hAnsi="Times New Roman" w:cs="Times New Roman"/>
                <w:b/>
                <w:sz w:val="24"/>
                <w:szCs w:val="24"/>
                <w:lang w:val="uk-UA"/>
              </w:rPr>
              <w:t>і</w:t>
            </w:r>
            <w:proofErr w:type="spellEnd"/>
            <w:r w:rsidRPr="00EF420F">
              <w:rPr>
                <w:rFonts w:ascii="Times New Roman" w:hAnsi="Times New Roman" w:cs="Times New Roman"/>
                <w:sz w:val="24"/>
                <w:szCs w:val="24"/>
                <w:lang w:val="uk-UA"/>
              </w:rPr>
              <w:t xml:space="preserve"> цього Договору.</w:t>
            </w:r>
          </w:p>
          <w:p w14:paraId="728CF4B9" w14:textId="77777777" w:rsidR="00EF420F" w:rsidRDefault="00EF420F" w:rsidP="00753467">
            <w:pPr>
              <w:ind w:firstLine="597"/>
              <w:jc w:val="both"/>
              <w:rPr>
                <w:rFonts w:ascii="Times New Roman" w:hAnsi="Times New Roman" w:cs="Times New Roman"/>
                <w:sz w:val="24"/>
                <w:szCs w:val="24"/>
                <w:lang w:val="uk-UA"/>
              </w:rPr>
            </w:pPr>
          </w:p>
          <w:p w14:paraId="3215987E" w14:textId="13C11D47" w:rsidR="00EF420F" w:rsidRPr="00EF420F" w:rsidRDefault="00EF420F" w:rsidP="00753467">
            <w:pPr>
              <w:ind w:firstLine="597"/>
              <w:jc w:val="both"/>
              <w:rPr>
                <w:rFonts w:ascii="Times New Roman" w:hAnsi="Times New Roman" w:cs="Times New Roman"/>
                <w:i/>
                <w:sz w:val="24"/>
                <w:szCs w:val="24"/>
                <w:lang w:val="uk-UA"/>
              </w:rPr>
            </w:pPr>
            <w:r w:rsidRPr="00EF420F">
              <w:rPr>
                <w:rFonts w:ascii="Times New Roman" w:hAnsi="Times New Roman" w:cs="Times New Roman"/>
                <w:i/>
                <w:sz w:val="24"/>
                <w:szCs w:val="24"/>
                <w:lang w:val="uk-UA"/>
              </w:rPr>
              <w:t>Уточнення реквізитів постанови та редакційні правки</w:t>
            </w:r>
          </w:p>
        </w:tc>
        <w:tc>
          <w:tcPr>
            <w:tcW w:w="2552" w:type="dxa"/>
          </w:tcPr>
          <w:p w14:paraId="0187DA71" w14:textId="7640049E" w:rsidR="00EF420F" w:rsidRPr="00BA4635" w:rsidRDefault="008C6AED" w:rsidP="00753467">
            <w:pPr>
              <w:jc w:val="center"/>
              <w:rPr>
                <w:rFonts w:ascii="Times New Roman" w:eastAsia="Times New Roman" w:hAnsi="Times New Roman" w:cs="Times New Roman"/>
                <w:sz w:val="24"/>
                <w:szCs w:val="24"/>
              </w:rPr>
            </w:pPr>
            <w:r w:rsidRPr="008C6AED">
              <w:rPr>
                <w:rFonts w:ascii="Times New Roman" w:hAnsi="Times New Roman" w:cs="Times New Roman"/>
                <w:sz w:val="24"/>
                <w:szCs w:val="24"/>
              </w:rPr>
              <w:lastRenderedPageBreak/>
              <w:t>Потребує додаткового обговорення</w:t>
            </w:r>
          </w:p>
        </w:tc>
      </w:tr>
      <w:tr w:rsidR="00074707" w:rsidRPr="00BA4635" w14:paraId="306138D9" w14:textId="77777777" w:rsidTr="00074707">
        <w:trPr>
          <w:trHeight w:val="732"/>
        </w:trPr>
        <w:tc>
          <w:tcPr>
            <w:tcW w:w="6238" w:type="dxa"/>
          </w:tcPr>
          <w:p w14:paraId="67433C3C" w14:textId="11B47891" w:rsidR="00074707" w:rsidRPr="00074707" w:rsidRDefault="00074707"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lastRenderedPageBreak/>
              <w:t xml:space="preserve">2.2. Придбання Послуги гарантованим покупцем у продавця за механізмом ринкової премії здійснюється </w:t>
            </w:r>
            <w:r w:rsidRPr="00074707">
              <w:rPr>
                <w:rFonts w:ascii="Times New Roman" w:eastAsia="Times New Roman" w:hAnsi="Times New Roman" w:cs="Times New Roman"/>
                <w:b/>
                <w:bCs/>
                <w:sz w:val="24"/>
                <w:szCs w:val="24"/>
              </w:rPr>
              <w:t xml:space="preserve">на підставі цього </w:t>
            </w:r>
            <w:r w:rsidRPr="00074707">
              <w:rPr>
                <w:rFonts w:ascii="Times New Roman" w:eastAsia="Times New Roman" w:hAnsi="Times New Roman" w:cs="Times New Roman"/>
                <w:sz w:val="24"/>
                <w:szCs w:val="24"/>
              </w:rPr>
              <w:t>Договору.</w:t>
            </w:r>
          </w:p>
        </w:tc>
        <w:tc>
          <w:tcPr>
            <w:tcW w:w="7371" w:type="dxa"/>
          </w:tcPr>
          <w:p w14:paraId="3995F6F5" w14:textId="1FBDF9B1" w:rsidR="00074707" w:rsidRPr="00BA4635" w:rsidRDefault="00FF465B" w:rsidP="00753467">
            <w:pPr>
              <w:jc w:val="center"/>
              <w:rPr>
                <w:rFonts w:ascii="Times New Roman" w:eastAsia="Times New Roman" w:hAnsi="Times New Roman" w:cs="Times New Roman"/>
                <w:sz w:val="24"/>
                <w:szCs w:val="24"/>
              </w:rPr>
            </w:pPr>
            <w:r w:rsidRPr="0000472F">
              <w:rPr>
                <w:rFonts w:ascii="Times New Roman" w:eastAsia="Times New Roman" w:hAnsi="Times New Roman" w:cs="Times New Roman"/>
                <w:sz w:val="24"/>
                <w:szCs w:val="24"/>
              </w:rPr>
              <w:t>Зауваження та пропозиції відсутні</w:t>
            </w:r>
          </w:p>
        </w:tc>
        <w:tc>
          <w:tcPr>
            <w:tcW w:w="2552" w:type="dxa"/>
          </w:tcPr>
          <w:p w14:paraId="196AC701" w14:textId="3B86B336" w:rsidR="00074707" w:rsidRPr="00BA4635" w:rsidRDefault="00074707" w:rsidP="00753467">
            <w:pPr>
              <w:ind w:firstLine="567"/>
              <w:jc w:val="both"/>
              <w:rPr>
                <w:rFonts w:ascii="Times New Roman" w:eastAsia="Times New Roman" w:hAnsi="Times New Roman" w:cs="Times New Roman"/>
                <w:sz w:val="24"/>
                <w:szCs w:val="24"/>
              </w:rPr>
            </w:pPr>
          </w:p>
        </w:tc>
      </w:tr>
      <w:tr w:rsidR="00074707" w:rsidRPr="00BA4635" w14:paraId="02751E72" w14:textId="77777777" w:rsidTr="0087593F">
        <w:trPr>
          <w:trHeight w:val="416"/>
        </w:trPr>
        <w:tc>
          <w:tcPr>
            <w:tcW w:w="6238" w:type="dxa"/>
          </w:tcPr>
          <w:p w14:paraId="667B51D2" w14:textId="4EF69BCA" w:rsidR="00074707" w:rsidRPr="00074707" w:rsidRDefault="00074707"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 xml:space="preserve">2.3. Вартість Послуги визначається відповідно до Закону та Порядку і сплачується гарантованим покупцем продавцю за механізмом ринкової премії </w:t>
            </w:r>
            <w:r w:rsidRPr="00074707">
              <w:rPr>
                <w:rFonts w:ascii="Times New Roman" w:eastAsia="Times New Roman" w:hAnsi="Times New Roman" w:cs="Times New Roman"/>
                <w:b/>
                <w:bCs/>
                <w:strike/>
                <w:sz w:val="24"/>
                <w:szCs w:val="24"/>
              </w:rPr>
              <w:t>або переможцем аукціону гарантованому покупцю у випадках, визначених цим Договором, Законом та Порядком.</w:t>
            </w:r>
          </w:p>
        </w:tc>
        <w:tc>
          <w:tcPr>
            <w:tcW w:w="7371" w:type="dxa"/>
          </w:tcPr>
          <w:p w14:paraId="6AC10F8D" w14:textId="77777777" w:rsidR="00EF420F" w:rsidRDefault="00EF420F" w:rsidP="00753467">
            <w:pPr>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07057DF3" w14:textId="77777777" w:rsidR="00EF420F" w:rsidRDefault="00EF420F" w:rsidP="00753467">
            <w:pPr>
              <w:ind w:firstLine="567"/>
              <w:jc w:val="both"/>
              <w:rPr>
                <w:rFonts w:ascii="Times New Roman" w:eastAsia="Times New Roman" w:hAnsi="Times New Roman" w:cs="Times New Roman"/>
                <w:sz w:val="24"/>
                <w:szCs w:val="24"/>
              </w:rPr>
            </w:pPr>
          </w:p>
          <w:p w14:paraId="5D463C1F" w14:textId="77777777" w:rsidR="00074707" w:rsidRDefault="00EF420F" w:rsidP="00753467">
            <w:pPr>
              <w:ind w:firstLine="567"/>
              <w:jc w:val="both"/>
              <w:rPr>
                <w:rFonts w:ascii="Times New Roman" w:eastAsia="Times New Roman" w:hAnsi="Times New Roman" w:cs="Times New Roman"/>
                <w:b/>
                <w:sz w:val="24"/>
                <w:szCs w:val="24"/>
              </w:rPr>
            </w:pPr>
            <w:r w:rsidRPr="007E6520">
              <w:rPr>
                <w:rFonts w:ascii="Times New Roman" w:eastAsia="Times New Roman" w:hAnsi="Times New Roman" w:cs="Times New Roman"/>
                <w:sz w:val="24"/>
                <w:szCs w:val="24"/>
              </w:rPr>
              <w:t xml:space="preserve">2.3. Вартість Послуги визначається відповідно до Закону та Порядку і сплачується гарантованим покупцем продавцю за механізмом ринкової премії </w:t>
            </w:r>
            <w:r w:rsidRPr="007E6520">
              <w:rPr>
                <w:rFonts w:ascii="Times New Roman" w:eastAsia="Times New Roman" w:hAnsi="Times New Roman" w:cs="Times New Roman"/>
                <w:b/>
                <w:bCs/>
                <w:strike/>
                <w:sz w:val="24"/>
                <w:szCs w:val="24"/>
              </w:rPr>
              <w:t>або переможцем аукціону гарантованому покупцю у випадках, визначених цим Договором, Законом та Порядком.</w:t>
            </w:r>
            <w:r w:rsidRPr="007E6520">
              <w:rPr>
                <w:rFonts w:ascii="Times New Roman" w:eastAsia="Times New Roman" w:hAnsi="Times New Roman" w:cs="Times New Roman"/>
                <w:b/>
                <w:bCs/>
                <w:strike/>
                <w:sz w:val="24"/>
                <w:szCs w:val="24"/>
                <w:lang w:val="uk-UA"/>
              </w:rPr>
              <w:t xml:space="preserve"> </w:t>
            </w:r>
            <w:r w:rsidRPr="007E6520">
              <w:rPr>
                <w:rFonts w:ascii="Times New Roman" w:eastAsia="Times New Roman" w:hAnsi="Times New Roman" w:cs="Times New Roman"/>
                <w:b/>
                <w:sz w:val="24"/>
                <w:szCs w:val="24"/>
              </w:rPr>
              <w:t>Місце виконання договору – місто Київ.</w:t>
            </w:r>
          </w:p>
          <w:p w14:paraId="20554229" w14:textId="77777777" w:rsidR="00764455" w:rsidRDefault="00764455" w:rsidP="00753467">
            <w:pPr>
              <w:ind w:firstLine="567"/>
              <w:jc w:val="both"/>
              <w:rPr>
                <w:rFonts w:ascii="Times New Roman" w:eastAsia="Times New Roman" w:hAnsi="Times New Roman" w:cs="Times New Roman"/>
                <w:sz w:val="24"/>
                <w:szCs w:val="24"/>
              </w:rPr>
            </w:pPr>
          </w:p>
          <w:p w14:paraId="4FCDBBEC" w14:textId="6D674E26" w:rsidR="00764455" w:rsidRPr="00764455" w:rsidRDefault="00764455" w:rsidP="00753467">
            <w:pPr>
              <w:ind w:firstLine="567"/>
              <w:jc w:val="both"/>
              <w:rPr>
                <w:rFonts w:ascii="Times New Roman" w:eastAsia="Times New Roman" w:hAnsi="Times New Roman" w:cs="Times New Roman"/>
                <w:i/>
                <w:sz w:val="24"/>
                <w:szCs w:val="24"/>
                <w:lang w:val="uk-UA"/>
              </w:rPr>
            </w:pPr>
            <w:r w:rsidRPr="00764455">
              <w:rPr>
                <w:rFonts w:ascii="Times New Roman" w:eastAsia="Times New Roman" w:hAnsi="Times New Roman" w:cs="Times New Roman"/>
                <w:i/>
                <w:sz w:val="24"/>
                <w:szCs w:val="24"/>
                <w:lang w:val="uk-UA"/>
              </w:rPr>
              <w:t>Обґрунтування див. вище.</w:t>
            </w:r>
          </w:p>
        </w:tc>
        <w:tc>
          <w:tcPr>
            <w:tcW w:w="2552" w:type="dxa"/>
          </w:tcPr>
          <w:p w14:paraId="23FED66F" w14:textId="55FE1280" w:rsidR="00074707" w:rsidRPr="00BA4635" w:rsidRDefault="008C6AED" w:rsidP="00753467">
            <w:pPr>
              <w:jc w:val="center"/>
              <w:rPr>
                <w:rFonts w:ascii="Times New Roman" w:eastAsia="Times New Roman" w:hAnsi="Times New Roman" w:cs="Times New Roman"/>
                <w:sz w:val="24"/>
                <w:szCs w:val="24"/>
              </w:rPr>
            </w:pPr>
            <w:r w:rsidRPr="008C6AED">
              <w:rPr>
                <w:rFonts w:ascii="Times New Roman" w:hAnsi="Times New Roman" w:cs="Times New Roman"/>
                <w:sz w:val="24"/>
                <w:szCs w:val="24"/>
              </w:rPr>
              <w:t>Потребує додаткового обговорення</w:t>
            </w:r>
          </w:p>
        </w:tc>
      </w:tr>
      <w:tr w:rsidR="00074707" w:rsidRPr="00BA4635" w14:paraId="601981CA" w14:textId="77777777" w:rsidTr="00074707">
        <w:trPr>
          <w:trHeight w:val="732"/>
        </w:trPr>
        <w:tc>
          <w:tcPr>
            <w:tcW w:w="6238" w:type="dxa"/>
          </w:tcPr>
          <w:p w14:paraId="34F7C07C" w14:textId="7CDC7CB6" w:rsidR="00074707" w:rsidRPr="00074707" w:rsidRDefault="00074707"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3.1. Розрахунок вартості Послуги здійснюється гарантованим покупцем відповідно до Порядку на підставі погодинних даних щодо обсягу відпущеної електричної енергії генеруючою одиницею, наданих адміністратором комерційного обліку, даних оператора ринку про середньозважені значення індексів ціни на ринку "на добу наперед" для періоду базового навантаження за розрахунковий період (місяць) та місяць, який йому передує, середньозважених цін на ринку "на добу наперед" за відповідну годину за розрахунковий місяць та місяць, який йому передує, даних організатора електронного аукціону про середньозважені значення індексів ціни за двосторонніми договорами, що укладаються на виконання пунктів 6 і 6</w:t>
            </w:r>
            <w:r w:rsidRPr="00074707">
              <w:rPr>
                <w:rFonts w:ascii="Times New Roman" w:eastAsia="Times New Roman" w:hAnsi="Times New Roman" w:cs="Times New Roman"/>
                <w:sz w:val="24"/>
                <w:szCs w:val="24"/>
                <w:vertAlign w:val="superscript"/>
              </w:rPr>
              <w:t>1</w:t>
            </w:r>
            <w:r w:rsidRPr="00074707">
              <w:rPr>
                <w:rFonts w:ascii="Times New Roman" w:eastAsia="Times New Roman" w:hAnsi="Times New Roman" w:cs="Times New Roman"/>
                <w:sz w:val="24"/>
                <w:szCs w:val="24"/>
              </w:rPr>
              <w:t xml:space="preserve"> частини другої статті 66 Закону, крім договорів, що укладаються для виконання спеціальних обов'язків для забезпечення загальносуспільних інтересів у процесі функціонування ринку електричної енергії та договорів купівлі-продажу електричної енергії, укладених за результатами проведення електронного аукціону у формі спеціальної сесії за розрахунковий період (місяць) та місяць, який йому передує, для періоду базового </w:t>
            </w:r>
            <w:r w:rsidRPr="00074707">
              <w:rPr>
                <w:rFonts w:ascii="Times New Roman" w:eastAsia="Times New Roman" w:hAnsi="Times New Roman" w:cs="Times New Roman"/>
                <w:sz w:val="24"/>
                <w:szCs w:val="24"/>
              </w:rPr>
              <w:lastRenderedPageBreak/>
              <w:t xml:space="preserve">навантаження, а також даних ОСП щодо обсягів проданої </w:t>
            </w:r>
            <w:r w:rsidRPr="00074707">
              <w:rPr>
                <w:rFonts w:ascii="Times New Roman" w:eastAsia="Times New Roman" w:hAnsi="Times New Roman" w:cs="Times New Roman"/>
                <w:b/>
                <w:bCs/>
                <w:sz w:val="24"/>
                <w:szCs w:val="24"/>
              </w:rPr>
              <w:t xml:space="preserve">та купленої </w:t>
            </w:r>
            <w:r w:rsidRPr="00074707">
              <w:rPr>
                <w:rFonts w:ascii="Times New Roman" w:eastAsia="Times New Roman" w:hAnsi="Times New Roman" w:cs="Times New Roman"/>
                <w:sz w:val="24"/>
                <w:szCs w:val="24"/>
              </w:rPr>
              <w:t>за двосторонніми договорами, на ринку "на добу наперед", на внутрішньодобовому ринку у кожному розрахунковому періоді (годині), кожною генеруючою одиницею продавця за механізмом ринкової премії.</w:t>
            </w:r>
          </w:p>
        </w:tc>
        <w:tc>
          <w:tcPr>
            <w:tcW w:w="7371" w:type="dxa"/>
          </w:tcPr>
          <w:p w14:paraId="2892F47C" w14:textId="77777777" w:rsidR="00764455" w:rsidRDefault="00764455" w:rsidP="00753467">
            <w:pPr>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lastRenderedPageBreak/>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28B9F4D7" w14:textId="77777777" w:rsidR="00764455" w:rsidRPr="00404F06" w:rsidRDefault="00764455" w:rsidP="00753467">
            <w:pPr>
              <w:ind w:firstLine="567"/>
              <w:jc w:val="both"/>
              <w:rPr>
                <w:rFonts w:ascii="Times New Roman" w:eastAsia="Times New Roman" w:hAnsi="Times New Roman" w:cs="Times New Roman"/>
                <w:sz w:val="24"/>
                <w:szCs w:val="24"/>
              </w:rPr>
            </w:pPr>
          </w:p>
          <w:p w14:paraId="374A65D7" w14:textId="173380E9" w:rsidR="00404F06" w:rsidRPr="00404F06" w:rsidRDefault="00404F06" w:rsidP="00753467">
            <w:pPr>
              <w:ind w:firstLine="567"/>
              <w:jc w:val="both"/>
              <w:rPr>
                <w:rFonts w:ascii="Times New Roman" w:hAnsi="Times New Roman" w:cs="Times New Roman"/>
                <w:b/>
                <w:sz w:val="24"/>
                <w:szCs w:val="24"/>
              </w:rPr>
            </w:pPr>
            <w:r w:rsidRPr="00B93C43">
              <w:rPr>
                <w:rFonts w:ascii="Times New Roman" w:eastAsia="Times New Roman" w:hAnsi="Times New Roman" w:cs="Times New Roman"/>
                <w:sz w:val="24"/>
                <w:szCs w:val="24"/>
              </w:rPr>
              <w:t>3.1. Розрахунок вартості Послуги здійснюється гарантованим покупцем відповідно до Порядку на підставі погодинних даних щодо обсягу відпущеної електричної енергії генеруючою одиницею, наданих адміністратором комерційного обліку, даних оператора ринку про середньозважені значення індексів ціни на ринку "на добу наперед" для періоду базового навантаження за розрахунковий період (місяць) та місяць, який йому передує, середньозважених цін на ринку "на добу наперед" за відповідну годину за розрахунковий місяць та місяць, який йому передує, даних організатора електронного аукціону про середньозважені значення індексів ціни за двосторонніми договорами, що укладаються на виконання пунктів 6 і 6</w:t>
            </w:r>
            <w:r w:rsidRPr="00B93C43">
              <w:rPr>
                <w:rFonts w:ascii="Times New Roman" w:eastAsia="Times New Roman" w:hAnsi="Times New Roman" w:cs="Times New Roman"/>
                <w:sz w:val="24"/>
                <w:szCs w:val="24"/>
                <w:vertAlign w:val="superscript"/>
              </w:rPr>
              <w:t>1</w:t>
            </w:r>
            <w:r w:rsidRPr="00B93C43">
              <w:rPr>
                <w:rFonts w:ascii="Times New Roman" w:eastAsia="Times New Roman" w:hAnsi="Times New Roman" w:cs="Times New Roman"/>
                <w:sz w:val="24"/>
                <w:szCs w:val="24"/>
              </w:rPr>
              <w:t xml:space="preserve"> частини другої статті 66 Закону, крім договорів, що укладаються для виконання спеціальних обов'язків для забезпечення загальносуспільних інтересів у процесі функціонування ринку електричної енергії та договорів купівлі-продажу електричної енергії, укладених за результатами проведення електронного аукціону у формі спеціальної сесії за розрахунковий період (місяць) та місяць, який йому передує, для періоду базового навантаження, а також даних </w:t>
            </w:r>
            <w:r w:rsidRPr="00B93C43">
              <w:rPr>
                <w:rFonts w:ascii="Times New Roman" w:hAnsi="Times New Roman" w:cs="Times New Roman"/>
                <w:b/>
                <w:sz w:val="24"/>
                <w:szCs w:val="24"/>
              </w:rPr>
              <w:t>Оператора системи передачі (далі –</w:t>
            </w:r>
            <w:r w:rsidRPr="00B93C43">
              <w:rPr>
                <w:rFonts w:ascii="Times New Roman" w:hAnsi="Times New Roman" w:cs="Times New Roman"/>
                <w:sz w:val="24"/>
                <w:szCs w:val="24"/>
              </w:rPr>
              <w:t xml:space="preserve"> ОСП</w:t>
            </w:r>
            <w:r w:rsidRPr="00B93C43">
              <w:rPr>
                <w:rFonts w:ascii="Times New Roman" w:hAnsi="Times New Roman" w:cs="Times New Roman"/>
                <w:b/>
                <w:sz w:val="24"/>
                <w:szCs w:val="24"/>
              </w:rPr>
              <w:t>)</w:t>
            </w:r>
            <w:r w:rsidRPr="00B93C43">
              <w:t xml:space="preserve"> </w:t>
            </w:r>
            <w:r w:rsidRPr="00B93C43">
              <w:rPr>
                <w:rFonts w:ascii="Times New Roman" w:eastAsia="Times New Roman" w:hAnsi="Times New Roman" w:cs="Times New Roman"/>
                <w:sz w:val="24"/>
                <w:szCs w:val="24"/>
              </w:rPr>
              <w:t xml:space="preserve">ОСП щодо обсягів </w:t>
            </w:r>
            <w:r w:rsidRPr="00B93C43">
              <w:rPr>
                <w:rFonts w:ascii="Times New Roman" w:eastAsia="Times New Roman" w:hAnsi="Times New Roman" w:cs="Times New Roman"/>
                <w:sz w:val="24"/>
                <w:szCs w:val="24"/>
              </w:rPr>
              <w:lastRenderedPageBreak/>
              <w:t xml:space="preserve">проданої </w:t>
            </w:r>
            <w:r w:rsidRPr="00B93C43">
              <w:rPr>
                <w:rFonts w:ascii="Times New Roman" w:eastAsia="Times New Roman" w:hAnsi="Times New Roman" w:cs="Times New Roman"/>
                <w:b/>
                <w:bCs/>
                <w:sz w:val="24"/>
                <w:szCs w:val="24"/>
              </w:rPr>
              <w:t xml:space="preserve">та купленої </w:t>
            </w:r>
            <w:r w:rsidRPr="00B93C43">
              <w:rPr>
                <w:rFonts w:ascii="Times New Roman" w:eastAsia="Times New Roman" w:hAnsi="Times New Roman" w:cs="Times New Roman"/>
                <w:sz w:val="24"/>
                <w:szCs w:val="24"/>
              </w:rPr>
              <w:t>за двосторонніми договорами, на ринку "на добу наперед", на внутрішньодобовому ринку у кожному розрахунковому періоді (годині), кожною генеруючою одиницею продавця за механізмом ринкової премії</w:t>
            </w:r>
            <w:r w:rsidRPr="00B93C43">
              <w:rPr>
                <w:b/>
              </w:rPr>
              <w:t xml:space="preserve"> </w:t>
            </w:r>
            <w:r w:rsidRPr="00B93C43">
              <w:rPr>
                <w:rFonts w:ascii="Times New Roman" w:hAnsi="Times New Roman" w:cs="Times New Roman"/>
                <w:b/>
                <w:sz w:val="24"/>
                <w:szCs w:val="24"/>
              </w:rPr>
              <w:t xml:space="preserve">та з урахуванням обсягу електроенергії, що може бути відпущений </w:t>
            </w:r>
            <w:r w:rsidRPr="00B93C43">
              <w:rPr>
                <w:rFonts w:ascii="Times New Roman" w:hAnsi="Times New Roman" w:cs="Times New Roman"/>
                <w:b/>
                <w:sz w:val="24"/>
                <w:szCs w:val="24"/>
                <w:lang w:eastAsia="en-US"/>
              </w:rPr>
              <w:t>згідно з величиною потужності</w:t>
            </w:r>
            <w:r w:rsidRPr="00B93C43">
              <w:rPr>
                <w:rFonts w:ascii="Times New Roman" w:hAnsi="Times New Roman" w:cs="Times New Roman"/>
                <w:b/>
                <w:sz w:val="24"/>
                <w:szCs w:val="24"/>
              </w:rPr>
              <w:t xml:space="preserve"> генеруючої  одиниці</w:t>
            </w:r>
            <w:r w:rsidRPr="00B93C43">
              <w:rPr>
                <w:rFonts w:ascii="Times New Roman" w:hAnsi="Times New Roman" w:cs="Times New Roman"/>
                <w:b/>
                <w:sz w:val="24"/>
                <w:szCs w:val="24"/>
                <w:lang w:eastAsia="en-US"/>
              </w:rPr>
              <w:t xml:space="preserve"> </w:t>
            </w:r>
            <w:r w:rsidRPr="00B93C43">
              <w:rPr>
                <w:rFonts w:ascii="Times New Roman" w:hAnsi="Times New Roman" w:cs="Times New Roman"/>
                <w:b/>
                <w:sz w:val="24"/>
                <w:szCs w:val="24"/>
              </w:rPr>
              <w:t>переможця аукціону.</w:t>
            </w:r>
          </w:p>
        </w:tc>
        <w:tc>
          <w:tcPr>
            <w:tcW w:w="2552" w:type="dxa"/>
          </w:tcPr>
          <w:p w14:paraId="1FA034E2" w14:textId="52C2B07E" w:rsidR="00074707" w:rsidRPr="00BA4635" w:rsidRDefault="008C6AED" w:rsidP="00753467">
            <w:pPr>
              <w:jc w:val="center"/>
              <w:rPr>
                <w:rFonts w:ascii="Times New Roman" w:eastAsia="Times New Roman" w:hAnsi="Times New Roman" w:cs="Times New Roman"/>
                <w:sz w:val="24"/>
                <w:szCs w:val="24"/>
              </w:rPr>
            </w:pPr>
            <w:r w:rsidRPr="008C6AED">
              <w:rPr>
                <w:rFonts w:ascii="Times New Roman" w:hAnsi="Times New Roman" w:cs="Times New Roman"/>
                <w:sz w:val="24"/>
                <w:szCs w:val="24"/>
              </w:rPr>
              <w:lastRenderedPageBreak/>
              <w:t>Потребує додаткового обговорення</w:t>
            </w:r>
          </w:p>
        </w:tc>
      </w:tr>
      <w:tr w:rsidR="00404F06" w:rsidRPr="00BA4635" w14:paraId="37379357" w14:textId="77777777" w:rsidTr="00074707">
        <w:trPr>
          <w:trHeight w:val="732"/>
        </w:trPr>
        <w:tc>
          <w:tcPr>
            <w:tcW w:w="6238" w:type="dxa"/>
          </w:tcPr>
          <w:p w14:paraId="27FAA8EC" w14:textId="0BBEBB9B" w:rsidR="00404F06" w:rsidRPr="00074707" w:rsidRDefault="00404F06" w:rsidP="00753467">
            <w:pPr>
              <w:ind w:firstLine="567"/>
              <w:jc w:val="both"/>
              <w:rPr>
                <w:rFonts w:ascii="Times New Roman" w:eastAsia="Times New Roman" w:hAnsi="Times New Roman" w:cs="Times New Roman"/>
                <w:sz w:val="24"/>
                <w:szCs w:val="24"/>
              </w:rPr>
            </w:pPr>
            <w:r w:rsidRPr="004D3B0A">
              <w:rPr>
                <w:rFonts w:ascii="Times New Roman" w:hAnsi="Times New Roman" w:cs="Times New Roman"/>
                <w:b/>
                <w:sz w:val="24"/>
                <w:szCs w:val="24"/>
              </w:rPr>
              <w:lastRenderedPageBreak/>
              <w:t>Зміни відсутні в редакції проєкту рішення</w:t>
            </w:r>
          </w:p>
        </w:tc>
        <w:tc>
          <w:tcPr>
            <w:tcW w:w="7371" w:type="dxa"/>
          </w:tcPr>
          <w:p w14:paraId="4E6D7D68" w14:textId="77777777" w:rsidR="00404F06" w:rsidRDefault="00404F06" w:rsidP="00753467">
            <w:pPr>
              <w:ind w:firstLine="597"/>
              <w:jc w:val="center"/>
              <w:rPr>
                <w:rFonts w:ascii="Times New Roman" w:eastAsia="Times New Roman" w:hAnsi="Times New Roman" w:cs="Times New Roman"/>
                <w:b/>
                <w:sz w:val="24"/>
                <w:szCs w:val="24"/>
                <w:u w:val="single"/>
                <w:lang w:val="uk-UA" w:eastAsia="ru-RU"/>
              </w:rPr>
            </w:pPr>
            <w:r w:rsidRPr="00106579">
              <w:rPr>
                <w:rFonts w:ascii="Times New Roman" w:eastAsia="Times New Roman" w:hAnsi="Times New Roman" w:cs="Times New Roman"/>
                <w:b/>
                <w:sz w:val="24"/>
                <w:szCs w:val="24"/>
                <w:u w:val="single"/>
                <w:lang w:val="uk-UA" w:eastAsia="ru-RU"/>
              </w:rPr>
              <w:t xml:space="preserve">Пропозиції </w:t>
            </w:r>
            <w:r>
              <w:rPr>
                <w:rFonts w:ascii="Times New Roman" w:eastAsia="Times New Roman" w:hAnsi="Times New Roman" w:cs="Times New Roman"/>
                <w:b/>
                <w:sz w:val="24"/>
                <w:szCs w:val="24"/>
                <w:u w:val="single"/>
                <w:lang w:val="uk-UA" w:eastAsia="ru-RU"/>
              </w:rPr>
              <w:t>А</w:t>
            </w:r>
            <w:r w:rsidRPr="00106579">
              <w:rPr>
                <w:rFonts w:ascii="Times New Roman" w:eastAsia="Times New Roman" w:hAnsi="Times New Roman" w:cs="Times New Roman"/>
                <w:b/>
                <w:sz w:val="24"/>
                <w:szCs w:val="24"/>
                <w:u w:val="single"/>
                <w:lang w:val="uk-UA" w:eastAsia="ru-RU"/>
              </w:rPr>
              <w:t>Т</w:t>
            </w:r>
            <w:r>
              <w:rPr>
                <w:rFonts w:ascii="Times New Roman" w:eastAsia="Times New Roman" w:hAnsi="Times New Roman" w:cs="Times New Roman"/>
                <w:b/>
                <w:sz w:val="24"/>
                <w:szCs w:val="24"/>
                <w:u w:val="single"/>
                <w:lang w:val="uk-UA" w:eastAsia="ru-RU"/>
              </w:rPr>
              <w:t xml:space="preserve"> «ГАРАНТОВАНИЙ ПОКУПЕЦЬ»</w:t>
            </w:r>
          </w:p>
          <w:p w14:paraId="240399C7" w14:textId="77777777" w:rsidR="00404F06" w:rsidRDefault="00404F06" w:rsidP="00753467">
            <w:pPr>
              <w:ind w:firstLine="597"/>
              <w:jc w:val="center"/>
              <w:rPr>
                <w:rFonts w:ascii="Times New Roman" w:eastAsia="Times New Roman" w:hAnsi="Times New Roman" w:cs="Times New Roman"/>
                <w:b/>
                <w:sz w:val="24"/>
                <w:szCs w:val="24"/>
                <w:u w:val="single"/>
                <w:lang w:val="uk-UA" w:eastAsia="ru-RU"/>
              </w:rPr>
            </w:pPr>
          </w:p>
          <w:p w14:paraId="353215BB" w14:textId="77777777" w:rsidR="00404F06" w:rsidRDefault="00404F06" w:rsidP="00753467">
            <w:pPr>
              <w:ind w:firstLine="597"/>
              <w:jc w:val="both"/>
              <w:rPr>
                <w:rFonts w:ascii="Times New Roman" w:hAnsi="Times New Roman" w:cs="Times New Roman"/>
                <w:b/>
                <w:sz w:val="24"/>
                <w:szCs w:val="24"/>
                <w:lang w:val="uk-UA"/>
              </w:rPr>
            </w:pPr>
            <w:r w:rsidRPr="00B93C43">
              <w:rPr>
                <w:rFonts w:ascii="Times New Roman" w:hAnsi="Times New Roman" w:cs="Times New Roman"/>
                <w:sz w:val="24"/>
                <w:szCs w:val="24"/>
                <w:lang w:val="uk-UA"/>
              </w:rPr>
              <w:t xml:space="preserve">3.2. Оплата Послуги здійснюється виключно грошовими коштами </w:t>
            </w:r>
            <w:r w:rsidRPr="00B93C43">
              <w:rPr>
                <w:rFonts w:ascii="Times New Roman" w:hAnsi="Times New Roman" w:cs="Times New Roman"/>
                <w:b/>
                <w:sz w:val="24"/>
                <w:szCs w:val="24"/>
                <w:lang w:val="uk-UA"/>
              </w:rPr>
              <w:t>у національній валюті</w:t>
            </w:r>
            <w:r w:rsidRPr="00B93C43">
              <w:rPr>
                <w:rFonts w:ascii="Times New Roman" w:hAnsi="Times New Roman" w:cs="Times New Roman"/>
                <w:sz w:val="24"/>
                <w:szCs w:val="24"/>
                <w:lang w:val="uk-UA"/>
              </w:rPr>
              <w:t xml:space="preserve">, що перераховуються на поточний рахунок відповідної Сторони цього Договору, з урахуванням ПДВ </w:t>
            </w:r>
            <w:r w:rsidRPr="00B93C43">
              <w:rPr>
                <w:rFonts w:ascii="Times New Roman" w:hAnsi="Times New Roman" w:cs="Times New Roman"/>
                <w:b/>
                <w:sz w:val="24"/>
                <w:szCs w:val="24"/>
                <w:lang w:val="uk-UA"/>
              </w:rPr>
              <w:t>у порядку та строки, передбачені Порядком.</w:t>
            </w:r>
          </w:p>
          <w:p w14:paraId="7C715D87" w14:textId="77777777" w:rsidR="00404F06" w:rsidRDefault="00404F06" w:rsidP="00753467">
            <w:pPr>
              <w:ind w:firstLine="597"/>
              <w:jc w:val="both"/>
              <w:rPr>
                <w:rFonts w:ascii="Times New Roman" w:hAnsi="Times New Roman" w:cs="Times New Roman"/>
                <w:b/>
                <w:sz w:val="24"/>
                <w:szCs w:val="24"/>
                <w:lang w:val="uk-UA"/>
              </w:rPr>
            </w:pPr>
          </w:p>
          <w:p w14:paraId="562F20B4" w14:textId="70413811" w:rsidR="00404F06" w:rsidRPr="00404F06" w:rsidRDefault="00404F06" w:rsidP="00753467">
            <w:pPr>
              <w:ind w:firstLine="567"/>
              <w:jc w:val="both"/>
              <w:rPr>
                <w:rFonts w:ascii="Times New Roman" w:hAnsi="Times New Roman" w:cs="Times New Roman"/>
                <w:i/>
                <w:sz w:val="24"/>
                <w:szCs w:val="24"/>
                <w:lang w:val="uk-UA"/>
              </w:rPr>
            </w:pPr>
            <w:r w:rsidRPr="00404F06">
              <w:rPr>
                <w:rFonts w:ascii="Times New Roman" w:hAnsi="Times New Roman" w:cs="Times New Roman"/>
                <w:i/>
                <w:sz w:val="24"/>
                <w:szCs w:val="24"/>
                <w:lang w:val="uk-UA"/>
              </w:rPr>
              <w:t>Редакційні правки, уточнення відповідно до Закону №4777 для переможців аукціонів</w:t>
            </w:r>
          </w:p>
        </w:tc>
        <w:tc>
          <w:tcPr>
            <w:tcW w:w="2552" w:type="dxa"/>
          </w:tcPr>
          <w:p w14:paraId="6906715B" w14:textId="2A903724" w:rsidR="00404F06" w:rsidRPr="00BA4635" w:rsidRDefault="008C6AED" w:rsidP="00753467">
            <w:pPr>
              <w:jc w:val="center"/>
              <w:rPr>
                <w:rFonts w:ascii="Times New Roman" w:eastAsia="Times New Roman" w:hAnsi="Times New Roman" w:cs="Times New Roman"/>
                <w:sz w:val="24"/>
                <w:szCs w:val="24"/>
              </w:rPr>
            </w:pPr>
            <w:r w:rsidRPr="008C6AED">
              <w:rPr>
                <w:rFonts w:ascii="Times New Roman" w:hAnsi="Times New Roman" w:cs="Times New Roman"/>
                <w:sz w:val="24"/>
                <w:szCs w:val="24"/>
              </w:rPr>
              <w:t>Потребує додаткового обговорення</w:t>
            </w:r>
          </w:p>
        </w:tc>
      </w:tr>
      <w:tr w:rsidR="00074707" w:rsidRPr="00BA4635" w14:paraId="2C0690A4" w14:textId="77777777" w:rsidTr="00062541">
        <w:trPr>
          <w:trHeight w:val="557"/>
        </w:trPr>
        <w:tc>
          <w:tcPr>
            <w:tcW w:w="6238" w:type="dxa"/>
          </w:tcPr>
          <w:p w14:paraId="1A562AA9" w14:textId="77777777" w:rsidR="00074707" w:rsidRPr="00074707" w:rsidRDefault="00074707"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3.3. Форма акта приймання-передачі надан</w:t>
            </w:r>
            <w:r w:rsidRPr="00074707">
              <w:rPr>
                <w:rFonts w:ascii="Times New Roman" w:eastAsia="Times New Roman" w:hAnsi="Times New Roman" w:cs="Times New Roman"/>
                <w:b/>
                <w:bCs/>
                <w:sz w:val="24"/>
                <w:szCs w:val="24"/>
              </w:rPr>
              <w:t>ої</w:t>
            </w:r>
            <w:r w:rsidRPr="00074707">
              <w:rPr>
                <w:rFonts w:ascii="Times New Roman" w:eastAsia="Times New Roman" w:hAnsi="Times New Roman" w:cs="Times New Roman"/>
                <w:sz w:val="24"/>
                <w:szCs w:val="24"/>
              </w:rPr>
              <w:t xml:space="preserve"> Послуг</w:t>
            </w:r>
            <w:r w:rsidRPr="00074707">
              <w:rPr>
                <w:rFonts w:ascii="Times New Roman" w:eastAsia="Times New Roman" w:hAnsi="Times New Roman" w:cs="Times New Roman"/>
                <w:b/>
                <w:bCs/>
                <w:sz w:val="24"/>
                <w:szCs w:val="24"/>
              </w:rPr>
              <w:t>и</w:t>
            </w:r>
            <w:r w:rsidRPr="00074707">
              <w:rPr>
                <w:rFonts w:ascii="Times New Roman" w:eastAsia="Times New Roman" w:hAnsi="Times New Roman" w:cs="Times New Roman"/>
                <w:sz w:val="24"/>
                <w:szCs w:val="24"/>
              </w:rPr>
              <w:t xml:space="preserve"> за механізмом ринкової премії, що сплачується гарантованим покупцем, визначена в додатку 1 до цього Договору, </w:t>
            </w:r>
            <w:r w:rsidRPr="00074707">
              <w:rPr>
                <w:rFonts w:ascii="Times New Roman" w:eastAsia="Times New Roman" w:hAnsi="Times New Roman" w:cs="Times New Roman"/>
                <w:b/>
                <w:bCs/>
                <w:strike/>
                <w:sz w:val="24"/>
                <w:szCs w:val="24"/>
              </w:rPr>
              <w:t>форма акта приймання-передачі наданих Послуг за механізмом ринкової премії, що сплачується переможцем аукціону, визначена в додатку 1 до цього Договору</w:t>
            </w:r>
            <w:r w:rsidRPr="00074707">
              <w:rPr>
                <w:rFonts w:ascii="Times New Roman" w:eastAsia="Times New Roman" w:hAnsi="Times New Roman" w:cs="Times New Roman"/>
                <w:sz w:val="24"/>
                <w:szCs w:val="24"/>
              </w:rPr>
              <w:t xml:space="preserve">, </w:t>
            </w:r>
            <w:r w:rsidRPr="00074707">
              <w:rPr>
                <w:rFonts w:ascii="Times New Roman" w:eastAsia="Times New Roman" w:hAnsi="Times New Roman" w:cs="Times New Roman"/>
                <w:strike/>
                <w:sz w:val="24"/>
                <w:szCs w:val="24"/>
              </w:rPr>
              <w:t>а</w:t>
            </w:r>
            <w:r w:rsidRPr="00074707">
              <w:rPr>
                <w:rFonts w:ascii="Times New Roman" w:eastAsia="Times New Roman" w:hAnsi="Times New Roman" w:cs="Times New Roman"/>
                <w:sz w:val="24"/>
                <w:szCs w:val="24"/>
              </w:rPr>
              <w:t xml:space="preserve"> форма акту коригування до акту приймання-передачі наданої Послуги за механізмом ринкової премії визначена в додатку 2 до цього Договору.</w:t>
            </w:r>
          </w:p>
          <w:p w14:paraId="364B474A" w14:textId="76AF4412" w:rsidR="00074707" w:rsidRPr="00074707" w:rsidRDefault="00074707"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Оплата вартості Послуги здійснюються у порядку та строки, передбачені Порядком.</w:t>
            </w:r>
          </w:p>
        </w:tc>
        <w:tc>
          <w:tcPr>
            <w:tcW w:w="7371" w:type="dxa"/>
          </w:tcPr>
          <w:p w14:paraId="58815895" w14:textId="3A3FA73B" w:rsidR="00074707" w:rsidRPr="00BA4635" w:rsidRDefault="00FF465B" w:rsidP="00753467">
            <w:pPr>
              <w:jc w:val="center"/>
              <w:rPr>
                <w:rFonts w:ascii="Times New Roman" w:eastAsia="Times New Roman" w:hAnsi="Times New Roman" w:cs="Times New Roman"/>
                <w:sz w:val="24"/>
                <w:szCs w:val="24"/>
              </w:rPr>
            </w:pPr>
            <w:r w:rsidRPr="0000472F">
              <w:rPr>
                <w:rFonts w:ascii="Times New Roman" w:eastAsia="Times New Roman" w:hAnsi="Times New Roman" w:cs="Times New Roman"/>
                <w:sz w:val="24"/>
                <w:szCs w:val="24"/>
              </w:rPr>
              <w:t>Зауваження та пропозиції відсутні</w:t>
            </w:r>
          </w:p>
        </w:tc>
        <w:tc>
          <w:tcPr>
            <w:tcW w:w="2552" w:type="dxa"/>
          </w:tcPr>
          <w:p w14:paraId="00FAAE8A" w14:textId="3C31AB31" w:rsidR="00074707" w:rsidRPr="00BA4635" w:rsidRDefault="00074707" w:rsidP="00753467">
            <w:pPr>
              <w:ind w:firstLine="567"/>
              <w:jc w:val="both"/>
              <w:rPr>
                <w:rFonts w:ascii="Times New Roman" w:eastAsia="Times New Roman" w:hAnsi="Times New Roman" w:cs="Times New Roman"/>
                <w:sz w:val="24"/>
                <w:szCs w:val="24"/>
              </w:rPr>
            </w:pPr>
          </w:p>
        </w:tc>
      </w:tr>
      <w:tr w:rsidR="00404F06" w:rsidRPr="00BA4635" w14:paraId="16848796" w14:textId="77777777" w:rsidTr="00074707">
        <w:trPr>
          <w:trHeight w:val="732"/>
        </w:trPr>
        <w:tc>
          <w:tcPr>
            <w:tcW w:w="6238" w:type="dxa"/>
            <w:vMerge w:val="restart"/>
          </w:tcPr>
          <w:p w14:paraId="6099602D" w14:textId="77777777" w:rsidR="00404F06" w:rsidRPr="00074707" w:rsidRDefault="00404F06" w:rsidP="00753467">
            <w:pPr>
              <w:pStyle w:val="rvps7"/>
              <w:spacing w:before="0" w:beforeAutospacing="0" w:after="0" w:afterAutospacing="0"/>
              <w:ind w:right="34" w:firstLine="567"/>
              <w:jc w:val="both"/>
              <w:rPr>
                <w:lang w:eastAsia="en-US"/>
              </w:rPr>
            </w:pPr>
            <w:r w:rsidRPr="00074707">
              <w:rPr>
                <w:lang w:eastAsia="en-US"/>
              </w:rPr>
              <w:t>4.2. Продавець за механізмом ринкової премії зобов’язаний:</w:t>
            </w:r>
          </w:p>
          <w:p w14:paraId="770B7B7B" w14:textId="77777777" w:rsidR="00404F06" w:rsidRPr="00074707" w:rsidRDefault="00404F06" w:rsidP="00753467">
            <w:pPr>
              <w:ind w:right="34" w:firstLine="567"/>
              <w:jc w:val="both"/>
              <w:rPr>
                <w:rFonts w:ascii="Times New Roman" w:eastAsia="Times New Roman" w:hAnsi="Times New Roman" w:cs="Times New Roman"/>
                <w:sz w:val="24"/>
                <w:szCs w:val="24"/>
                <w:lang w:val="uk-UA" w:eastAsia="en-US"/>
              </w:rPr>
            </w:pPr>
            <w:r w:rsidRPr="00074707">
              <w:rPr>
                <w:rFonts w:ascii="Times New Roman" w:eastAsia="Times New Roman" w:hAnsi="Times New Roman" w:cs="Times New Roman"/>
                <w:sz w:val="24"/>
                <w:szCs w:val="24"/>
                <w:lang w:val="uk-UA" w:eastAsia="en-US"/>
              </w:rPr>
              <w:t>1) надавати гарантованому покупцю визначені цим Договором, Порядком та чинним законодавством інформацію та документи у порядку та в терміни, передбачені цим  Договором, Порядком та чинним законодавством;</w:t>
            </w:r>
          </w:p>
          <w:p w14:paraId="0E8D156C" w14:textId="77777777" w:rsidR="00404F06" w:rsidRPr="00074707" w:rsidRDefault="00404F06" w:rsidP="00753467">
            <w:pPr>
              <w:ind w:right="34" w:firstLine="567"/>
              <w:jc w:val="both"/>
              <w:rPr>
                <w:rFonts w:ascii="Times New Roman" w:eastAsia="Times New Roman" w:hAnsi="Times New Roman" w:cs="Times New Roman"/>
                <w:sz w:val="24"/>
                <w:szCs w:val="24"/>
                <w:lang w:val="uk-UA" w:eastAsia="en-US"/>
              </w:rPr>
            </w:pPr>
            <w:r w:rsidRPr="00074707">
              <w:rPr>
                <w:rFonts w:ascii="Times New Roman" w:eastAsia="Times New Roman" w:hAnsi="Times New Roman" w:cs="Times New Roman"/>
                <w:sz w:val="24"/>
                <w:szCs w:val="24"/>
                <w:lang w:val="uk-UA" w:eastAsia="en-US"/>
              </w:rPr>
              <w:t>2) у разі зміни системи оподаткування письмово повідомити гарантованого покупця про дату переходу на нову систему оподаткування;</w:t>
            </w:r>
          </w:p>
          <w:p w14:paraId="557B8DE6" w14:textId="77777777" w:rsidR="00404F06" w:rsidRPr="00074707" w:rsidRDefault="00404F06" w:rsidP="00753467">
            <w:pPr>
              <w:ind w:right="34" w:firstLine="567"/>
              <w:jc w:val="both"/>
              <w:rPr>
                <w:rFonts w:ascii="Times New Roman" w:eastAsia="Times New Roman" w:hAnsi="Times New Roman" w:cs="Times New Roman"/>
                <w:sz w:val="24"/>
                <w:szCs w:val="24"/>
                <w:lang w:val="uk-UA" w:eastAsia="en-US"/>
              </w:rPr>
            </w:pPr>
            <w:r w:rsidRPr="00074707">
              <w:rPr>
                <w:rFonts w:ascii="Times New Roman" w:eastAsia="Times New Roman" w:hAnsi="Times New Roman" w:cs="Times New Roman"/>
                <w:sz w:val="24"/>
                <w:szCs w:val="24"/>
                <w:lang w:val="uk-UA" w:eastAsia="en-US"/>
              </w:rPr>
              <w:lastRenderedPageBreak/>
              <w:t xml:space="preserve">3) у разі обрання порядку вирішення </w:t>
            </w:r>
            <w:r w:rsidRPr="00074707">
              <w:rPr>
                <w:rFonts w:ascii="Times New Roman" w:eastAsia="Times New Roman" w:hAnsi="Times New Roman" w:cs="Times New Roman"/>
                <w:b/>
                <w:sz w:val="24"/>
                <w:szCs w:val="24"/>
                <w:lang w:val="uk-UA" w:eastAsia="en-US"/>
              </w:rPr>
              <w:t>спорів</w:t>
            </w:r>
            <w:r w:rsidRPr="00074707">
              <w:rPr>
                <w:rFonts w:ascii="Times New Roman" w:eastAsia="Times New Roman" w:hAnsi="Times New Roman" w:cs="Times New Roman"/>
                <w:sz w:val="24"/>
                <w:szCs w:val="24"/>
                <w:lang w:val="uk-UA" w:eastAsia="en-US"/>
              </w:rPr>
              <w:t>, передбаченого главою 7 цього Договору, сплачувати внески для створення спеціального (цільового) фонду гарантованого покупця протягом строку дії цього Договору у строки та розмірі, визначені Порядком та рішенням Регулятора;</w:t>
            </w:r>
          </w:p>
          <w:p w14:paraId="7FFF9D32" w14:textId="77777777" w:rsidR="00404F06" w:rsidRPr="00074707" w:rsidRDefault="00404F06" w:rsidP="00753467">
            <w:pPr>
              <w:pStyle w:val="rvps7"/>
              <w:spacing w:before="0" w:beforeAutospacing="0" w:after="0" w:afterAutospacing="0"/>
              <w:ind w:right="34" w:firstLine="567"/>
              <w:jc w:val="both"/>
              <w:rPr>
                <w:b/>
                <w:lang w:val="uk-UA" w:eastAsia="en-US"/>
              </w:rPr>
            </w:pPr>
            <w:r w:rsidRPr="00074707">
              <w:rPr>
                <w:b/>
                <w:lang w:val="uk-UA" w:eastAsia="en-US"/>
              </w:rPr>
              <w:t>4) якщо він є переможцем аукціону - побудувати, ввести в експлуатацію та приєднати генеруючу одиницю, у тому числі що включає установку зберігання енергії (за наявності), до системи передачі або системи розподілу протягом 18 місяців з дня укладення договору - для об’єктів електроенергетики, що виробляють електричну енергію з енергії сонячного випромінювання, та протягом 36 місяців з дня укладення договору, а у випадку, якщо такий договір укладається під час дії правового режиму воєнного стану в Україні, введеного Указом Президента України від 24 лютого 2022 року № 64/2022 «Про введення  воєнного стану в Україні», затвердженим Законом України «Про затвердження Указу Президента України «Про введення воєнного стану в Україні» від 24 лютого 2022 року №</w:t>
            </w:r>
            <w:r w:rsidRPr="00074707">
              <w:rPr>
                <w:lang w:val="uk-UA"/>
              </w:rPr>
              <w:t> </w:t>
            </w:r>
            <w:r w:rsidRPr="00074707">
              <w:rPr>
                <w:b/>
                <w:lang w:val="uk-UA" w:eastAsia="en-US"/>
              </w:rPr>
              <w:t>2102–IX, протягом 42 місяців з дня укладення договору – для об’єктів електроенергетики, що виробляють електричну енергію з інших видів альтернативних джерел енергії;</w:t>
            </w:r>
          </w:p>
          <w:p w14:paraId="0C3E95E8" w14:textId="77777777" w:rsidR="00404F06" w:rsidRPr="00074707" w:rsidRDefault="00404F06" w:rsidP="00753467">
            <w:pPr>
              <w:pStyle w:val="rvps7"/>
              <w:spacing w:before="0" w:beforeAutospacing="0" w:after="0" w:afterAutospacing="0"/>
              <w:ind w:right="34" w:firstLine="567"/>
              <w:jc w:val="both"/>
              <w:rPr>
                <w:b/>
                <w:bCs/>
              </w:rPr>
            </w:pPr>
            <w:r w:rsidRPr="00074707">
              <w:rPr>
                <w:b/>
                <w:bCs/>
              </w:rPr>
              <w:t xml:space="preserve">5) якщо він є переможцем аукціону не пізніше 12 місяців із дати укладення цього Договору, надати гарантованому покупцю копію договору про приєднання генеруючої одиниці, у тому числі що включає установку зберігання енергії (за наявності), до електричних мереж або договору про бронювання потужності </w:t>
            </w:r>
            <w:r w:rsidRPr="00074707">
              <w:rPr>
                <w:b/>
                <w:bCs/>
                <w:u w:val="single"/>
              </w:rPr>
              <w:t>(а також технічні умови, що є додатком до договору про приєднання)</w:t>
            </w:r>
            <w:r w:rsidRPr="00074707">
              <w:rPr>
                <w:b/>
                <w:bCs/>
              </w:rPr>
              <w:t xml:space="preserve">, </w:t>
            </w:r>
            <w:r w:rsidRPr="00074707">
              <w:rPr>
                <w:b/>
                <w:bCs/>
                <w:lang w:val="uk-UA"/>
              </w:rPr>
              <w:t>у</w:t>
            </w:r>
            <w:r w:rsidRPr="00074707">
              <w:rPr>
                <w:b/>
                <w:bCs/>
              </w:rPr>
              <w:t xml:space="preserve"> межах яких переможець аукціону зобов’язаний здійснити будівництво генеруючої одиниці.</w:t>
            </w:r>
          </w:p>
          <w:p w14:paraId="580999CE" w14:textId="77777777" w:rsidR="00404F06" w:rsidRPr="00074707" w:rsidRDefault="00404F06" w:rsidP="00753467">
            <w:pPr>
              <w:pStyle w:val="rvps7"/>
              <w:spacing w:before="0" w:beforeAutospacing="0" w:after="0" w:afterAutospacing="0"/>
              <w:ind w:right="34" w:firstLine="567"/>
              <w:jc w:val="both"/>
              <w:rPr>
                <w:b/>
                <w:bCs/>
              </w:rPr>
            </w:pPr>
            <w:r w:rsidRPr="00074707">
              <w:rPr>
                <w:b/>
                <w:bCs/>
              </w:rPr>
              <w:t xml:space="preserve">6) якщо він є переможцем аукціону - у разі надання копії договору про бронювання потужності до </w:t>
            </w:r>
            <w:r w:rsidRPr="00074707">
              <w:rPr>
                <w:b/>
                <w:bCs/>
              </w:rPr>
              <w:lastRenderedPageBreak/>
              <w:t xml:space="preserve">закінчення строку дії такого договору, надати гарантованому покупцю копію договору про приєднання генеруючої одиниці, у тому числі що включає установку зберігання енергії (за наявності), до електричних мереж ОСП </w:t>
            </w:r>
            <w:r w:rsidRPr="00074707">
              <w:rPr>
                <w:b/>
                <w:bCs/>
                <w:u w:val="single"/>
              </w:rPr>
              <w:t>(а також технічні умови, що є додатком до договору про приєднання)</w:t>
            </w:r>
            <w:r w:rsidRPr="00074707">
              <w:rPr>
                <w:b/>
                <w:bCs/>
              </w:rPr>
              <w:t>, до закінчення строку дії договору бронювання;</w:t>
            </w:r>
          </w:p>
          <w:p w14:paraId="035E5A58" w14:textId="77777777" w:rsidR="00404F06" w:rsidRPr="00074707" w:rsidRDefault="00404F06" w:rsidP="00753467">
            <w:pPr>
              <w:pStyle w:val="rvps7"/>
              <w:spacing w:before="0" w:beforeAutospacing="0" w:after="0" w:afterAutospacing="0"/>
              <w:ind w:right="34" w:firstLine="567"/>
              <w:jc w:val="both"/>
              <w:rPr>
                <w:lang w:eastAsia="en-US"/>
              </w:rPr>
            </w:pPr>
            <w:r w:rsidRPr="00074707">
              <w:rPr>
                <w:lang w:eastAsia="en-US"/>
              </w:rPr>
              <w:t>7) якщо він є переможцем аукціону - надати гарантованому покупцю документ, що підтверджує факт надання Послуги з приєднання генеруючої одиниці</w:t>
            </w:r>
            <w:r w:rsidRPr="00074707">
              <w:rPr>
                <w:b/>
                <w:lang w:eastAsia="en-US"/>
              </w:rPr>
              <w:t>,  у тому числі</w:t>
            </w:r>
            <w:r w:rsidRPr="00074707">
              <w:rPr>
                <w:b/>
                <w:lang w:val="uk-UA" w:eastAsia="en-US"/>
              </w:rPr>
              <w:t>,</w:t>
            </w:r>
            <w:r w:rsidRPr="00074707">
              <w:rPr>
                <w:b/>
                <w:lang w:eastAsia="en-US"/>
              </w:rPr>
              <w:t xml:space="preserve"> що включає установку зберігання енергії (за наявності), </w:t>
            </w:r>
            <w:r w:rsidRPr="00074707">
              <w:rPr>
                <w:lang w:eastAsia="en-US"/>
              </w:rPr>
              <w:t xml:space="preserve">до системи передачі або розподілу, виданий відповідно до вимог </w:t>
            </w:r>
            <w:r w:rsidRPr="00074707">
              <w:rPr>
                <w:lang w:val="uk-UA" w:eastAsia="en-US"/>
              </w:rPr>
              <w:t>К</w:t>
            </w:r>
            <w:proofErr w:type="spellStart"/>
            <w:r w:rsidRPr="00074707">
              <w:rPr>
                <w:lang w:eastAsia="en-US"/>
              </w:rPr>
              <w:t>одексу</w:t>
            </w:r>
            <w:proofErr w:type="spellEnd"/>
            <w:r w:rsidRPr="00074707">
              <w:rPr>
                <w:lang w:eastAsia="en-US"/>
              </w:rPr>
              <w:t xml:space="preserve"> системи передачі, затвердженого постановою НКРЕКП від 14</w:t>
            </w:r>
            <w:r w:rsidRPr="00074707">
              <w:rPr>
                <w:lang w:val="uk-UA" w:eastAsia="en-US"/>
              </w:rPr>
              <w:t xml:space="preserve"> березня </w:t>
            </w:r>
            <w:r w:rsidRPr="00074707">
              <w:rPr>
                <w:lang w:eastAsia="en-US"/>
              </w:rPr>
              <w:t>2018</w:t>
            </w:r>
            <w:r w:rsidRPr="00074707">
              <w:rPr>
                <w:lang w:val="uk-UA" w:eastAsia="en-US"/>
              </w:rPr>
              <w:t xml:space="preserve"> року</w:t>
            </w:r>
            <w:r w:rsidRPr="00074707">
              <w:rPr>
                <w:lang w:eastAsia="en-US"/>
              </w:rPr>
              <w:t xml:space="preserve"> </w:t>
            </w:r>
            <w:r w:rsidRPr="00074707">
              <w:rPr>
                <w:lang w:val="uk-UA" w:eastAsia="en-US"/>
              </w:rPr>
              <w:t>№</w:t>
            </w:r>
            <w:r w:rsidRPr="00074707">
              <w:rPr>
                <w:lang w:eastAsia="en-US"/>
              </w:rPr>
              <w:t xml:space="preserve"> 309, або </w:t>
            </w:r>
            <w:r w:rsidRPr="00074707">
              <w:rPr>
                <w:lang w:val="uk-UA" w:eastAsia="en-US"/>
              </w:rPr>
              <w:t>К</w:t>
            </w:r>
            <w:proofErr w:type="spellStart"/>
            <w:r w:rsidRPr="00074707">
              <w:rPr>
                <w:lang w:eastAsia="en-US"/>
              </w:rPr>
              <w:t>одексу</w:t>
            </w:r>
            <w:proofErr w:type="spellEnd"/>
            <w:r w:rsidRPr="00074707">
              <w:rPr>
                <w:lang w:eastAsia="en-US"/>
              </w:rPr>
              <w:t xml:space="preserve"> систем розподілу, затвердженого постановою НКРЕКП від 14</w:t>
            </w:r>
            <w:r w:rsidRPr="00074707">
              <w:rPr>
                <w:lang w:val="uk-UA" w:eastAsia="en-US"/>
              </w:rPr>
              <w:t xml:space="preserve"> березня </w:t>
            </w:r>
            <w:r w:rsidRPr="00074707">
              <w:rPr>
                <w:lang w:eastAsia="en-US"/>
              </w:rPr>
              <w:t xml:space="preserve">2018 </w:t>
            </w:r>
            <w:r w:rsidRPr="00074707">
              <w:rPr>
                <w:lang w:val="uk-UA" w:eastAsia="en-US"/>
              </w:rPr>
              <w:t>року №</w:t>
            </w:r>
            <w:r w:rsidRPr="00074707">
              <w:rPr>
                <w:lang w:eastAsia="en-US"/>
              </w:rPr>
              <w:t xml:space="preserve"> 310, та виданий уповноваженим органом сертифікат, що засвідчує відповідність закінченого будівництвом об'єкта електроенергетики, у тому числі черги його будівництва (пускового комплексу), що виробляє електричну енергію з альтернативних джерел енергії (крім доменного та коксівного газів, а з використанням гідроенергії </w:t>
            </w:r>
            <w:r w:rsidRPr="00074707">
              <w:rPr>
                <w:lang w:val="uk-UA" w:eastAsia="en-US"/>
              </w:rPr>
              <w:t>–</w:t>
            </w:r>
            <w:r w:rsidRPr="00074707">
              <w:rPr>
                <w:lang w:eastAsia="en-US"/>
              </w:rPr>
              <w:t xml:space="preserve"> лише мікро-, міні- та малими гідроелектростанціями),  </w:t>
            </w:r>
            <w:r w:rsidRPr="00074707">
              <w:rPr>
                <w:b/>
                <w:lang w:eastAsia="en-US"/>
              </w:rPr>
              <w:t>у тому числі</w:t>
            </w:r>
            <w:r w:rsidRPr="00074707">
              <w:rPr>
                <w:b/>
                <w:lang w:val="uk-UA" w:eastAsia="en-US"/>
              </w:rPr>
              <w:t>,</w:t>
            </w:r>
            <w:r w:rsidRPr="00074707">
              <w:rPr>
                <w:b/>
                <w:lang w:eastAsia="en-US"/>
              </w:rPr>
              <w:t xml:space="preserve"> що включає установку зберігання енергії (за наявності),</w:t>
            </w:r>
            <w:r w:rsidRPr="00074707">
              <w:rPr>
                <w:lang w:eastAsia="en-US"/>
              </w:rPr>
              <w:t xml:space="preserve"> </w:t>
            </w:r>
            <w:proofErr w:type="spellStart"/>
            <w:r w:rsidRPr="00074707">
              <w:rPr>
                <w:lang w:eastAsia="en-US"/>
              </w:rPr>
              <w:t>проєктній</w:t>
            </w:r>
            <w:proofErr w:type="spellEnd"/>
            <w:r w:rsidRPr="00074707">
              <w:rPr>
                <w:lang w:eastAsia="en-US"/>
              </w:rPr>
              <w:t xml:space="preserve"> документації та підтверджує його готовність до експлуатації, або зареєстровану відповідно до законодавства декларацію про готовність об'єкта до експлуатації у випадках, порядку та строки, встановлені законодавством;</w:t>
            </w:r>
          </w:p>
          <w:p w14:paraId="55BC81AA" w14:textId="77777777" w:rsidR="00404F06" w:rsidRPr="00074707" w:rsidRDefault="00404F06" w:rsidP="00753467">
            <w:pPr>
              <w:pStyle w:val="rvps7"/>
              <w:spacing w:before="0" w:beforeAutospacing="0" w:after="0" w:afterAutospacing="0"/>
              <w:ind w:right="34" w:firstLine="567"/>
              <w:jc w:val="both"/>
            </w:pPr>
            <w:r w:rsidRPr="00074707">
              <w:rPr>
                <w:b/>
                <w:bCs/>
              </w:rPr>
              <w:t>8)</w:t>
            </w:r>
            <w:r w:rsidRPr="00074707">
              <w:t xml:space="preserve"> якщо він є переможцем аукціону</w:t>
            </w:r>
            <w:r w:rsidRPr="00074707">
              <w:rPr>
                <w:lang w:val="uk-UA"/>
              </w:rPr>
              <w:t>,</w:t>
            </w:r>
            <w:r w:rsidRPr="00074707">
              <w:t xml:space="preserve"> </w:t>
            </w:r>
            <w:r w:rsidRPr="00074707">
              <w:rPr>
                <w:lang w:val="uk-UA"/>
              </w:rPr>
              <w:t>–</w:t>
            </w:r>
            <w:r w:rsidRPr="00074707">
              <w:t xml:space="preserve"> надати гарантованому покупцю додаткову безумовну та безвідкличну банківську гарантію </w:t>
            </w:r>
            <w:r w:rsidRPr="00074707">
              <w:rPr>
                <w:b/>
                <w:bCs/>
              </w:rPr>
              <w:t>або фінансове забезпечення</w:t>
            </w:r>
            <w:r w:rsidRPr="00074707">
              <w:t xml:space="preserve"> для забезпечення виконання зобов'язань за цим Договором у разі ініціювання продовження строку будівництва та введення об'єкта в експлуатацію на 12 місяців;</w:t>
            </w:r>
          </w:p>
          <w:p w14:paraId="3BC72A3A" w14:textId="77777777" w:rsidR="00404F06" w:rsidRPr="00074707" w:rsidRDefault="00404F06" w:rsidP="00753467">
            <w:pPr>
              <w:ind w:right="34" w:firstLine="567"/>
              <w:jc w:val="both"/>
              <w:rPr>
                <w:rFonts w:ascii="Times New Roman" w:eastAsia="Times New Roman" w:hAnsi="Times New Roman" w:cs="Times New Roman"/>
                <w:strike/>
                <w:sz w:val="24"/>
                <w:szCs w:val="24"/>
                <w:lang w:val="uk-UA" w:eastAsia="en-US"/>
              </w:rPr>
            </w:pPr>
            <w:r w:rsidRPr="00074707">
              <w:rPr>
                <w:rFonts w:ascii="Times New Roman" w:eastAsia="Times New Roman" w:hAnsi="Times New Roman" w:cs="Times New Roman"/>
                <w:strike/>
                <w:sz w:val="24"/>
                <w:szCs w:val="24"/>
                <w:lang w:val="uk-UA" w:eastAsia="en-US"/>
              </w:rPr>
              <w:lastRenderedPageBreak/>
              <w:t>9) щомісячно отримувати в реєстрі гарантій походження електричної енергії, виробленої з відновлюваних джерел енергії, гарантії походження електричної енергії, виробленої з відновлюваних джерел енергії, що видаються у кількості, яка відповідає обсягу електричної енергії, придбаної на об’єктах електроенергетики або чергах їх будівництва (пускових комплексах) продавця за механізмом ринкової премії;</w:t>
            </w:r>
          </w:p>
          <w:p w14:paraId="62ABDA3F" w14:textId="77777777" w:rsidR="00404F06" w:rsidRPr="00074707" w:rsidRDefault="00404F06" w:rsidP="00753467">
            <w:pPr>
              <w:pStyle w:val="rvps7"/>
              <w:spacing w:before="0" w:beforeAutospacing="0" w:after="0" w:afterAutospacing="0"/>
              <w:ind w:right="34" w:firstLine="567"/>
              <w:jc w:val="both"/>
              <w:rPr>
                <w:lang w:val="uk-UA"/>
              </w:rPr>
            </w:pPr>
            <w:r w:rsidRPr="00074707">
              <w:rPr>
                <w:b/>
                <w:bCs/>
                <w:lang w:val="uk-UA"/>
              </w:rPr>
              <w:t>9)</w:t>
            </w:r>
            <w:r w:rsidRPr="00074707">
              <w:t xml:space="preserve"> здійснювати заходи, передбачені порядком видачі, обігу та погашення гарантій походження електричної енергії, що затверджується Кабінетом Міністрів України;</w:t>
            </w:r>
          </w:p>
          <w:p w14:paraId="75E0814B" w14:textId="77777777" w:rsidR="00404F06" w:rsidRPr="00074707" w:rsidRDefault="00404F06" w:rsidP="00753467">
            <w:pPr>
              <w:pStyle w:val="rvps7"/>
              <w:spacing w:before="0" w:beforeAutospacing="0" w:after="0" w:afterAutospacing="0"/>
              <w:ind w:right="34" w:firstLine="567"/>
              <w:jc w:val="both"/>
              <w:rPr>
                <w:b/>
                <w:bCs/>
              </w:rPr>
            </w:pPr>
            <w:r w:rsidRPr="00074707">
              <w:rPr>
                <w:b/>
                <w:bCs/>
              </w:rPr>
              <w:t>10)</w:t>
            </w:r>
            <w:r w:rsidRPr="00074707">
              <w:t xml:space="preserve"> передавати гарантованому покупцю </w:t>
            </w:r>
            <w:r w:rsidRPr="00074707">
              <w:rPr>
                <w:b/>
                <w:bCs/>
              </w:rPr>
              <w:t>в повному обсязі</w:t>
            </w:r>
            <w:r w:rsidRPr="00074707">
              <w:t xml:space="preserve"> гарантії походження електричної енергії, виробленої з відновлюваних джерел енергії </w:t>
            </w:r>
            <w:r w:rsidRPr="00074707">
              <w:rPr>
                <w:b/>
                <w:bCs/>
              </w:rPr>
              <w:t xml:space="preserve">(далі </w:t>
            </w:r>
            <w:r w:rsidRPr="00074707">
              <w:rPr>
                <w:b/>
                <w:bCs/>
                <w:lang w:val="uk-UA"/>
              </w:rPr>
              <w:t>–</w:t>
            </w:r>
            <w:r w:rsidRPr="00074707">
              <w:rPr>
                <w:b/>
                <w:bCs/>
              </w:rPr>
              <w:t xml:space="preserve"> гарантії походження)</w:t>
            </w:r>
            <w:r w:rsidRPr="00074707">
              <w:t xml:space="preserve">, </w:t>
            </w:r>
            <w:r w:rsidRPr="00074707">
              <w:rPr>
                <w:b/>
                <w:bCs/>
              </w:rPr>
              <w:t>які сформовані та видані за допомогою реєстру гарантій походження електричної енергії, виробленої з відновлюваних джерел енергії (далі – реєстр гарантій походження), стосовно генеруючої одиниці, щодо якої укладено цей Договір;</w:t>
            </w:r>
          </w:p>
          <w:p w14:paraId="40CD155B" w14:textId="77777777" w:rsidR="00404F06" w:rsidRPr="00074707" w:rsidRDefault="00404F06" w:rsidP="00753467">
            <w:pPr>
              <w:ind w:firstLine="567"/>
              <w:jc w:val="both"/>
              <w:rPr>
                <w:rFonts w:ascii="Times New Roman" w:eastAsia="Times New Roman" w:hAnsi="Times New Roman" w:cs="Times New Roman"/>
                <w:sz w:val="24"/>
                <w:szCs w:val="24"/>
                <w:lang w:val="uk-UA"/>
              </w:rPr>
            </w:pPr>
            <w:r w:rsidRPr="00074707">
              <w:rPr>
                <w:rFonts w:ascii="Times New Roman" w:eastAsia="Times New Roman" w:hAnsi="Times New Roman" w:cs="Times New Roman"/>
                <w:sz w:val="24"/>
                <w:szCs w:val="24"/>
              </w:rPr>
              <w:t xml:space="preserve">11) набути статусу користувача реєстру гарантій походження </w:t>
            </w:r>
            <w:r w:rsidRPr="00074707">
              <w:rPr>
                <w:rFonts w:ascii="Times New Roman" w:eastAsia="Times New Roman" w:hAnsi="Times New Roman" w:cs="Times New Roman"/>
                <w:b/>
                <w:bCs/>
                <w:strike/>
                <w:sz w:val="24"/>
                <w:szCs w:val="24"/>
              </w:rPr>
              <w:t>електричної енергії з відновлюваних джерел енергії</w:t>
            </w:r>
            <w:r w:rsidRPr="00074707">
              <w:rPr>
                <w:rFonts w:ascii="Times New Roman" w:eastAsia="Times New Roman" w:hAnsi="Times New Roman" w:cs="Times New Roman"/>
                <w:sz w:val="24"/>
                <w:szCs w:val="24"/>
              </w:rPr>
              <w:t xml:space="preserve"> та зареєструвати генеруючі одиниці відповідно до Порядку видачі, обігу та погашення гарантій походження електричної енергії, виробленої з відновлюваних джерел енергії, затвердженого постановою Кабінету Міністрів України від 27 лютого 2024 року </w:t>
            </w:r>
            <w:r w:rsidRPr="00074707">
              <w:rPr>
                <w:rFonts w:ascii="Times New Roman" w:eastAsia="Times New Roman" w:hAnsi="Times New Roman" w:cs="Times New Roman"/>
                <w:sz w:val="24"/>
                <w:szCs w:val="24"/>
                <w:lang w:val="uk-UA"/>
              </w:rPr>
              <w:t>№</w:t>
            </w:r>
            <w:r w:rsidRPr="00074707">
              <w:rPr>
                <w:rFonts w:ascii="Times New Roman" w:eastAsia="Times New Roman" w:hAnsi="Times New Roman" w:cs="Times New Roman"/>
                <w:sz w:val="24"/>
                <w:szCs w:val="24"/>
              </w:rPr>
              <w:t xml:space="preserve"> 227, та постанови НКРЕКП щодо затвердження форм заяв про створення облікового запису, припинення і відновлення користування обліковим записом у реєстрі гарантій походження</w:t>
            </w:r>
            <w:r w:rsidRPr="00074707">
              <w:rPr>
                <w:rFonts w:ascii="Times New Roman" w:eastAsia="Times New Roman" w:hAnsi="Times New Roman" w:cs="Times New Roman"/>
                <w:strike/>
                <w:sz w:val="24"/>
                <w:szCs w:val="24"/>
              </w:rPr>
              <w:t xml:space="preserve"> електричної енергії, виробленої з відновлюваних джерел енергії</w:t>
            </w:r>
            <w:r w:rsidRPr="00074707">
              <w:rPr>
                <w:rFonts w:ascii="Times New Roman" w:eastAsia="Times New Roman" w:hAnsi="Times New Roman" w:cs="Times New Roman"/>
                <w:sz w:val="24"/>
                <w:szCs w:val="24"/>
              </w:rPr>
              <w:t>, та інструкції щодо їх заповнення</w:t>
            </w:r>
            <w:r w:rsidRPr="00074707">
              <w:rPr>
                <w:rFonts w:ascii="Times New Roman" w:eastAsia="Times New Roman" w:hAnsi="Times New Roman" w:cs="Times New Roman"/>
                <w:sz w:val="24"/>
                <w:szCs w:val="24"/>
                <w:lang w:val="uk-UA"/>
              </w:rPr>
              <w:t>;</w:t>
            </w:r>
          </w:p>
          <w:p w14:paraId="16B90852" w14:textId="77777777" w:rsidR="00404F06" w:rsidRPr="00074707" w:rsidRDefault="00404F06" w:rsidP="00753467">
            <w:pPr>
              <w:pStyle w:val="rvps7"/>
              <w:spacing w:before="0" w:beforeAutospacing="0" w:after="0" w:afterAutospacing="0"/>
              <w:ind w:right="34" w:firstLine="567"/>
              <w:jc w:val="both"/>
              <w:rPr>
                <w:b/>
                <w:lang w:eastAsia="en-US"/>
              </w:rPr>
            </w:pPr>
            <w:r w:rsidRPr="00074707">
              <w:rPr>
                <w:b/>
                <w:lang w:eastAsia="en-US"/>
              </w:rPr>
              <w:t>12) складати та реєструвати податкову накладну в Єдиному реєстрі податкових накладних згідно з вимогами чинного податкового законодавства України.</w:t>
            </w:r>
          </w:p>
          <w:p w14:paraId="4DCA82D0" w14:textId="5380F779" w:rsidR="00404F06" w:rsidRPr="00074707" w:rsidRDefault="00404F06" w:rsidP="00753467">
            <w:pPr>
              <w:ind w:right="34" w:firstLine="567"/>
              <w:jc w:val="both"/>
              <w:rPr>
                <w:sz w:val="24"/>
                <w:szCs w:val="24"/>
                <w:lang w:val="uk-UA" w:eastAsia="en-US"/>
              </w:rPr>
            </w:pPr>
            <w:r w:rsidRPr="00074707">
              <w:rPr>
                <w:rFonts w:ascii="Times New Roman" w:hAnsi="Times New Roman" w:cs="Times New Roman"/>
                <w:b/>
                <w:sz w:val="24"/>
                <w:szCs w:val="24"/>
                <w:lang w:eastAsia="en-US"/>
              </w:rPr>
              <w:lastRenderedPageBreak/>
              <w:t xml:space="preserve">13) </w:t>
            </w:r>
            <w:r w:rsidRPr="00074707">
              <w:rPr>
                <w:rFonts w:ascii="Times New Roman" w:hAnsi="Times New Roman" w:cs="Times New Roman"/>
                <w:b/>
                <w:sz w:val="24"/>
                <w:szCs w:val="24"/>
                <w:lang w:val="uk-UA" w:eastAsia="en-US"/>
              </w:rPr>
              <w:t>у</w:t>
            </w:r>
            <w:r w:rsidRPr="00074707">
              <w:rPr>
                <w:rFonts w:ascii="Times New Roman" w:hAnsi="Times New Roman" w:cs="Times New Roman"/>
                <w:b/>
                <w:sz w:val="24"/>
                <w:szCs w:val="24"/>
                <w:lang w:eastAsia="en-US"/>
              </w:rPr>
              <w:t xml:space="preserve"> повному обсязі здійснювати повернення переплати за Послугу у разі коригування її вартості за розрахунковий період протягом трьох робочих днів з дати складання акта коригування до акта приймання-передачі послуги за механізмом ринкової премії.</w:t>
            </w:r>
          </w:p>
        </w:tc>
        <w:tc>
          <w:tcPr>
            <w:tcW w:w="7371" w:type="dxa"/>
          </w:tcPr>
          <w:p w14:paraId="4A42FFD7" w14:textId="3E28B0B0" w:rsidR="00404F06" w:rsidRDefault="00404F06" w:rsidP="00753467">
            <w:pPr>
              <w:pStyle w:val="st2"/>
              <w:spacing w:after="0"/>
              <w:ind w:firstLine="0"/>
              <w:jc w:val="center"/>
              <w:rPr>
                <w:b/>
                <w:u w:val="single"/>
                <w:lang w:val="uk"/>
              </w:rPr>
            </w:pPr>
            <w:r w:rsidRPr="009814B1">
              <w:rPr>
                <w:b/>
                <w:u w:val="single"/>
                <w:lang w:val="uk"/>
              </w:rPr>
              <w:lastRenderedPageBreak/>
              <w:t>Пропозиції ГС «Українська вітроенергетична асоціація»</w:t>
            </w:r>
          </w:p>
          <w:p w14:paraId="3A0F14CC" w14:textId="77777777" w:rsidR="00404F06" w:rsidRDefault="00404F06" w:rsidP="00753467">
            <w:pPr>
              <w:pStyle w:val="st2"/>
              <w:spacing w:after="0"/>
              <w:ind w:firstLine="0"/>
              <w:jc w:val="center"/>
              <w:rPr>
                <w:b/>
                <w:u w:val="single"/>
                <w:lang w:val="uk"/>
              </w:rPr>
            </w:pPr>
          </w:p>
          <w:p w14:paraId="688C30C3" w14:textId="2123EDA0" w:rsidR="00404F06" w:rsidRDefault="00404F06" w:rsidP="00753467">
            <w:pPr>
              <w:pStyle w:val="rvps7"/>
              <w:spacing w:before="0" w:beforeAutospacing="0" w:after="0" w:afterAutospacing="0"/>
              <w:ind w:right="34" w:firstLine="567"/>
              <w:jc w:val="both"/>
              <w:rPr>
                <w:lang w:eastAsia="en-US"/>
              </w:rPr>
            </w:pPr>
            <w:r w:rsidRPr="00074707">
              <w:rPr>
                <w:lang w:eastAsia="en-US"/>
              </w:rPr>
              <w:t>4.2. Продавець за механізмом ринкової премії зобов’язаний:</w:t>
            </w:r>
          </w:p>
          <w:p w14:paraId="6E718E64" w14:textId="372ACF8E" w:rsidR="00404F06" w:rsidRDefault="00404F06" w:rsidP="00753467">
            <w:pPr>
              <w:pStyle w:val="rvps7"/>
              <w:spacing w:before="0" w:beforeAutospacing="0" w:after="0" w:afterAutospacing="0"/>
              <w:ind w:right="34" w:firstLine="567"/>
              <w:jc w:val="both"/>
            </w:pPr>
            <w:r>
              <w:rPr>
                <w:lang w:val="uk-UA" w:eastAsia="en-US"/>
              </w:rPr>
              <w:t>….</w:t>
            </w:r>
          </w:p>
          <w:p w14:paraId="6D47BB19" w14:textId="775762AD" w:rsidR="00404F06" w:rsidRDefault="00404F06" w:rsidP="00753467">
            <w:pPr>
              <w:pStyle w:val="rvps7"/>
              <w:spacing w:before="0" w:beforeAutospacing="0" w:after="0" w:afterAutospacing="0"/>
              <w:ind w:right="34" w:firstLine="567"/>
              <w:jc w:val="both"/>
              <w:rPr>
                <w:lang w:val="uk-UA"/>
              </w:rPr>
            </w:pPr>
            <w:r w:rsidRPr="00DA7299">
              <w:t xml:space="preserve">5) якщо він є переможцем аукціону не пізніше 12 місяців із дати укладення цього Договору, надати гарантованому покупцю копію договору про приєднання генеруючої одиниці, у тому числі що включає установку зберігання енергії (за наявності), до електричних мереж або договору про бронювання потужності </w:t>
            </w:r>
            <w:r w:rsidRPr="00DA7299">
              <w:rPr>
                <w:b/>
                <w:bCs/>
                <w:strike/>
                <w:u w:val="single"/>
              </w:rPr>
              <w:t>(а також технічні умови, що є додатком до договору про приєднання)</w:t>
            </w:r>
            <w:r w:rsidRPr="00DA7299">
              <w:t xml:space="preserve">, </w:t>
            </w:r>
            <w:r w:rsidRPr="00DA7299">
              <w:rPr>
                <w:lang w:val="uk-UA"/>
              </w:rPr>
              <w:t>у</w:t>
            </w:r>
            <w:r w:rsidRPr="00DA7299">
              <w:t xml:space="preserve"> межах яких </w:t>
            </w:r>
            <w:r w:rsidRPr="00DA7299">
              <w:lastRenderedPageBreak/>
              <w:t>переможець аукціону зобов’язаний здійснити будівництво генеруючої одиниці.</w:t>
            </w:r>
          </w:p>
          <w:p w14:paraId="73E19A6D" w14:textId="77777777" w:rsidR="00404F06" w:rsidRPr="00DA7299" w:rsidRDefault="00404F06" w:rsidP="00753467">
            <w:pPr>
              <w:pStyle w:val="rvps7"/>
              <w:spacing w:before="0" w:beforeAutospacing="0" w:after="0" w:afterAutospacing="0"/>
              <w:ind w:right="34" w:firstLine="567"/>
              <w:jc w:val="both"/>
            </w:pPr>
            <w:r w:rsidRPr="00DA7299">
              <w:t xml:space="preserve">6) якщо він є переможцем аукціону - у разі надання копії договору про бронювання потужності до закінчення строку дії такого договору, надати гарантованому покупцю копію договору про приєднання генеруючої одиниці, у тому числі що включає установку зберігання енергії (за наявності), до електричних мереж ОСП </w:t>
            </w:r>
            <w:r w:rsidRPr="00DA7299">
              <w:rPr>
                <w:b/>
                <w:bCs/>
                <w:strike/>
                <w:u w:val="single"/>
              </w:rPr>
              <w:t>(а також технічні умови, що є додатком до договору про приєднання)</w:t>
            </w:r>
            <w:r w:rsidRPr="00DA7299">
              <w:t>, до закінчення строку дії договору бронювання;</w:t>
            </w:r>
          </w:p>
          <w:p w14:paraId="3E4B6BFB" w14:textId="7BE3CEC7" w:rsidR="00404F06" w:rsidRDefault="00404F06" w:rsidP="00753467">
            <w:pPr>
              <w:pStyle w:val="rvps7"/>
              <w:spacing w:before="0" w:beforeAutospacing="0" w:after="0" w:afterAutospacing="0"/>
              <w:ind w:right="34" w:firstLine="567"/>
              <w:jc w:val="both"/>
              <w:rPr>
                <w:lang w:eastAsia="en-US"/>
              </w:rPr>
            </w:pPr>
            <w:r w:rsidRPr="00BA4635">
              <w:rPr>
                <w:lang w:eastAsia="en-US"/>
              </w:rPr>
              <w:t>7) якщо він є переможцем аукціону - надати гарантованому покупцю документ, що підтверджує факт надання Послуги з приєднання генеруючої одиниці</w:t>
            </w:r>
            <w:r w:rsidRPr="000E2251">
              <w:rPr>
                <w:b/>
                <w:strike/>
                <w:lang w:eastAsia="en-US"/>
              </w:rPr>
              <w:t>,  у тому числі</w:t>
            </w:r>
            <w:r w:rsidRPr="000E2251">
              <w:rPr>
                <w:b/>
                <w:strike/>
                <w:lang w:val="uk-UA" w:eastAsia="en-US"/>
              </w:rPr>
              <w:t>,</w:t>
            </w:r>
            <w:r w:rsidRPr="000E2251">
              <w:rPr>
                <w:b/>
                <w:strike/>
                <w:lang w:eastAsia="en-US"/>
              </w:rPr>
              <w:t xml:space="preserve"> що включає установку зберігання енергії (за наявності),</w:t>
            </w:r>
            <w:r w:rsidRPr="00BA4635">
              <w:rPr>
                <w:b/>
                <w:lang w:eastAsia="en-US"/>
              </w:rPr>
              <w:t xml:space="preserve"> </w:t>
            </w:r>
            <w:r w:rsidRPr="00BA4635">
              <w:rPr>
                <w:lang w:eastAsia="en-US"/>
              </w:rPr>
              <w:t xml:space="preserve">до системи передачі або розподілу, виданий відповідно до вимог </w:t>
            </w:r>
            <w:r>
              <w:rPr>
                <w:lang w:val="uk-UA" w:eastAsia="en-US"/>
              </w:rPr>
              <w:t>К</w:t>
            </w:r>
            <w:proofErr w:type="spellStart"/>
            <w:r w:rsidRPr="00BA4635">
              <w:rPr>
                <w:lang w:eastAsia="en-US"/>
              </w:rPr>
              <w:t>одексу</w:t>
            </w:r>
            <w:proofErr w:type="spellEnd"/>
            <w:r w:rsidRPr="00BA4635">
              <w:rPr>
                <w:lang w:eastAsia="en-US"/>
              </w:rPr>
              <w:t xml:space="preserve"> системи передачі, затвердженого постановою НКРЕКП від 14</w:t>
            </w:r>
            <w:r>
              <w:rPr>
                <w:lang w:val="uk-UA" w:eastAsia="en-US"/>
              </w:rPr>
              <w:t xml:space="preserve"> березня </w:t>
            </w:r>
            <w:r w:rsidRPr="00BA4635">
              <w:rPr>
                <w:lang w:eastAsia="en-US"/>
              </w:rPr>
              <w:t>2018</w:t>
            </w:r>
            <w:r>
              <w:rPr>
                <w:lang w:val="uk-UA" w:eastAsia="en-US"/>
              </w:rPr>
              <w:t xml:space="preserve"> року</w:t>
            </w:r>
            <w:r w:rsidRPr="00BA4635">
              <w:rPr>
                <w:lang w:eastAsia="en-US"/>
              </w:rPr>
              <w:t xml:space="preserve"> </w:t>
            </w:r>
            <w:r>
              <w:rPr>
                <w:lang w:val="uk-UA" w:eastAsia="en-US"/>
              </w:rPr>
              <w:t>№</w:t>
            </w:r>
            <w:r w:rsidRPr="00BA4635">
              <w:rPr>
                <w:lang w:eastAsia="en-US"/>
              </w:rPr>
              <w:t xml:space="preserve"> 309, або </w:t>
            </w:r>
            <w:r>
              <w:rPr>
                <w:lang w:val="uk-UA" w:eastAsia="en-US"/>
              </w:rPr>
              <w:t>К</w:t>
            </w:r>
            <w:proofErr w:type="spellStart"/>
            <w:r w:rsidRPr="00BA4635">
              <w:rPr>
                <w:lang w:eastAsia="en-US"/>
              </w:rPr>
              <w:t>одексу</w:t>
            </w:r>
            <w:proofErr w:type="spellEnd"/>
            <w:r w:rsidRPr="00BA4635">
              <w:rPr>
                <w:lang w:eastAsia="en-US"/>
              </w:rPr>
              <w:t xml:space="preserve"> систем розподілу, затвердженого постановою НКРЕКП від 14</w:t>
            </w:r>
            <w:r>
              <w:rPr>
                <w:lang w:val="uk-UA" w:eastAsia="en-US"/>
              </w:rPr>
              <w:t xml:space="preserve"> березня </w:t>
            </w:r>
            <w:r w:rsidRPr="00BA4635">
              <w:rPr>
                <w:lang w:eastAsia="en-US"/>
              </w:rPr>
              <w:t xml:space="preserve">2018 </w:t>
            </w:r>
            <w:r>
              <w:rPr>
                <w:lang w:val="uk-UA" w:eastAsia="en-US"/>
              </w:rPr>
              <w:t>року №</w:t>
            </w:r>
            <w:r w:rsidRPr="00BA4635">
              <w:rPr>
                <w:lang w:eastAsia="en-US"/>
              </w:rPr>
              <w:t xml:space="preserve"> 310, та виданий уповноваженим органом сертифікат, що засвідчує відповідність закінченого будівництвом об'єкта електроенергетики, у тому числі черги його будівництва (пускового комплексу), що виробляє електричну енергію з альтернативних джерел енергії (крім доменного та коксівного газів, а з використанням гідроенергії </w:t>
            </w:r>
            <w:r>
              <w:rPr>
                <w:lang w:val="uk-UA" w:eastAsia="en-US"/>
              </w:rPr>
              <w:t>–</w:t>
            </w:r>
            <w:r w:rsidRPr="00BA4635">
              <w:rPr>
                <w:lang w:eastAsia="en-US"/>
              </w:rPr>
              <w:t xml:space="preserve"> лише мікро-, міні- та малими гідроелектростанціями</w:t>
            </w:r>
            <w:r w:rsidRPr="00D27EA3">
              <w:rPr>
                <w:lang w:eastAsia="en-US"/>
              </w:rPr>
              <w:t>),  у тому числі</w:t>
            </w:r>
            <w:r w:rsidRPr="00D27EA3">
              <w:rPr>
                <w:lang w:val="uk-UA" w:eastAsia="en-US"/>
              </w:rPr>
              <w:t>,</w:t>
            </w:r>
            <w:r w:rsidRPr="00D27EA3">
              <w:rPr>
                <w:lang w:eastAsia="en-US"/>
              </w:rPr>
              <w:t xml:space="preserve"> що включає установку зберігання енергії (за наявності),</w:t>
            </w:r>
            <w:r w:rsidRPr="00BA4635">
              <w:rPr>
                <w:lang w:eastAsia="en-US"/>
              </w:rPr>
              <w:t xml:space="preserve"> </w:t>
            </w:r>
            <w:proofErr w:type="spellStart"/>
            <w:r w:rsidRPr="00BA4635">
              <w:rPr>
                <w:lang w:eastAsia="en-US"/>
              </w:rPr>
              <w:t>проєктній</w:t>
            </w:r>
            <w:proofErr w:type="spellEnd"/>
            <w:r w:rsidRPr="00BA4635">
              <w:rPr>
                <w:lang w:eastAsia="en-US"/>
              </w:rPr>
              <w:t xml:space="preserve"> документації та підтверджує його готовність до експлуатації, або зареєстровану відповідно до законодавства декларацію про готовність об'єкта до експлуатації у випадках, порядку та</w:t>
            </w:r>
            <w:r w:rsidRPr="000E2251">
              <w:rPr>
                <w:lang w:eastAsia="en-US"/>
              </w:rPr>
              <w:t xml:space="preserve"> </w:t>
            </w:r>
            <w:r w:rsidRPr="00BA4635">
              <w:rPr>
                <w:lang w:eastAsia="en-US"/>
              </w:rPr>
              <w:t>строки, встановлені законодавством;</w:t>
            </w:r>
          </w:p>
          <w:p w14:paraId="6D8095E9" w14:textId="164758CA" w:rsidR="00404F06" w:rsidRDefault="00404F06" w:rsidP="00753467">
            <w:pPr>
              <w:pStyle w:val="rvps7"/>
              <w:spacing w:before="0" w:beforeAutospacing="0" w:after="0" w:afterAutospacing="0"/>
              <w:ind w:right="34" w:firstLine="567"/>
              <w:jc w:val="both"/>
              <w:rPr>
                <w:lang w:val="uk-UA" w:eastAsia="en-US"/>
              </w:rPr>
            </w:pPr>
            <w:r>
              <w:rPr>
                <w:lang w:val="uk-UA" w:eastAsia="en-US"/>
              </w:rPr>
              <w:t>….</w:t>
            </w:r>
          </w:p>
          <w:p w14:paraId="4A26065D" w14:textId="77777777" w:rsidR="00404F06" w:rsidRPr="00CF6C82" w:rsidRDefault="00404F06" w:rsidP="00753467">
            <w:pPr>
              <w:pStyle w:val="rvps7"/>
              <w:spacing w:before="0" w:beforeAutospacing="0" w:after="0" w:afterAutospacing="0"/>
              <w:ind w:right="34" w:firstLine="567"/>
              <w:jc w:val="both"/>
              <w:rPr>
                <w:lang w:val="uk-UA" w:eastAsia="en-US"/>
              </w:rPr>
            </w:pPr>
          </w:p>
          <w:p w14:paraId="27B49D67" w14:textId="07AB4140" w:rsidR="00404F06" w:rsidRPr="00DA7299" w:rsidRDefault="00404F06" w:rsidP="00753467">
            <w:pPr>
              <w:pStyle w:val="rvps7"/>
              <w:spacing w:before="0" w:beforeAutospacing="0" w:after="0" w:afterAutospacing="0"/>
              <w:ind w:right="34" w:firstLine="567"/>
              <w:jc w:val="both"/>
              <w:rPr>
                <w:i/>
                <w:iCs/>
                <w:lang w:val="uk-UA"/>
              </w:rPr>
            </w:pPr>
            <w:r w:rsidRPr="00DA7299">
              <w:rPr>
                <w:i/>
                <w:iCs/>
                <w:lang w:val="uk-UA"/>
              </w:rPr>
              <w:t>Обґрунтування. Надання ТУ не передбачено част</w:t>
            </w:r>
            <w:r>
              <w:rPr>
                <w:i/>
                <w:iCs/>
                <w:lang w:val="uk-UA"/>
              </w:rPr>
              <w:t>иною тридцять дев'ятою статті 9</w:t>
            </w:r>
            <w:r w:rsidRPr="00CF6C82">
              <w:rPr>
                <w:i/>
                <w:iCs/>
                <w:vertAlign w:val="superscript"/>
                <w:lang w:val="uk-UA"/>
              </w:rPr>
              <w:t>3</w:t>
            </w:r>
            <w:r w:rsidRPr="00DA7299">
              <w:rPr>
                <w:i/>
                <w:iCs/>
                <w:lang w:val="uk-UA"/>
              </w:rPr>
              <w:t xml:space="preserve"> ЗУ «Про альтернативні джерела енергії</w:t>
            </w:r>
            <w:r>
              <w:rPr>
                <w:i/>
                <w:iCs/>
                <w:lang w:val="uk-UA"/>
              </w:rPr>
              <w:t>»</w:t>
            </w:r>
            <w:r w:rsidRPr="00DA7299">
              <w:rPr>
                <w:i/>
                <w:iCs/>
                <w:lang w:val="uk-UA"/>
              </w:rPr>
              <w:t>.</w:t>
            </w:r>
          </w:p>
          <w:p w14:paraId="5369CA0D" w14:textId="1B18FA4F" w:rsidR="00404F06" w:rsidRPr="00C371F4" w:rsidRDefault="00404F06" w:rsidP="00C371F4">
            <w:pPr>
              <w:pStyle w:val="rvps7"/>
              <w:spacing w:before="0" w:beforeAutospacing="0" w:after="120" w:afterAutospacing="0"/>
              <w:ind w:right="34" w:firstLine="567"/>
              <w:jc w:val="both"/>
              <w:rPr>
                <w:i/>
                <w:iCs/>
                <w:lang w:val="uk-UA"/>
              </w:rPr>
            </w:pPr>
            <w:r w:rsidRPr="00DA7299">
              <w:rPr>
                <w:i/>
                <w:iCs/>
                <w:lang w:val="uk-UA"/>
              </w:rPr>
              <w:t xml:space="preserve">Обґрунтування. </w:t>
            </w:r>
            <w:r>
              <w:rPr>
                <w:i/>
                <w:iCs/>
                <w:lang w:val="uk-UA"/>
              </w:rPr>
              <w:t xml:space="preserve">Відповідні уточнення щодо включення УЗЕ в контексті надання документу, що підтверджує факт надання Послуги з приєднання генеруючої одиниці, </w:t>
            </w:r>
            <w:r w:rsidRPr="00DA7299">
              <w:rPr>
                <w:i/>
                <w:iCs/>
                <w:lang w:val="uk-UA"/>
              </w:rPr>
              <w:t xml:space="preserve"> не передбачен</w:t>
            </w:r>
            <w:r>
              <w:rPr>
                <w:i/>
                <w:iCs/>
                <w:lang w:val="uk-UA"/>
              </w:rPr>
              <w:t>і</w:t>
            </w:r>
            <w:r w:rsidRPr="00DA7299">
              <w:rPr>
                <w:i/>
                <w:iCs/>
                <w:lang w:val="uk-UA"/>
              </w:rPr>
              <w:t xml:space="preserve"> частиною </w:t>
            </w:r>
            <w:r>
              <w:rPr>
                <w:i/>
                <w:iCs/>
                <w:lang w:val="uk-UA"/>
              </w:rPr>
              <w:t>сороково</w:t>
            </w:r>
            <w:r w:rsidRPr="00DA7299">
              <w:rPr>
                <w:i/>
                <w:iCs/>
                <w:lang w:val="uk-UA"/>
              </w:rPr>
              <w:t>ю статті 9-3 ЗУ «Про альтернативні джерела енергії</w:t>
            </w:r>
            <w:r>
              <w:rPr>
                <w:i/>
                <w:iCs/>
                <w:lang w:val="uk-UA"/>
              </w:rPr>
              <w:t>»</w:t>
            </w:r>
            <w:r w:rsidRPr="00DA7299">
              <w:rPr>
                <w:i/>
                <w:iCs/>
                <w:lang w:val="uk-UA"/>
              </w:rPr>
              <w:t>.</w:t>
            </w:r>
          </w:p>
        </w:tc>
        <w:tc>
          <w:tcPr>
            <w:tcW w:w="2552" w:type="dxa"/>
          </w:tcPr>
          <w:p w14:paraId="6D093D60" w14:textId="034F5C45" w:rsidR="00404F06" w:rsidRPr="00BA4635" w:rsidRDefault="00404F06" w:rsidP="00753467">
            <w:pPr>
              <w:pStyle w:val="rvps7"/>
              <w:spacing w:before="0" w:beforeAutospacing="0" w:after="120" w:afterAutospacing="0"/>
              <w:ind w:right="34"/>
              <w:jc w:val="center"/>
              <w:rPr>
                <w:lang w:eastAsia="en-US"/>
              </w:rPr>
            </w:pPr>
            <w:r w:rsidRPr="00A0111D">
              <w:lastRenderedPageBreak/>
              <w:t>Потребує додаткового обговорення</w:t>
            </w:r>
          </w:p>
        </w:tc>
      </w:tr>
      <w:tr w:rsidR="00087773" w:rsidRPr="00BA4635" w14:paraId="3B338293" w14:textId="77777777" w:rsidTr="00074707">
        <w:trPr>
          <w:trHeight w:val="732"/>
        </w:trPr>
        <w:tc>
          <w:tcPr>
            <w:tcW w:w="6238" w:type="dxa"/>
            <w:vMerge/>
          </w:tcPr>
          <w:p w14:paraId="32C63C4A" w14:textId="77777777" w:rsidR="00087773" w:rsidRPr="00074707" w:rsidRDefault="00087773" w:rsidP="00753467">
            <w:pPr>
              <w:pStyle w:val="rvps7"/>
              <w:spacing w:before="0" w:beforeAutospacing="0" w:after="0" w:afterAutospacing="0"/>
              <w:ind w:right="34" w:firstLine="567"/>
              <w:jc w:val="both"/>
              <w:rPr>
                <w:lang w:eastAsia="en-US"/>
              </w:rPr>
            </w:pPr>
          </w:p>
        </w:tc>
        <w:tc>
          <w:tcPr>
            <w:tcW w:w="7371" w:type="dxa"/>
          </w:tcPr>
          <w:p w14:paraId="67ADE463" w14:textId="77777777" w:rsidR="00087773" w:rsidRDefault="00087773" w:rsidP="00753467">
            <w:pPr>
              <w:jc w:val="center"/>
              <w:rPr>
                <w:rFonts w:ascii="Times New Roman" w:eastAsia="Times New Roman" w:hAnsi="Times New Roman" w:cs="Times New Roman"/>
                <w:b/>
                <w:sz w:val="24"/>
                <w:szCs w:val="24"/>
                <w:u w:val="single"/>
                <w:lang w:val="uk-UA" w:eastAsia="ru-RU"/>
              </w:rPr>
            </w:pPr>
            <w:r>
              <w:rPr>
                <w:rFonts w:ascii="Times New Roman" w:eastAsia="Times New Roman" w:hAnsi="Times New Roman" w:cs="Times New Roman"/>
                <w:b/>
                <w:sz w:val="24"/>
                <w:szCs w:val="24"/>
                <w:u w:val="single"/>
                <w:lang w:val="uk-UA" w:eastAsia="ru-RU"/>
              </w:rPr>
              <w:t xml:space="preserve">Пропозиції </w:t>
            </w:r>
            <w:r w:rsidRPr="00087773">
              <w:rPr>
                <w:rFonts w:ascii="Times New Roman" w:eastAsia="Times New Roman" w:hAnsi="Times New Roman" w:cs="Times New Roman"/>
                <w:b/>
                <w:sz w:val="24"/>
                <w:szCs w:val="24"/>
                <w:u w:val="single"/>
                <w:lang w:val="uk-UA" w:eastAsia="ru-RU"/>
              </w:rPr>
              <w:t>Європейсько-українського енергетичного агентства</w:t>
            </w:r>
          </w:p>
          <w:p w14:paraId="1DC6BE7E" w14:textId="77777777" w:rsidR="00087773" w:rsidRDefault="00087773" w:rsidP="00753467">
            <w:pPr>
              <w:ind w:right="34" w:firstLine="567"/>
              <w:jc w:val="both"/>
              <w:rPr>
                <w:rFonts w:ascii="Times New Roman" w:eastAsia="Times New Roman" w:hAnsi="Times New Roman" w:cs="Times New Roman"/>
                <w:sz w:val="24"/>
                <w:szCs w:val="24"/>
                <w:lang w:eastAsia="en-US"/>
              </w:rPr>
            </w:pPr>
          </w:p>
          <w:p w14:paraId="68589D77" w14:textId="7F8B4AEF" w:rsidR="00087773" w:rsidRPr="00087773" w:rsidRDefault="00087773" w:rsidP="00753467">
            <w:pPr>
              <w:ind w:right="34" w:firstLine="567"/>
              <w:jc w:val="both"/>
              <w:rPr>
                <w:rFonts w:ascii="Times New Roman" w:eastAsia="Times New Roman" w:hAnsi="Times New Roman" w:cs="Times New Roman"/>
                <w:sz w:val="24"/>
                <w:szCs w:val="24"/>
                <w:lang w:eastAsia="en-US"/>
              </w:rPr>
            </w:pPr>
            <w:r w:rsidRPr="00087773">
              <w:rPr>
                <w:rFonts w:ascii="Times New Roman" w:eastAsia="Times New Roman" w:hAnsi="Times New Roman" w:cs="Times New Roman"/>
                <w:sz w:val="24"/>
                <w:szCs w:val="24"/>
                <w:lang w:eastAsia="en-US"/>
              </w:rPr>
              <w:t>4.2. Продавець за механізмом ринкової премії зобов’язаний:</w:t>
            </w:r>
          </w:p>
          <w:p w14:paraId="2A9DDBA9" w14:textId="77777777" w:rsidR="00087773" w:rsidRPr="00087773" w:rsidRDefault="00087773" w:rsidP="00753467">
            <w:pPr>
              <w:ind w:right="34" w:firstLine="567"/>
              <w:jc w:val="both"/>
              <w:rPr>
                <w:rFonts w:ascii="Times New Roman" w:eastAsia="Times New Roman" w:hAnsi="Times New Roman" w:cs="Times New Roman"/>
                <w:sz w:val="24"/>
                <w:szCs w:val="24"/>
                <w:lang w:val="uk-UA" w:eastAsia="en-US"/>
              </w:rPr>
            </w:pPr>
            <w:r w:rsidRPr="00087773">
              <w:rPr>
                <w:rFonts w:ascii="Times New Roman" w:eastAsia="Times New Roman" w:hAnsi="Times New Roman" w:cs="Times New Roman"/>
                <w:sz w:val="24"/>
                <w:szCs w:val="24"/>
                <w:lang w:val="uk-UA" w:eastAsia="en-US"/>
              </w:rPr>
              <w:t>1) надавати гарантованому покупцю визначені цим Договором, Порядком та чинним законодавством інформацію та документи у порядку та в терміни, передбачені цим  Договором, Порядком та чинним законодавством;</w:t>
            </w:r>
          </w:p>
          <w:p w14:paraId="0500BEC9" w14:textId="77777777" w:rsidR="00087773" w:rsidRPr="00087773" w:rsidRDefault="00087773" w:rsidP="00753467">
            <w:pPr>
              <w:ind w:right="34" w:firstLine="567"/>
              <w:jc w:val="both"/>
              <w:rPr>
                <w:rFonts w:ascii="Times New Roman" w:eastAsia="Times New Roman" w:hAnsi="Times New Roman" w:cs="Times New Roman"/>
                <w:sz w:val="24"/>
                <w:szCs w:val="24"/>
                <w:lang w:val="uk-UA" w:eastAsia="en-US"/>
              </w:rPr>
            </w:pPr>
            <w:r w:rsidRPr="00087773">
              <w:rPr>
                <w:rFonts w:ascii="Times New Roman" w:eastAsia="Times New Roman" w:hAnsi="Times New Roman" w:cs="Times New Roman"/>
                <w:sz w:val="24"/>
                <w:szCs w:val="24"/>
                <w:lang w:val="uk-UA" w:eastAsia="en-US"/>
              </w:rPr>
              <w:t>2) у разі зміни системи оподаткування письмово повідомити гарантованого покупця про дату переходу на нову систему оподаткування;</w:t>
            </w:r>
          </w:p>
          <w:p w14:paraId="08A3D713" w14:textId="77777777" w:rsidR="00087773" w:rsidRPr="00087773" w:rsidRDefault="00087773" w:rsidP="00753467">
            <w:pPr>
              <w:ind w:right="34" w:firstLine="567"/>
              <w:jc w:val="both"/>
              <w:rPr>
                <w:rFonts w:ascii="Times New Roman" w:eastAsia="Times New Roman" w:hAnsi="Times New Roman" w:cs="Times New Roman"/>
                <w:sz w:val="24"/>
                <w:szCs w:val="24"/>
                <w:lang w:val="uk-UA" w:eastAsia="en-US"/>
              </w:rPr>
            </w:pPr>
            <w:r w:rsidRPr="00087773">
              <w:rPr>
                <w:rFonts w:ascii="Times New Roman" w:eastAsia="Times New Roman" w:hAnsi="Times New Roman" w:cs="Times New Roman"/>
                <w:sz w:val="24"/>
                <w:szCs w:val="24"/>
                <w:lang w:val="uk-UA" w:eastAsia="en-US"/>
              </w:rPr>
              <w:t xml:space="preserve">3) у разі обрання порядку вирішення </w:t>
            </w:r>
            <w:r w:rsidRPr="00087773">
              <w:rPr>
                <w:rFonts w:ascii="Times New Roman" w:eastAsia="Times New Roman" w:hAnsi="Times New Roman" w:cs="Times New Roman"/>
                <w:b/>
                <w:sz w:val="24"/>
                <w:szCs w:val="24"/>
                <w:lang w:val="uk-UA" w:eastAsia="en-US"/>
              </w:rPr>
              <w:t>спорів</w:t>
            </w:r>
            <w:r w:rsidRPr="00087773">
              <w:rPr>
                <w:rFonts w:ascii="Times New Roman" w:eastAsia="Times New Roman" w:hAnsi="Times New Roman" w:cs="Times New Roman"/>
                <w:sz w:val="24"/>
                <w:szCs w:val="24"/>
                <w:lang w:val="uk-UA" w:eastAsia="en-US"/>
              </w:rPr>
              <w:t>, передбаченого главою 7 цього Договору, сплачувати внески для створення спеціального (цільового) фонду гарантованого покупця протягом строку дії цього Договору у строки та розмірі, визначені Порядком та рішенням Регулятора;</w:t>
            </w:r>
          </w:p>
          <w:p w14:paraId="107EB445" w14:textId="77777777" w:rsidR="00087773" w:rsidRPr="00087773" w:rsidRDefault="00087773" w:rsidP="00753467">
            <w:pPr>
              <w:ind w:right="34" w:firstLine="567"/>
              <w:jc w:val="both"/>
              <w:rPr>
                <w:rFonts w:ascii="Times New Roman" w:eastAsia="Times New Roman" w:hAnsi="Times New Roman" w:cs="Times New Roman"/>
                <w:b/>
                <w:sz w:val="24"/>
                <w:szCs w:val="24"/>
                <w:lang w:val="uk-UA" w:eastAsia="en-US"/>
              </w:rPr>
            </w:pPr>
            <w:r w:rsidRPr="00087773">
              <w:rPr>
                <w:rFonts w:ascii="Times New Roman" w:eastAsia="Times New Roman" w:hAnsi="Times New Roman" w:cs="Times New Roman"/>
                <w:b/>
                <w:sz w:val="24"/>
                <w:szCs w:val="24"/>
                <w:lang w:val="uk-UA" w:eastAsia="en-US"/>
              </w:rPr>
              <w:t>4) якщо він є переможцем аукціону - побудувати, ввести в експлуатацію та приєднати генеруючу одиницю, у тому числі що включає установку зберігання енергії (за наявності), до системи передачі або системи розподілу протягом 18 місяців з дня укладення договору - для об’єктів електроенергетики, що виробляють електричну енергію з енергії сонячного випромінювання, та протягом 36 місяців з дня укладення договору, а у випадку, якщо такий договір укладається під час дії правового режиму воєнного стану в Україні, введеного Указом Президента України від 24 лютого 2022 року № 64/2022 «Про введення  воєнного стану в Україні», затвердженим Законом України «Про затвердження Указу Президента України «Про введення воєнного стану в Україні» від 24 лютого 2022 року №</w:t>
            </w:r>
            <w:r w:rsidRPr="00087773">
              <w:rPr>
                <w:rFonts w:ascii="Times New Roman" w:eastAsia="Times New Roman" w:hAnsi="Times New Roman" w:cs="Times New Roman"/>
                <w:sz w:val="24"/>
                <w:szCs w:val="24"/>
                <w:lang w:val="uk-UA"/>
              </w:rPr>
              <w:t> </w:t>
            </w:r>
            <w:r w:rsidRPr="00087773">
              <w:rPr>
                <w:rFonts w:ascii="Times New Roman" w:eastAsia="Times New Roman" w:hAnsi="Times New Roman" w:cs="Times New Roman"/>
                <w:b/>
                <w:sz w:val="24"/>
                <w:szCs w:val="24"/>
                <w:lang w:val="uk-UA" w:eastAsia="en-US"/>
              </w:rPr>
              <w:t>2102–IX, протягом 42 місяців з дня укладення договору – для об’єктів електроенергетики, що виробляють електричну енергію з інших видів альтернативних джерел енергії;</w:t>
            </w:r>
          </w:p>
          <w:p w14:paraId="67D66FAA" w14:textId="77777777" w:rsidR="00087773" w:rsidRPr="00087773" w:rsidRDefault="00087773" w:rsidP="00753467">
            <w:pPr>
              <w:ind w:right="34" w:firstLine="567"/>
              <w:jc w:val="both"/>
              <w:rPr>
                <w:rFonts w:ascii="Times New Roman" w:eastAsia="Times New Roman" w:hAnsi="Times New Roman" w:cs="Times New Roman"/>
                <w:b/>
                <w:bCs/>
                <w:sz w:val="24"/>
                <w:szCs w:val="24"/>
                <w:lang w:val="uk-UA"/>
              </w:rPr>
            </w:pPr>
            <w:r w:rsidRPr="00087773">
              <w:rPr>
                <w:rFonts w:ascii="Times New Roman" w:eastAsia="Times New Roman" w:hAnsi="Times New Roman" w:cs="Times New Roman"/>
                <w:b/>
                <w:bCs/>
                <w:sz w:val="24"/>
                <w:szCs w:val="24"/>
              </w:rPr>
              <w:t xml:space="preserve">5) якщо він є переможцем аукціону не пізніше 12 місяців із дати укладення цього Договору, надати гарантованому покупцю копію договору про приєднання генеруючої одиниці, у тому числі що включає установку зберігання енергії (за наявності), до електричних мереж або договору про бронювання потужності </w:t>
            </w:r>
            <w:r w:rsidRPr="00087773">
              <w:rPr>
                <w:rFonts w:ascii="Times New Roman" w:eastAsia="Times New Roman" w:hAnsi="Times New Roman" w:cs="Times New Roman"/>
                <w:b/>
                <w:bCs/>
                <w:sz w:val="24"/>
                <w:szCs w:val="24"/>
                <w:u w:val="single"/>
              </w:rPr>
              <w:t xml:space="preserve">(а також технічні умови, що є додатком до договору про </w:t>
            </w:r>
            <w:r w:rsidRPr="00087773">
              <w:rPr>
                <w:rFonts w:ascii="Times New Roman" w:eastAsia="Times New Roman" w:hAnsi="Times New Roman" w:cs="Times New Roman"/>
                <w:b/>
                <w:bCs/>
                <w:sz w:val="24"/>
                <w:szCs w:val="24"/>
                <w:u w:val="single"/>
              </w:rPr>
              <w:lastRenderedPageBreak/>
              <w:t>приєднання)</w:t>
            </w:r>
            <w:r w:rsidRPr="00087773">
              <w:rPr>
                <w:rFonts w:ascii="Times New Roman" w:eastAsia="Times New Roman" w:hAnsi="Times New Roman" w:cs="Times New Roman"/>
                <w:b/>
                <w:bCs/>
                <w:sz w:val="24"/>
                <w:szCs w:val="24"/>
              </w:rPr>
              <w:t xml:space="preserve">, </w:t>
            </w:r>
            <w:r w:rsidRPr="00087773">
              <w:rPr>
                <w:rFonts w:ascii="Times New Roman" w:eastAsia="Times New Roman" w:hAnsi="Times New Roman" w:cs="Times New Roman"/>
                <w:b/>
                <w:bCs/>
                <w:sz w:val="24"/>
                <w:szCs w:val="24"/>
                <w:lang w:val="uk-UA"/>
              </w:rPr>
              <w:t>у</w:t>
            </w:r>
            <w:r w:rsidRPr="00087773">
              <w:rPr>
                <w:rFonts w:ascii="Times New Roman" w:eastAsia="Times New Roman" w:hAnsi="Times New Roman" w:cs="Times New Roman"/>
                <w:b/>
                <w:bCs/>
                <w:sz w:val="24"/>
                <w:szCs w:val="24"/>
              </w:rPr>
              <w:t xml:space="preserve"> межах яких переможець аукціону зобов’язаний здійснити будівництво генеруючої одиниці.</w:t>
            </w:r>
          </w:p>
          <w:p w14:paraId="2886BA3B" w14:textId="77777777" w:rsidR="00087773" w:rsidRPr="00087773" w:rsidRDefault="00087773" w:rsidP="00753467">
            <w:pPr>
              <w:ind w:right="34" w:firstLine="567"/>
              <w:jc w:val="both"/>
              <w:rPr>
                <w:rFonts w:ascii="Times New Roman" w:eastAsia="Times New Roman" w:hAnsi="Times New Roman" w:cs="Times New Roman"/>
                <w:b/>
                <w:bCs/>
                <w:sz w:val="24"/>
                <w:szCs w:val="24"/>
              </w:rPr>
            </w:pPr>
            <w:r w:rsidRPr="00087773">
              <w:rPr>
                <w:rFonts w:ascii="Times New Roman" w:eastAsia="Times New Roman" w:hAnsi="Times New Roman" w:cs="Times New Roman"/>
                <w:b/>
                <w:bCs/>
                <w:sz w:val="24"/>
                <w:szCs w:val="24"/>
              </w:rPr>
              <w:t xml:space="preserve">6) якщо він є переможцем аукціону - у разі надання копії договору про бронювання потужності до закінчення строку дії такого договору, надати гарантованому покупцю копію договору про приєднання генеруючої одиниці, у тому числі що включає установку зберігання енергії (за наявності), до електричних мереж ОСП </w:t>
            </w:r>
            <w:r w:rsidRPr="00087773">
              <w:rPr>
                <w:rFonts w:ascii="Times New Roman" w:eastAsia="Times New Roman" w:hAnsi="Times New Roman" w:cs="Times New Roman"/>
                <w:b/>
                <w:bCs/>
                <w:sz w:val="24"/>
                <w:szCs w:val="24"/>
                <w:u w:val="single"/>
              </w:rPr>
              <w:t>(а також технічні умови, що є додатком до договору про приєднання)</w:t>
            </w:r>
            <w:r w:rsidRPr="00087773">
              <w:rPr>
                <w:rFonts w:ascii="Times New Roman" w:eastAsia="Times New Roman" w:hAnsi="Times New Roman" w:cs="Times New Roman"/>
                <w:b/>
                <w:bCs/>
                <w:sz w:val="24"/>
                <w:szCs w:val="24"/>
              </w:rPr>
              <w:t>, до закінчення строку дії договору бронювання;</w:t>
            </w:r>
          </w:p>
          <w:p w14:paraId="53A32B5F" w14:textId="77777777" w:rsidR="00087773" w:rsidRPr="00087773" w:rsidRDefault="00087773" w:rsidP="00753467">
            <w:pPr>
              <w:ind w:right="34" w:firstLine="567"/>
              <w:jc w:val="both"/>
              <w:rPr>
                <w:rFonts w:ascii="Times New Roman" w:eastAsia="Times New Roman" w:hAnsi="Times New Roman" w:cs="Times New Roman"/>
                <w:sz w:val="24"/>
                <w:szCs w:val="24"/>
                <w:lang w:eastAsia="en-US"/>
              </w:rPr>
            </w:pPr>
            <w:r w:rsidRPr="00087773">
              <w:rPr>
                <w:rFonts w:ascii="Times New Roman" w:eastAsia="Times New Roman" w:hAnsi="Times New Roman" w:cs="Times New Roman"/>
                <w:sz w:val="24"/>
                <w:szCs w:val="24"/>
                <w:lang w:eastAsia="en-US"/>
              </w:rPr>
              <w:t>7) якщо він є переможцем аукціону - надати гарантованому покупцю документ, що підтверджує факт надання Послуги з приєднання генеруючої одиниці</w:t>
            </w:r>
            <w:r w:rsidRPr="00087773">
              <w:rPr>
                <w:rFonts w:ascii="Times New Roman" w:eastAsia="Times New Roman" w:hAnsi="Times New Roman" w:cs="Times New Roman"/>
                <w:b/>
                <w:sz w:val="24"/>
                <w:szCs w:val="24"/>
                <w:lang w:eastAsia="en-US"/>
              </w:rPr>
              <w:t>,  у тому числі</w:t>
            </w:r>
            <w:r w:rsidRPr="00087773">
              <w:rPr>
                <w:rFonts w:ascii="Times New Roman" w:eastAsia="Times New Roman" w:hAnsi="Times New Roman" w:cs="Times New Roman"/>
                <w:b/>
                <w:sz w:val="24"/>
                <w:szCs w:val="24"/>
                <w:lang w:val="uk-UA" w:eastAsia="en-US"/>
              </w:rPr>
              <w:t>,</w:t>
            </w:r>
            <w:r w:rsidRPr="00087773">
              <w:rPr>
                <w:rFonts w:ascii="Times New Roman" w:eastAsia="Times New Roman" w:hAnsi="Times New Roman" w:cs="Times New Roman"/>
                <w:b/>
                <w:sz w:val="24"/>
                <w:szCs w:val="24"/>
                <w:lang w:eastAsia="en-US"/>
              </w:rPr>
              <w:t xml:space="preserve"> що включає установку зберігання енергії (за наявності), </w:t>
            </w:r>
            <w:r w:rsidRPr="00087773">
              <w:rPr>
                <w:rFonts w:ascii="Times New Roman" w:eastAsia="Times New Roman" w:hAnsi="Times New Roman" w:cs="Times New Roman"/>
                <w:sz w:val="24"/>
                <w:szCs w:val="24"/>
                <w:lang w:eastAsia="en-US"/>
              </w:rPr>
              <w:t xml:space="preserve">до системи передачі або розподілу, виданий відповідно до вимог </w:t>
            </w:r>
            <w:r w:rsidRPr="00087773">
              <w:rPr>
                <w:rFonts w:ascii="Times New Roman" w:eastAsia="Times New Roman" w:hAnsi="Times New Roman" w:cs="Times New Roman"/>
                <w:sz w:val="24"/>
                <w:szCs w:val="24"/>
                <w:lang w:val="uk-UA" w:eastAsia="en-US"/>
              </w:rPr>
              <w:t>К</w:t>
            </w:r>
            <w:proofErr w:type="spellStart"/>
            <w:r w:rsidRPr="00087773">
              <w:rPr>
                <w:rFonts w:ascii="Times New Roman" w:eastAsia="Times New Roman" w:hAnsi="Times New Roman" w:cs="Times New Roman"/>
                <w:sz w:val="24"/>
                <w:szCs w:val="24"/>
                <w:lang w:eastAsia="en-US"/>
              </w:rPr>
              <w:t>одексу</w:t>
            </w:r>
            <w:proofErr w:type="spellEnd"/>
            <w:r w:rsidRPr="00087773">
              <w:rPr>
                <w:rFonts w:ascii="Times New Roman" w:eastAsia="Times New Roman" w:hAnsi="Times New Roman" w:cs="Times New Roman"/>
                <w:sz w:val="24"/>
                <w:szCs w:val="24"/>
                <w:lang w:eastAsia="en-US"/>
              </w:rPr>
              <w:t xml:space="preserve"> системи передачі, затвердженого постановою НКРЕКП від 14</w:t>
            </w:r>
            <w:r w:rsidRPr="00087773">
              <w:rPr>
                <w:rFonts w:ascii="Times New Roman" w:eastAsia="Times New Roman" w:hAnsi="Times New Roman" w:cs="Times New Roman"/>
                <w:sz w:val="24"/>
                <w:szCs w:val="24"/>
                <w:lang w:val="uk-UA" w:eastAsia="en-US"/>
              </w:rPr>
              <w:t xml:space="preserve"> березня </w:t>
            </w:r>
            <w:r w:rsidRPr="00087773">
              <w:rPr>
                <w:rFonts w:ascii="Times New Roman" w:eastAsia="Times New Roman" w:hAnsi="Times New Roman" w:cs="Times New Roman"/>
                <w:sz w:val="24"/>
                <w:szCs w:val="24"/>
                <w:lang w:eastAsia="en-US"/>
              </w:rPr>
              <w:t>2018</w:t>
            </w:r>
            <w:r w:rsidRPr="00087773">
              <w:rPr>
                <w:rFonts w:ascii="Times New Roman" w:eastAsia="Times New Roman" w:hAnsi="Times New Roman" w:cs="Times New Roman"/>
                <w:sz w:val="24"/>
                <w:szCs w:val="24"/>
                <w:lang w:val="uk-UA" w:eastAsia="en-US"/>
              </w:rPr>
              <w:t xml:space="preserve"> року</w:t>
            </w:r>
            <w:r w:rsidRPr="00087773">
              <w:rPr>
                <w:rFonts w:ascii="Times New Roman" w:eastAsia="Times New Roman" w:hAnsi="Times New Roman" w:cs="Times New Roman"/>
                <w:sz w:val="24"/>
                <w:szCs w:val="24"/>
                <w:lang w:eastAsia="en-US"/>
              </w:rPr>
              <w:t xml:space="preserve"> </w:t>
            </w:r>
            <w:r w:rsidRPr="00087773">
              <w:rPr>
                <w:rFonts w:ascii="Times New Roman" w:eastAsia="Times New Roman" w:hAnsi="Times New Roman" w:cs="Times New Roman"/>
                <w:sz w:val="24"/>
                <w:szCs w:val="24"/>
                <w:lang w:val="uk-UA" w:eastAsia="en-US"/>
              </w:rPr>
              <w:t>№</w:t>
            </w:r>
            <w:r w:rsidRPr="00087773">
              <w:rPr>
                <w:rFonts w:ascii="Times New Roman" w:eastAsia="Times New Roman" w:hAnsi="Times New Roman" w:cs="Times New Roman"/>
                <w:sz w:val="24"/>
                <w:szCs w:val="24"/>
                <w:lang w:eastAsia="en-US"/>
              </w:rPr>
              <w:t xml:space="preserve"> 309, або </w:t>
            </w:r>
            <w:r w:rsidRPr="00087773">
              <w:rPr>
                <w:rFonts w:ascii="Times New Roman" w:eastAsia="Times New Roman" w:hAnsi="Times New Roman" w:cs="Times New Roman"/>
                <w:sz w:val="24"/>
                <w:szCs w:val="24"/>
                <w:lang w:val="uk-UA" w:eastAsia="en-US"/>
              </w:rPr>
              <w:t>К</w:t>
            </w:r>
            <w:proofErr w:type="spellStart"/>
            <w:r w:rsidRPr="00087773">
              <w:rPr>
                <w:rFonts w:ascii="Times New Roman" w:eastAsia="Times New Roman" w:hAnsi="Times New Roman" w:cs="Times New Roman"/>
                <w:sz w:val="24"/>
                <w:szCs w:val="24"/>
                <w:lang w:eastAsia="en-US"/>
              </w:rPr>
              <w:t>одексу</w:t>
            </w:r>
            <w:proofErr w:type="spellEnd"/>
            <w:r w:rsidRPr="00087773">
              <w:rPr>
                <w:rFonts w:ascii="Times New Roman" w:eastAsia="Times New Roman" w:hAnsi="Times New Roman" w:cs="Times New Roman"/>
                <w:sz w:val="24"/>
                <w:szCs w:val="24"/>
                <w:lang w:eastAsia="en-US"/>
              </w:rPr>
              <w:t xml:space="preserve"> систем розподілу, затвердженого постановою НКРЕКП від 14</w:t>
            </w:r>
            <w:r w:rsidRPr="00087773">
              <w:rPr>
                <w:rFonts w:ascii="Times New Roman" w:eastAsia="Times New Roman" w:hAnsi="Times New Roman" w:cs="Times New Roman"/>
                <w:sz w:val="24"/>
                <w:szCs w:val="24"/>
                <w:lang w:val="uk-UA" w:eastAsia="en-US"/>
              </w:rPr>
              <w:t xml:space="preserve"> березня </w:t>
            </w:r>
            <w:r w:rsidRPr="00087773">
              <w:rPr>
                <w:rFonts w:ascii="Times New Roman" w:eastAsia="Times New Roman" w:hAnsi="Times New Roman" w:cs="Times New Roman"/>
                <w:sz w:val="24"/>
                <w:szCs w:val="24"/>
                <w:lang w:eastAsia="en-US"/>
              </w:rPr>
              <w:t xml:space="preserve">2018 </w:t>
            </w:r>
            <w:r w:rsidRPr="00087773">
              <w:rPr>
                <w:rFonts w:ascii="Times New Roman" w:eastAsia="Times New Roman" w:hAnsi="Times New Roman" w:cs="Times New Roman"/>
                <w:sz w:val="24"/>
                <w:szCs w:val="24"/>
                <w:lang w:val="uk-UA" w:eastAsia="en-US"/>
              </w:rPr>
              <w:t>року №</w:t>
            </w:r>
            <w:r w:rsidRPr="00087773">
              <w:rPr>
                <w:rFonts w:ascii="Times New Roman" w:eastAsia="Times New Roman" w:hAnsi="Times New Roman" w:cs="Times New Roman"/>
                <w:sz w:val="24"/>
                <w:szCs w:val="24"/>
                <w:lang w:eastAsia="en-US"/>
              </w:rPr>
              <w:t xml:space="preserve"> 310, та виданий уповноваженим органом сертифікат, що засвідчує відповідність закінченого будівництвом об'єкта електроенергетики, у тому числі черги його будівництва (пускового комплексу), що виробляє електричну енергію з альтернативних джерел енергії (крім доменного та коксівного газів, а з використанням гідроенергії </w:t>
            </w:r>
            <w:r w:rsidRPr="00087773">
              <w:rPr>
                <w:rFonts w:ascii="Times New Roman" w:eastAsia="Times New Roman" w:hAnsi="Times New Roman" w:cs="Times New Roman"/>
                <w:sz w:val="24"/>
                <w:szCs w:val="24"/>
                <w:lang w:val="uk-UA" w:eastAsia="en-US"/>
              </w:rPr>
              <w:t>–</w:t>
            </w:r>
            <w:r w:rsidRPr="00087773">
              <w:rPr>
                <w:rFonts w:ascii="Times New Roman" w:eastAsia="Times New Roman" w:hAnsi="Times New Roman" w:cs="Times New Roman"/>
                <w:sz w:val="24"/>
                <w:szCs w:val="24"/>
                <w:lang w:eastAsia="en-US"/>
              </w:rPr>
              <w:t xml:space="preserve"> лише мікро-, міні- та малими гідроелектростанціями),  </w:t>
            </w:r>
            <w:r w:rsidRPr="00087773">
              <w:rPr>
                <w:rFonts w:ascii="Times New Roman" w:eastAsia="Times New Roman" w:hAnsi="Times New Roman" w:cs="Times New Roman"/>
                <w:b/>
                <w:sz w:val="24"/>
                <w:szCs w:val="24"/>
                <w:lang w:eastAsia="en-US"/>
              </w:rPr>
              <w:t>у тому числі</w:t>
            </w:r>
            <w:r w:rsidRPr="00087773">
              <w:rPr>
                <w:rFonts w:ascii="Times New Roman" w:eastAsia="Times New Roman" w:hAnsi="Times New Roman" w:cs="Times New Roman"/>
                <w:b/>
                <w:sz w:val="24"/>
                <w:szCs w:val="24"/>
                <w:lang w:val="uk-UA" w:eastAsia="en-US"/>
              </w:rPr>
              <w:t>,</w:t>
            </w:r>
            <w:r w:rsidRPr="00087773">
              <w:rPr>
                <w:rFonts w:ascii="Times New Roman" w:eastAsia="Times New Roman" w:hAnsi="Times New Roman" w:cs="Times New Roman"/>
                <w:b/>
                <w:sz w:val="24"/>
                <w:szCs w:val="24"/>
                <w:lang w:eastAsia="en-US"/>
              </w:rPr>
              <w:t xml:space="preserve"> що включає установку зберігання енергії (за наявності),</w:t>
            </w:r>
            <w:r w:rsidRPr="00087773">
              <w:rPr>
                <w:rFonts w:ascii="Times New Roman" w:eastAsia="Times New Roman" w:hAnsi="Times New Roman" w:cs="Times New Roman"/>
                <w:sz w:val="24"/>
                <w:szCs w:val="24"/>
                <w:lang w:eastAsia="en-US"/>
              </w:rPr>
              <w:t xml:space="preserve"> </w:t>
            </w:r>
            <w:proofErr w:type="spellStart"/>
            <w:r w:rsidRPr="00087773">
              <w:rPr>
                <w:rFonts w:ascii="Times New Roman" w:eastAsia="Times New Roman" w:hAnsi="Times New Roman" w:cs="Times New Roman"/>
                <w:sz w:val="24"/>
                <w:szCs w:val="24"/>
                <w:lang w:eastAsia="en-US"/>
              </w:rPr>
              <w:t>проєктній</w:t>
            </w:r>
            <w:proofErr w:type="spellEnd"/>
            <w:r w:rsidRPr="00087773">
              <w:rPr>
                <w:rFonts w:ascii="Times New Roman" w:eastAsia="Times New Roman" w:hAnsi="Times New Roman" w:cs="Times New Roman"/>
                <w:sz w:val="24"/>
                <w:szCs w:val="24"/>
                <w:lang w:eastAsia="en-US"/>
              </w:rPr>
              <w:t xml:space="preserve"> документації та підтверджує його готовність до експлуатації, або зареєстровану відповідно до законодавства декларацію про готовність об'єкта до експлуатації у випадках, порядку та строки, встановлені законодавством;</w:t>
            </w:r>
          </w:p>
          <w:p w14:paraId="35C3AF5C" w14:textId="77777777" w:rsidR="00087773" w:rsidRPr="00087773" w:rsidRDefault="00087773" w:rsidP="00753467">
            <w:pPr>
              <w:ind w:right="34" w:firstLine="567"/>
              <w:jc w:val="both"/>
              <w:rPr>
                <w:rFonts w:ascii="Times New Roman" w:eastAsia="Times New Roman" w:hAnsi="Times New Roman" w:cs="Times New Roman"/>
                <w:sz w:val="24"/>
                <w:szCs w:val="24"/>
              </w:rPr>
            </w:pPr>
            <w:r w:rsidRPr="00087773">
              <w:rPr>
                <w:rFonts w:ascii="Times New Roman" w:eastAsia="Times New Roman" w:hAnsi="Times New Roman" w:cs="Times New Roman"/>
                <w:b/>
                <w:bCs/>
                <w:sz w:val="24"/>
                <w:szCs w:val="24"/>
              </w:rPr>
              <w:t>8)</w:t>
            </w:r>
            <w:r w:rsidRPr="00087773">
              <w:rPr>
                <w:rFonts w:ascii="Times New Roman" w:eastAsia="Times New Roman" w:hAnsi="Times New Roman" w:cs="Times New Roman"/>
                <w:sz w:val="24"/>
                <w:szCs w:val="24"/>
              </w:rPr>
              <w:t xml:space="preserve"> якщо він є переможцем аукціону</w:t>
            </w:r>
            <w:r w:rsidRPr="00087773">
              <w:rPr>
                <w:rFonts w:ascii="Times New Roman" w:eastAsia="Times New Roman" w:hAnsi="Times New Roman" w:cs="Times New Roman"/>
                <w:sz w:val="24"/>
                <w:szCs w:val="24"/>
                <w:lang w:val="uk-UA"/>
              </w:rPr>
              <w:t>,</w:t>
            </w:r>
            <w:r w:rsidRPr="00087773">
              <w:rPr>
                <w:rFonts w:ascii="Times New Roman" w:eastAsia="Times New Roman" w:hAnsi="Times New Roman" w:cs="Times New Roman"/>
                <w:sz w:val="24"/>
                <w:szCs w:val="24"/>
              </w:rPr>
              <w:t xml:space="preserve"> </w:t>
            </w:r>
            <w:r w:rsidRPr="00087773">
              <w:rPr>
                <w:rFonts w:ascii="Times New Roman" w:eastAsia="Times New Roman" w:hAnsi="Times New Roman" w:cs="Times New Roman"/>
                <w:sz w:val="24"/>
                <w:szCs w:val="24"/>
                <w:lang w:val="uk-UA"/>
              </w:rPr>
              <w:t>–</w:t>
            </w:r>
            <w:r w:rsidRPr="00087773">
              <w:rPr>
                <w:rFonts w:ascii="Times New Roman" w:eastAsia="Times New Roman" w:hAnsi="Times New Roman" w:cs="Times New Roman"/>
                <w:sz w:val="24"/>
                <w:szCs w:val="24"/>
              </w:rPr>
              <w:t xml:space="preserve"> надати гарантованому покупцю додаткову безумовну та безвідкличну банківську гарантію </w:t>
            </w:r>
            <w:r w:rsidRPr="00087773">
              <w:rPr>
                <w:rFonts w:ascii="Times New Roman" w:eastAsia="Times New Roman" w:hAnsi="Times New Roman" w:cs="Times New Roman"/>
                <w:b/>
                <w:bCs/>
                <w:sz w:val="24"/>
                <w:szCs w:val="24"/>
              </w:rPr>
              <w:t>або фінансове забезпечення</w:t>
            </w:r>
            <w:r w:rsidRPr="00087773">
              <w:rPr>
                <w:rFonts w:ascii="Times New Roman" w:eastAsia="Times New Roman" w:hAnsi="Times New Roman" w:cs="Times New Roman"/>
                <w:sz w:val="24"/>
                <w:szCs w:val="24"/>
              </w:rPr>
              <w:t xml:space="preserve"> для забезпечення виконання зобов'язань за цим Договором у разі ініціювання продовження строку будівництва та введення об'єкта в експлуатацію на 12 місяців;</w:t>
            </w:r>
          </w:p>
          <w:p w14:paraId="2F2B19B7" w14:textId="77777777" w:rsidR="00087773" w:rsidRPr="00087773" w:rsidRDefault="00087773" w:rsidP="00753467">
            <w:pPr>
              <w:ind w:right="34" w:firstLine="567"/>
              <w:jc w:val="both"/>
              <w:rPr>
                <w:rFonts w:ascii="Times New Roman" w:eastAsia="Times New Roman" w:hAnsi="Times New Roman" w:cs="Times New Roman"/>
                <w:strike/>
                <w:sz w:val="24"/>
                <w:szCs w:val="24"/>
                <w:lang w:val="uk-UA" w:eastAsia="en-US"/>
              </w:rPr>
            </w:pPr>
            <w:r w:rsidRPr="00087773">
              <w:rPr>
                <w:rFonts w:ascii="Times New Roman" w:eastAsia="Times New Roman" w:hAnsi="Times New Roman" w:cs="Times New Roman"/>
                <w:strike/>
                <w:sz w:val="24"/>
                <w:szCs w:val="24"/>
                <w:lang w:val="uk-UA" w:eastAsia="en-US"/>
              </w:rPr>
              <w:t xml:space="preserve">9) щомісячно отримувати в реєстрі гарантій походження електричної енергії, виробленої з відновлюваних джерел енергії, гарантії походження електричної енергії, виробленої з відновлюваних джерел енергії, що видаються у кількості, яка відповідає обсягу </w:t>
            </w:r>
            <w:r w:rsidRPr="00087773">
              <w:rPr>
                <w:rFonts w:ascii="Times New Roman" w:eastAsia="Times New Roman" w:hAnsi="Times New Roman" w:cs="Times New Roman"/>
                <w:strike/>
                <w:sz w:val="24"/>
                <w:szCs w:val="24"/>
                <w:lang w:val="uk-UA" w:eastAsia="en-US"/>
              </w:rPr>
              <w:lastRenderedPageBreak/>
              <w:t>електричної енергії, придбаної на об’єктах електроенергетики або чергах їх будівництва (пускових комплексах) продавця за механізмом ринкової премії;</w:t>
            </w:r>
          </w:p>
          <w:p w14:paraId="23864B49" w14:textId="77777777" w:rsidR="00087773" w:rsidRPr="00087773" w:rsidRDefault="00087773" w:rsidP="00753467">
            <w:pPr>
              <w:ind w:right="34" w:firstLine="567"/>
              <w:jc w:val="both"/>
              <w:rPr>
                <w:rFonts w:ascii="Times New Roman" w:eastAsia="Times New Roman" w:hAnsi="Times New Roman" w:cs="Times New Roman"/>
                <w:sz w:val="24"/>
                <w:szCs w:val="24"/>
                <w:lang w:val="uk-UA"/>
              </w:rPr>
            </w:pPr>
            <w:r w:rsidRPr="00087773">
              <w:rPr>
                <w:rFonts w:ascii="Times New Roman" w:eastAsia="Times New Roman" w:hAnsi="Times New Roman" w:cs="Times New Roman"/>
                <w:b/>
                <w:bCs/>
                <w:sz w:val="24"/>
                <w:szCs w:val="24"/>
                <w:lang w:val="uk-UA"/>
              </w:rPr>
              <w:t>9)</w:t>
            </w:r>
            <w:r w:rsidRPr="00087773">
              <w:rPr>
                <w:rFonts w:ascii="Times New Roman" w:eastAsia="Times New Roman" w:hAnsi="Times New Roman" w:cs="Times New Roman"/>
              </w:rPr>
              <w:t xml:space="preserve"> </w:t>
            </w:r>
            <w:r w:rsidRPr="00087773">
              <w:rPr>
                <w:rFonts w:ascii="Times New Roman" w:eastAsia="Times New Roman" w:hAnsi="Times New Roman" w:cs="Times New Roman"/>
                <w:sz w:val="24"/>
                <w:szCs w:val="24"/>
              </w:rPr>
              <w:t>здійснювати заходи, передбачені порядком видачі, обігу та погашення гарантій походження електричної енергії, що затверджується Кабінетом Міністрів України;</w:t>
            </w:r>
          </w:p>
          <w:p w14:paraId="72030622" w14:textId="77777777" w:rsidR="00087773" w:rsidRPr="00087773" w:rsidRDefault="00087773" w:rsidP="00753467">
            <w:pPr>
              <w:ind w:right="34" w:firstLine="567"/>
              <w:jc w:val="both"/>
              <w:rPr>
                <w:rFonts w:ascii="Times New Roman" w:eastAsia="Times New Roman" w:hAnsi="Times New Roman" w:cs="Times New Roman"/>
                <w:b/>
                <w:bCs/>
                <w:sz w:val="24"/>
                <w:szCs w:val="24"/>
              </w:rPr>
            </w:pPr>
            <w:r w:rsidRPr="00087773">
              <w:rPr>
                <w:rFonts w:ascii="Times New Roman" w:eastAsia="Times New Roman" w:hAnsi="Times New Roman" w:cs="Times New Roman"/>
                <w:b/>
                <w:bCs/>
                <w:sz w:val="24"/>
                <w:szCs w:val="24"/>
              </w:rPr>
              <w:t>10)</w:t>
            </w:r>
            <w:r w:rsidRPr="00087773">
              <w:rPr>
                <w:rFonts w:ascii="Times New Roman" w:eastAsia="Times New Roman" w:hAnsi="Times New Roman" w:cs="Times New Roman"/>
                <w:sz w:val="24"/>
                <w:szCs w:val="24"/>
              </w:rPr>
              <w:t xml:space="preserve"> передавати гарантованому покупцю </w:t>
            </w:r>
            <w:r w:rsidRPr="00087773">
              <w:rPr>
                <w:rFonts w:ascii="Times New Roman" w:eastAsia="Times New Roman" w:hAnsi="Times New Roman" w:cs="Times New Roman"/>
                <w:b/>
                <w:bCs/>
                <w:sz w:val="24"/>
                <w:szCs w:val="24"/>
              </w:rPr>
              <w:t>в повному обсязі</w:t>
            </w:r>
            <w:r w:rsidRPr="00087773">
              <w:rPr>
                <w:rFonts w:ascii="Times New Roman" w:eastAsia="Times New Roman" w:hAnsi="Times New Roman" w:cs="Times New Roman"/>
                <w:sz w:val="24"/>
                <w:szCs w:val="24"/>
              </w:rPr>
              <w:t xml:space="preserve"> гарантії походження електричної енергії, виробленої з відновлюваних джерел енергії </w:t>
            </w:r>
            <w:r w:rsidRPr="00087773">
              <w:rPr>
                <w:rFonts w:ascii="Times New Roman" w:eastAsia="Times New Roman" w:hAnsi="Times New Roman" w:cs="Times New Roman"/>
                <w:b/>
                <w:bCs/>
                <w:sz w:val="24"/>
                <w:szCs w:val="24"/>
              </w:rPr>
              <w:t xml:space="preserve">(далі </w:t>
            </w:r>
            <w:r w:rsidRPr="00087773">
              <w:rPr>
                <w:rFonts w:ascii="Times New Roman" w:eastAsia="Times New Roman" w:hAnsi="Times New Roman" w:cs="Times New Roman"/>
                <w:b/>
                <w:bCs/>
                <w:sz w:val="24"/>
                <w:szCs w:val="24"/>
                <w:lang w:val="uk-UA"/>
              </w:rPr>
              <w:t>–</w:t>
            </w:r>
            <w:r w:rsidRPr="00087773">
              <w:rPr>
                <w:rFonts w:ascii="Times New Roman" w:eastAsia="Times New Roman" w:hAnsi="Times New Roman" w:cs="Times New Roman"/>
                <w:b/>
                <w:bCs/>
                <w:sz w:val="24"/>
                <w:szCs w:val="24"/>
              </w:rPr>
              <w:t xml:space="preserve"> гарантії походження)</w:t>
            </w:r>
            <w:r w:rsidRPr="00087773">
              <w:rPr>
                <w:rFonts w:ascii="Times New Roman" w:eastAsia="Times New Roman" w:hAnsi="Times New Roman" w:cs="Times New Roman"/>
                <w:sz w:val="24"/>
                <w:szCs w:val="24"/>
              </w:rPr>
              <w:t xml:space="preserve">, </w:t>
            </w:r>
            <w:r w:rsidRPr="00087773">
              <w:rPr>
                <w:rFonts w:ascii="Times New Roman" w:eastAsia="Times New Roman" w:hAnsi="Times New Roman" w:cs="Times New Roman"/>
                <w:b/>
                <w:bCs/>
                <w:sz w:val="24"/>
                <w:szCs w:val="24"/>
              </w:rPr>
              <w:t>які сформовані та видані за допомогою реєстру гарантій походження електричної енергії, виробленої з відновлюваних джерел енергії (далі – реєстр гарантій походження), стосовно генеруючої одиниці, щодо якої укладено цей Договір;</w:t>
            </w:r>
          </w:p>
          <w:p w14:paraId="790F45A7" w14:textId="77777777" w:rsidR="00087773" w:rsidRPr="00087773" w:rsidRDefault="00087773" w:rsidP="00753467">
            <w:pPr>
              <w:ind w:firstLine="567"/>
              <w:jc w:val="both"/>
              <w:rPr>
                <w:rFonts w:ascii="Times New Roman" w:eastAsia="Times New Roman" w:hAnsi="Times New Roman" w:cs="Times New Roman"/>
                <w:sz w:val="24"/>
                <w:szCs w:val="24"/>
                <w:lang w:val="uk-UA"/>
              </w:rPr>
            </w:pPr>
            <w:r w:rsidRPr="00087773">
              <w:rPr>
                <w:rFonts w:ascii="Times New Roman" w:eastAsia="Times New Roman" w:hAnsi="Times New Roman" w:cs="Times New Roman"/>
                <w:sz w:val="24"/>
                <w:szCs w:val="24"/>
              </w:rPr>
              <w:t xml:space="preserve">11) набути статусу користувача реєстру гарантій походження </w:t>
            </w:r>
            <w:r w:rsidRPr="00087773">
              <w:rPr>
                <w:rFonts w:ascii="Times New Roman" w:eastAsia="Times New Roman" w:hAnsi="Times New Roman" w:cs="Times New Roman"/>
                <w:b/>
                <w:bCs/>
                <w:strike/>
                <w:sz w:val="24"/>
                <w:szCs w:val="24"/>
              </w:rPr>
              <w:t>електричної енергії з відновлюваних джерел енергії</w:t>
            </w:r>
            <w:r w:rsidRPr="00087773">
              <w:rPr>
                <w:rFonts w:ascii="Times New Roman" w:eastAsia="Times New Roman" w:hAnsi="Times New Roman" w:cs="Times New Roman"/>
                <w:sz w:val="24"/>
                <w:szCs w:val="24"/>
              </w:rPr>
              <w:t xml:space="preserve"> та зареєструвати генеруючі одиниці відповідно до Порядку видачі, обігу та погашення гарантій походження електричної енергії, виробленої з відновлюваних джерел енергії, затвердженого постановою Кабінету Міністрів України від 27 лютого 2024 року </w:t>
            </w:r>
            <w:r w:rsidRPr="00087773">
              <w:rPr>
                <w:rFonts w:ascii="Times New Roman" w:eastAsia="Times New Roman" w:hAnsi="Times New Roman" w:cs="Times New Roman"/>
                <w:sz w:val="24"/>
                <w:szCs w:val="24"/>
                <w:lang w:val="uk-UA"/>
              </w:rPr>
              <w:t>№</w:t>
            </w:r>
            <w:r w:rsidRPr="00087773">
              <w:rPr>
                <w:rFonts w:ascii="Times New Roman" w:eastAsia="Times New Roman" w:hAnsi="Times New Roman" w:cs="Times New Roman"/>
                <w:sz w:val="24"/>
                <w:szCs w:val="24"/>
              </w:rPr>
              <w:t xml:space="preserve"> 227, та постанови НКРЕКП щодо затвердження форм заяв про створення облікового запису, припинення і відновлення користування обліковим записом у реєстрі гарантій походження</w:t>
            </w:r>
            <w:r w:rsidRPr="00087773">
              <w:rPr>
                <w:rFonts w:ascii="Times New Roman" w:eastAsia="Times New Roman" w:hAnsi="Times New Roman" w:cs="Times New Roman"/>
                <w:strike/>
                <w:sz w:val="24"/>
                <w:szCs w:val="24"/>
              </w:rPr>
              <w:t xml:space="preserve"> електричної енергії, виробленої з відновлюваних джерел енергії</w:t>
            </w:r>
            <w:r w:rsidRPr="00087773">
              <w:rPr>
                <w:rFonts w:ascii="Times New Roman" w:eastAsia="Times New Roman" w:hAnsi="Times New Roman" w:cs="Times New Roman"/>
                <w:sz w:val="24"/>
                <w:szCs w:val="24"/>
              </w:rPr>
              <w:t>, та інструкції щодо їх заповнення</w:t>
            </w:r>
            <w:r w:rsidRPr="00087773">
              <w:rPr>
                <w:rFonts w:ascii="Times New Roman" w:eastAsia="Times New Roman" w:hAnsi="Times New Roman" w:cs="Times New Roman"/>
                <w:sz w:val="24"/>
                <w:szCs w:val="24"/>
                <w:lang w:val="uk-UA"/>
              </w:rPr>
              <w:t>;</w:t>
            </w:r>
          </w:p>
          <w:p w14:paraId="59F008E2" w14:textId="77777777" w:rsidR="00087773" w:rsidRPr="00087773" w:rsidRDefault="00087773" w:rsidP="00753467">
            <w:pPr>
              <w:ind w:right="34" w:firstLine="567"/>
              <w:jc w:val="both"/>
              <w:rPr>
                <w:rFonts w:ascii="Times New Roman" w:eastAsia="Times New Roman" w:hAnsi="Times New Roman" w:cs="Times New Roman"/>
                <w:b/>
                <w:sz w:val="24"/>
                <w:szCs w:val="24"/>
                <w:lang w:eastAsia="en-US"/>
              </w:rPr>
            </w:pPr>
            <w:r w:rsidRPr="00087773">
              <w:rPr>
                <w:rFonts w:ascii="Times New Roman" w:eastAsia="Times New Roman" w:hAnsi="Times New Roman" w:cs="Times New Roman"/>
                <w:b/>
                <w:sz w:val="24"/>
                <w:szCs w:val="24"/>
                <w:lang w:eastAsia="en-US"/>
              </w:rPr>
              <w:t>12) складати та реєструвати податкову накладну в Єдиному реєстрі податкових накладних згідно з вимогами чинного податкового законодавства України.</w:t>
            </w:r>
          </w:p>
          <w:p w14:paraId="5E5ED0C1" w14:textId="77777777" w:rsidR="00087773" w:rsidRDefault="00087773" w:rsidP="00753467">
            <w:pPr>
              <w:pStyle w:val="st2"/>
              <w:spacing w:after="0"/>
              <w:ind w:firstLine="567"/>
              <w:rPr>
                <w:rFonts w:eastAsia="Calibri"/>
                <w:b/>
                <w:lang w:val="uk" w:eastAsia="en-US"/>
              </w:rPr>
            </w:pPr>
            <w:r w:rsidRPr="00087773">
              <w:rPr>
                <w:rFonts w:eastAsia="Calibri"/>
                <w:b/>
                <w:lang w:val="uk" w:eastAsia="en-US"/>
              </w:rPr>
              <w:t xml:space="preserve">13) </w:t>
            </w:r>
            <w:r w:rsidRPr="00087773">
              <w:rPr>
                <w:rFonts w:eastAsia="Calibri"/>
                <w:b/>
                <w:lang w:val="uk-UA" w:eastAsia="en-US"/>
              </w:rPr>
              <w:t>у</w:t>
            </w:r>
            <w:r w:rsidRPr="00087773">
              <w:rPr>
                <w:rFonts w:eastAsia="Calibri"/>
                <w:b/>
                <w:lang w:val="uk" w:eastAsia="en-US"/>
              </w:rPr>
              <w:t xml:space="preserve"> повному обсязі здійснювати повернення переплати за Послугу у разі коригування її вартості за розрахунковий період протягом трьох робочих днів з дати </w:t>
            </w:r>
            <w:r w:rsidRPr="00087773">
              <w:rPr>
                <w:rFonts w:eastAsia="Calibri"/>
                <w:b/>
                <w:strike/>
                <w:color w:val="2E74B5" w:themeColor="accent1" w:themeShade="BF"/>
                <w:lang w:val="uk" w:eastAsia="en-US"/>
              </w:rPr>
              <w:t>складання</w:t>
            </w:r>
            <w:r w:rsidRPr="00087773">
              <w:rPr>
                <w:rFonts w:eastAsia="Calibri"/>
                <w:b/>
                <w:lang w:val="uk-UA" w:eastAsia="en-US"/>
              </w:rPr>
              <w:t xml:space="preserve"> </w:t>
            </w:r>
            <w:r w:rsidRPr="00087773">
              <w:rPr>
                <w:rFonts w:eastAsia="Calibri"/>
                <w:b/>
                <w:color w:val="2E74B5" w:themeColor="accent1" w:themeShade="BF"/>
                <w:lang w:val="uk-UA" w:eastAsia="en-US"/>
              </w:rPr>
              <w:t>підписання Сторонами</w:t>
            </w:r>
            <w:r w:rsidRPr="00087773">
              <w:rPr>
                <w:rFonts w:eastAsia="Calibri"/>
                <w:b/>
                <w:lang w:val="uk" w:eastAsia="en-US"/>
              </w:rPr>
              <w:t xml:space="preserve"> акта коригування до акта приймання-передачі послуги за механізмом ринкової премії.</w:t>
            </w:r>
          </w:p>
          <w:p w14:paraId="7FAEED5E" w14:textId="77777777" w:rsidR="00087773" w:rsidRDefault="00087773" w:rsidP="00753467">
            <w:pPr>
              <w:pStyle w:val="st2"/>
              <w:spacing w:after="0"/>
              <w:ind w:firstLine="567"/>
              <w:rPr>
                <w:rFonts w:eastAsia="Calibri"/>
                <w:b/>
                <w:lang w:val="uk" w:eastAsia="en-US"/>
              </w:rPr>
            </w:pPr>
          </w:p>
          <w:p w14:paraId="7A039F0C" w14:textId="65CF1659" w:rsidR="00087773" w:rsidRPr="00087773" w:rsidRDefault="00087773" w:rsidP="00753467">
            <w:pPr>
              <w:pStyle w:val="st2"/>
              <w:spacing w:after="0"/>
              <w:ind w:firstLine="567"/>
              <w:rPr>
                <w:b/>
                <w:i/>
                <w:u w:val="single"/>
                <w:lang w:val="uk"/>
              </w:rPr>
            </w:pPr>
            <w:r w:rsidRPr="00087773">
              <w:rPr>
                <w:i/>
                <w:lang w:val="uk-UA" w:eastAsia="en-US"/>
              </w:rPr>
              <w:t>Факт складання однією стороною договору акта коригування не може бути підставою для виникнення безумовного зобов’язання з його оплати розрахованої суми іншою стороною.</w:t>
            </w:r>
          </w:p>
        </w:tc>
        <w:tc>
          <w:tcPr>
            <w:tcW w:w="2552" w:type="dxa"/>
          </w:tcPr>
          <w:p w14:paraId="77F98A17" w14:textId="72375FF4" w:rsidR="00087773" w:rsidRPr="00A0111D" w:rsidRDefault="008C6AED" w:rsidP="00753467">
            <w:pPr>
              <w:pStyle w:val="rvps7"/>
              <w:spacing w:before="0" w:beforeAutospacing="0" w:after="120" w:afterAutospacing="0"/>
              <w:ind w:right="34"/>
              <w:jc w:val="center"/>
            </w:pPr>
            <w:r w:rsidRPr="008C6AED">
              <w:lastRenderedPageBreak/>
              <w:t>Потребує додаткового обговорення</w:t>
            </w:r>
          </w:p>
        </w:tc>
      </w:tr>
      <w:tr w:rsidR="00404F06" w:rsidRPr="00BA4635" w14:paraId="383DDD87" w14:textId="77777777" w:rsidTr="00074707">
        <w:trPr>
          <w:trHeight w:val="732"/>
        </w:trPr>
        <w:tc>
          <w:tcPr>
            <w:tcW w:w="6238" w:type="dxa"/>
            <w:vMerge/>
          </w:tcPr>
          <w:p w14:paraId="39AD4229" w14:textId="77777777" w:rsidR="00404F06" w:rsidRPr="00074707" w:rsidRDefault="00404F06" w:rsidP="00753467">
            <w:pPr>
              <w:pStyle w:val="rvps7"/>
              <w:spacing w:before="0" w:beforeAutospacing="0" w:after="0" w:afterAutospacing="0"/>
              <w:ind w:right="34" w:firstLine="567"/>
              <w:jc w:val="both"/>
              <w:rPr>
                <w:lang w:eastAsia="en-US"/>
              </w:rPr>
            </w:pPr>
          </w:p>
        </w:tc>
        <w:tc>
          <w:tcPr>
            <w:tcW w:w="7371" w:type="dxa"/>
          </w:tcPr>
          <w:p w14:paraId="00541C60" w14:textId="77777777" w:rsidR="00404F06" w:rsidRPr="00404F06" w:rsidRDefault="00404F06" w:rsidP="00753467">
            <w:pPr>
              <w:ind w:firstLine="597"/>
              <w:jc w:val="center"/>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t>Пропозиції АТ «ГАРАНТОВАНИЙ ПОКУПЕЦЬ»</w:t>
            </w:r>
          </w:p>
          <w:p w14:paraId="18E3374B" w14:textId="77777777" w:rsidR="00404F06" w:rsidRPr="00404F06" w:rsidRDefault="00404F06" w:rsidP="00753467">
            <w:pPr>
              <w:pStyle w:val="st2"/>
              <w:spacing w:after="0"/>
              <w:ind w:firstLine="597"/>
              <w:rPr>
                <w:b/>
                <w:u w:val="single"/>
                <w:lang w:val="uk"/>
              </w:rPr>
            </w:pPr>
          </w:p>
          <w:p w14:paraId="7AEB94BD" w14:textId="77777777" w:rsidR="00404F06" w:rsidRPr="00404F06" w:rsidRDefault="00404F06" w:rsidP="00753467">
            <w:pPr>
              <w:ind w:right="34" w:firstLine="597"/>
              <w:jc w:val="both"/>
              <w:rPr>
                <w:rFonts w:ascii="Times New Roman" w:eastAsia="Times New Roman" w:hAnsi="Times New Roman" w:cs="Times New Roman"/>
                <w:sz w:val="24"/>
                <w:szCs w:val="24"/>
                <w:lang w:eastAsia="en-US"/>
              </w:rPr>
            </w:pPr>
            <w:r w:rsidRPr="00404F06">
              <w:rPr>
                <w:rFonts w:ascii="Times New Roman" w:eastAsia="Times New Roman" w:hAnsi="Times New Roman" w:cs="Times New Roman"/>
                <w:sz w:val="24"/>
                <w:szCs w:val="24"/>
                <w:lang w:eastAsia="en-US"/>
              </w:rPr>
              <w:t>4.2. Продавець за механізмом ринкової премії зобов’язаний:</w:t>
            </w:r>
          </w:p>
          <w:p w14:paraId="786C7906" w14:textId="77777777" w:rsidR="00404F06" w:rsidRPr="00404F06" w:rsidRDefault="00404F06" w:rsidP="00753467">
            <w:pPr>
              <w:spacing w:before="120"/>
              <w:ind w:right="34" w:firstLine="597"/>
              <w:jc w:val="both"/>
              <w:rPr>
                <w:rFonts w:ascii="Times New Roman" w:eastAsia="Times New Roman" w:hAnsi="Times New Roman" w:cs="Times New Roman"/>
                <w:sz w:val="24"/>
                <w:szCs w:val="24"/>
                <w:lang w:val="ru-RU" w:eastAsia="en-US"/>
              </w:rPr>
            </w:pPr>
            <w:r w:rsidRPr="00404F06">
              <w:rPr>
                <w:rFonts w:ascii="Times New Roman" w:eastAsia="Times New Roman" w:hAnsi="Times New Roman" w:cs="Times New Roman"/>
                <w:sz w:val="24"/>
                <w:szCs w:val="24"/>
                <w:lang w:val="ru-RU" w:eastAsia="en-US"/>
              </w:rPr>
              <w:t>…</w:t>
            </w:r>
          </w:p>
          <w:p w14:paraId="1357657F" w14:textId="77777777" w:rsidR="00404F06" w:rsidRPr="00404F06" w:rsidRDefault="00404F06" w:rsidP="00753467">
            <w:pPr>
              <w:ind w:right="34" w:firstLine="597"/>
              <w:jc w:val="both"/>
              <w:rPr>
                <w:rFonts w:ascii="Times New Roman" w:eastAsia="Times New Roman" w:hAnsi="Times New Roman" w:cs="Times New Roman"/>
                <w:sz w:val="24"/>
                <w:szCs w:val="24"/>
                <w:lang w:val="uk-UA" w:eastAsia="en-US"/>
              </w:rPr>
            </w:pPr>
            <w:r w:rsidRPr="00404F06">
              <w:rPr>
                <w:rFonts w:ascii="Times New Roman" w:eastAsia="Times New Roman" w:hAnsi="Times New Roman" w:cs="Times New Roman"/>
                <w:sz w:val="24"/>
                <w:szCs w:val="24"/>
                <w:lang w:val="uk-UA" w:eastAsia="en-US"/>
              </w:rPr>
              <w:t xml:space="preserve">2) </w:t>
            </w:r>
            <w:r w:rsidRPr="00404F06">
              <w:rPr>
                <w:rFonts w:ascii="Times New Roman" w:eastAsia="Times New Roman" w:hAnsi="Times New Roman" w:cs="Times New Roman"/>
                <w:strike/>
                <w:sz w:val="24"/>
                <w:szCs w:val="24"/>
                <w:lang w:val="uk-UA" w:eastAsia="en-US"/>
              </w:rPr>
              <w:t>у разі зміни системи оподаткування письмово повідомити гарантованого покупця про дату переходу на нову систему оподаткування;</w:t>
            </w:r>
            <w:r w:rsidRPr="00404F06">
              <w:rPr>
                <w:rFonts w:ascii="Times New Roman" w:eastAsia="Times New Roman" w:hAnsi="Times New Roman" w:cs="Times New Roman"/>
                <w:strike/>
                <w:sz w:val="24"/>
                <w:szCs w:val="24"/>
                <w:lang w:val="ru-RU" w:eastAsia="en-US"/>
              </w:rPr>
              <w:t xml:space="preserve"> </w:t>
            </w:r>
            <w:r w:rsidRPr="00404F06">
              <w:rPr>
                <w:rFonts w:ascii="Times New Roman" w:hAnsi="Times New Roman" w:cs="Times New Roman"/>
                <w:b/>
                <w:sz w:val="24"/>
                <w:szCs w:val="24"/>
                <w:lang w:val="uk-UA"/>
              </w:rPr>
              <w:t>повідомляти гарантованого покупця про зміни поштових чи банківських реквізитів, статусу платника податків, особи, уповноваженої на підписання документів при виконанні цього Договору, протягом трьох робочих днів з дня такої зміни шляхом направлення відповідного листа</w:t>
            </w:r>
            <w:r w:rsidRPr="00404F06">
              <w:rPr>
                <w:rFonts w:ascii="Times New Roman" w:hAnsi="Times New Roman" w:cs="Times New Roman"/>
                <w:sz w:val="24"/>
                <w:szCs w:val="24"/>
                <w:lang w:val="uk-UA"/>
              </w:rPr>
              <w:t>;</w:t>
            </w:r>
          </w:p>
          <w:p w14:paraId="1ADD67BF" w14:textId="77777777" w:rsidR="00404F06" w:rsidRPr="00404F06" w:rsidRDefault="00404F06" w:rsidP="00753467">
            <w:pPr>
              <w:ind w:right="34" w:firstLine="597"/>
              <w:jc w:val="both"/>
              <w:rPr>
                <w:rFonts w:ascii="Times New Roman" w:eastAsia="Times New Roman" w:hAnsi="Times New Roman" w:cs="Times New Roman"/>
                <w:sz w:val="24"/>
                <w:szCs w:val="24"/>
                <w:lang w:val="uk-UA" w:eastAsia="en-US"/>
              </w:rPr>
            </w:pPr>
            <w:r w:rsidRPr="00404F06">
              <w:rPr>
                <w:rFonts w:ascii="Times New Roman" w:eastAsia="Times New Roman" w:hAnsi="Times New Roman" w:cs="Times New Roman"/>
                <w:sz w:val="24"/>
                <w:szCs w:val="24"/>
                <w:lang w:val="uk-UA" w:eastAsia="en-US"/>
              </w:rPr>
              <w:t xml:space="preserve">3) у разі обрання порядку вирішення </w:t>
            </w:r>
            <w:r w:rsidRPr="00404F06">
              <w:rPr>
                <w:rFonts w:ascii="Times New Roman" w:eastAsia="Times New Roman" w:hAnsi="Times New Roman" w:cs="Times New Roman"/>
                <w:b/>
                <w:sz w:val="24"/>
                <w:szCs w:val="24"/>
                <w:lang w:val="uk-UA" w:eastAsia="en-US"/>
              </w:rPr>
              <w:t>спорів</w:t>
            </w:r>
            <w:r w:rsidRPr="00404F06">
              <w:rPr>
                <w:rFonts w:ascii="Times New Roman" w:eastAsia="Times New Roman" w:hAnsi="Times New Roman" w:cs="Times New Roman"/>
                <w:sz w:val="24"/>
                <w:szCs w:val="24"/>
                <w:lang w:val="uk-UA" w:eastAsia="en-US"/>
              </w:rPr>
              <w:t xml:space="preserve"> </w:t>
            </w:r>
            <w:r w:rsidRPr="00404F06">
              <w:rPr>
                <w:rFonts w:ascii="Times New Roman" w:hAnsi="Times New Roman" w:cs="Times New Roman"/>
                <w:b/>
                <w:sz w:val="24"/>
                <w:szCs w:val="24"/>
                <w:lang w:val="uk-UA"/>
              </w:rPr>
              <w:t>в арбітражі за Арбітражним регламентом Міжнародної торгової палати (ІСС) з місцем арбітражу в місті Париж (Французька Республіка)</w:t>
            </w:r>
            <w:r w:rsidRPr="00404F06">
              <w:rPr>
                <w:rFonts w:ascii="Times New Roman" w:hAnsi="Times New Roman" w:cs="Times New Roman"/>
                <w:sz w:val="24"/>
                <w:szCs w:val="24"/>
                <w:lang w:val="uk-UA"/>
              </w:rPr>
              <w:t xml:space="preserve">, </w:t>
            </w:r>
            <w:r w:rsidRPr="00404F06">
              <w:rPr>
                <w:rFonts w:ascii="Times New Roman" w:eastAsia="Times New Roman" w:hAnsi="Times New Roman" w:cs="Times New Roman"/>
                <w:sz w:val="24"/>
                <w:szCs w:val="24"/>
                <w:lang w:val="uk-UA" w:eastAsia="en-US"/>
              </w:rPr>
              <w:t>передбаченого главою 7 цього Договору, сплачувати внески для створення спеціального (цільового) фонду гарантованого покупця протягом строку дії цього Договору у строки та розмірі, визначені Порядком та рішенням Регулятора;</w:t>
            </w:r>
          </w:p>
          <w:p w14:paraId="3AE1BD1D" w14:textId="77777777" w:rsidR="00404F06" w:rsidRPr="00404F06" w:rsidRDefault="00404F06" w:rsidP="00753467">
            <w:pPr>
              <w:ind w:right="34" w:firstLine="597"/>
              <w:jc w:val="both"/>
              <w:rPr>
                <w:rFonts w:ascii="Times New Roman" w:eastAsia="Times New Roman" w:hAnsi="Times New Roman" w:cs="Times New Roman"/>
                <w:bCs/>
                <w:sz w:val="24"/>
                <w:szCs w:val="24"/>
                <w:lang w:val="uk-UA"/>
              </w:rPr>
            </w:pPr>
            <w:r w:rsidRPr="00404F06">
              <w:rPr>
                <w:rFonts w:ascii="Times New Roman" w:eastAsia="Times New Roman" w:hAnsi="Times New Roman" w:cs="Times New Roman"/>
                <w:bCs/>
                <w:sz w:val="24"/>
                <w:szCs w:val="24"/>
                <w:lang w:val="uk-UA"/>
              </w:rPr>
              <w:t>…</w:t>
            </w:r>
          </w:p>
          <w:p w14:paraId="08104F0E" w14:textId="77777777" w:rsidR="00404F06" w:rsidRPr="00404F06" w:rsidRDefault="00404F06" w:rsidP="00753467">
            <w:pPr>
              <w:ind w:right="34" w:firstLine="597"/>
              <w:jc w:val="both"/>
              <w:rPr>
                <w:rFonts w:ascii="Times New Roman" w:eastAsia="Times New Roman" w:hAnsi="Times New Roman" w:cs="Times New Roman"/>
                <w:bCs/>
                <w:sz w:val="24"/>
                <w:szCs w:val="24"/>
              </w:rPr>
            </w:pPr>
            <w:r w:rsidRPr="00404F06">
              <w:rPr>
                <w:rFonts w:ascii="Times New Roman" w:eastAsia="Times New Roman" w:hAnsi="Times New Roman" w:cs="Times New Roman"/>
                <w:bCs/>
                <w:sz w:val="24"/>
                <w:szCs w:val="24"/>
              </w:rPr>
              <w:t xml:space="preserve">5) якщо він є переможцем аукціону </w:t>
            </w:r>
            <w:r w:rsidRPr="00404F06">
              <w:rPr>
                <w:rFonts w:ascii="Times New Roman" w:eastAsia="Times New Roman" w:hAnsi="Times New Roman" w:cs="Times New Roman"/>
                <w:bCs/>
                <w:sz w:val="24"/>
                <w:szCs w:val="24"/>
                <w:lang w:val="uk-UA"/>
              </w:rPr>
              <w:t xml:space="preserve">- </w:t>
            </w:r>
            <w:r w:rsidRPr="00404F06">
              <w:rPr>
                <w:rFonts w:ascii="Times New Roman" w:eastAsia="Times New Roman" w:hAnsi="Times New Roman" w:cs="Times New Roman"/>
                <w:bCs/>
                <w:sz w:val="24"/>
                <w:szCs w:val="24"/>
              </w:rPr>
              <w:t xml:space="preserve">не пізніше 12 місяців із дати укладення цього Договору, надати гарантованому покупцю копію договору про приєднання генеруючої одиниці, у тому числі що включає установку зберігання енергії (за наявності), до електричних мереж або договору про бронювання потужності </w:t>
            </w:r>
            <w:r w:rsidRPr="00404F06">
              <w:rPr>
                <w:rFonts w:ascii="Times New Roman" w:eastAsia="Times New Roman" w:hAnsi="Times New Roman" w:cs="Times New Roman"/>
                <w:bCs/>
                <w:strike/>
                <w:sz w:val="24"/>
                <w:szCs w:val="24"/>
                <w:u w:val="single"/>
              </w:rPr>
              <w:t>(а також технічні умови, що є додатком до договору про приєднання)</w:t>
            </w:r>
            <w:r w:rsidRPr="00404F06">
              <w:rPr>
                <w:rFonts w:ascii="Times New Roman" w:eastAsia="Times New Roman" w:hAnsi="Times New Roman" w:cs="Times New Roman"/>
                <w:bCs/>
                <w:sz w:val="24"/>
                <w:szCs w:val="24"/>
              </w:rPr>
              <w:t xml:space="preserve">, </w:t>
            </w:r>
            <w:r w:rsidRPr="00404F06">
              <w:rPr>
                <w:rFonts w:ascii="Times New Roman" w:eastAsia="Times New Roman" w:hAnsi="Times New Roman" w:cs="Times New Roman"/>
                <w:bCs/>
                <w:sz w:val="24"/>
                <w:szCs w:val="24"/>
                <w:lang w:val="uk-UA"/>
              </w:rPr>
              <w:t>у</w:t>
            </w:r>
            <w:r w:rsidRPr="00404F06">
              <w:rPr>
                <w:rFonts w:ascii="Times New Roman" w:eastAsia="Times New Roman" w:hAnsi="Times New Roman" w:cs="Times New Roman"/>
                <w:bCs/>
                <w:sz w:val="24"/>
                <w:szCs w:val="24"/>
              </w:rPr>
              <w:t xml:space="preserve"> межах яких переможець аукціону зобов’язаний здійснити будівництво генеруючої одиниці.</w:t>
            </w:r>
          </w:p>
          <w:p w14:paraId="73167B88" w14:textId="77777777" w:rsidR="00404F06" w:rsidRPr="00404F06" w:rsidRDefault="00404F06" w:rsidP="00753467">
            <w:pPr>
              <w:ind w:right="34" w:firstLine="597"/>
              <w:jc w:val="both"/>
              <w:rPr>
                <w:rFonts w:ascii="Times New Roman" w:eastAsia="Times New Roman" w:hAnsi="Times New Roman" w:cs="Times New Roman"/>
                <w:bCs/>
                <w:sz w:val="24"/>
                <w:szCs w:val="24"/>
              </w:rPr>
            </w:pPr>
            <w:r w:rsidRPr="00404F06">
              <w:rPr>
                <w:rFonts w:ascii="Times New Roman" w:eastAsia="Times New Roman" w:hAnsi="Times New Roman" w:cs="Times New Roman"/>
                <w:bCs/>
                <w:sz w:val="24"/>
                <w:szCs w:val="24"/>
              </w:rPr>
              <w:t xml:space="preserve">6) якщо він є переможцем аукціону - у разі надання копії договору про бронювання потужності до закінчення строку дії такого договору, надати гарантованому покупцю копію договору про приєднання генеруючої одиниці, у тому числі що включає установку зберігання енергії (за наявності), до електричних мереж ОСП </w:t>
            </w:r>
            <w:r w:rsidRPr="00404F06">
              <w:rPr>
                <w:rFonts w:ascii="Times New Roman" w:eastAsia="Times New Roman" w:hAnsi="Times New Roman" w:cs="Times New Roman"/>
                <w:bCs/>
                <w:strike/>
                <w:sz w:val="24"/>
                <w:szCs w:val="24"/>
                <w:u w:val="single"/>
              </w:rPr>
              <w:t>(а також технічні умови, що є додатком до договору про приєднання)</w:t>
            </w:r>
            <w:r w:rsidRPr="00404F06">
              <w:rPr>
                <w:rFonts w:ascii="Times New Roman" w:eastAsia="Times New Roman" w:hAnsi="Times New Roman" w:cs="Times New Roman"/>
                <w:bCs/>
                <w:strike/>
                <w:sz w:val="24"/>
                <w:szCs w:val="24"/>
              </w:rPr>
              <w:t>,</w:t>
            </w:r>
            <w:r w:rsidRPr="00404F06">
              <w:rPr>
                <w:rFonts w:ascii="Times New Roman" w:eastAsia="Times New Roman" w:hAnsi="Times New Roman" w:cs="Times New Roman"/>
                <w:bCs/>
                <w:sz w:val="24"/>
                <w:szCs w:val="24"/>
              </w:rPr>
              <w:t xml:space="preserve"> до закінчення строку дії договору бронювання;</w:t>
            </w:r>
          </w:p>
          <w:p w14:paraId="24178E52" w14:textId="77777777" w:rsidR="00404F06" w:rsidRPr="00404F06" w:rsidRDefault="00404F06" w:rsidP="00753467">
            <w:pPr>
              <w:ind w:right="34" w:firstLine="597"/>
              <w:jc w:val="both"/>
              <w:rPr>
                <w:rFonts w:ascii="Times New Roman" w:eastAsia="Times New Roman" w:hAnsi="Times New Roman" w:cs="Times New Roman"/>
                <w:sz w:val="24"/>
                <w:szCs w:val="24"/>
                <w:lang w:eastAsia="en-US"/>
              </w:rPr>
            </w:pPr>
            <w:r w:rsidRPr="00404F06">
              <w:rPr>
                <w:rFonts w:ascii="Times New Roman" w:eastAsia="Times New Roman" w:hAnsi="Times New Roman" w:cs="Times New Roman"/>
                <w:sz w:val="24"/>
                <w:szCs w:val="24"/>
                <w:lang w:eastAsia="en-US"/>
              </w:rPr>
              <w:t>7) якщо він є переможцем аукціону - надати гарантованому покупцю документ, що підтверджує факт надання Послуги з приєднання генеруючої одиниці</w:t>
            </w:r>
            <w:r w:rsidRPr="00404F06">
              <w:rPr>
                <w:rFonts w:ascii="Times New Roman" w:eastAsia="Times New Roman" w:hAnsi="Times New Roman" w:cs="Times New Roman"/>
                <w:b/>
                <w:sz w:val="24"/>
                <w:szCs w:val="24"/>
                <w:lang w:eastAsia="en-US"/>
              </w:rPr>
              <w:t xml:space="preserve">,  </w:t>
            </w:r>
            <w:r w:rsidRPr="00404F06">
              <w:rPr>
                <w:rFonts w:ascii="Times New Roman" w:eastAsia="Times New Roman" w:hAnsi="Times New Roman" w:cs="Times New Roman"/>
                <w:sz w:val="24"/>
                <w:szCs w:val="24"/>
                <w:lang w:eastAsia="en-US"/>
              </w:rPr>
              <w:t>у тому числі</w:t>
            </w:r>
            <w:r w:rsidRPr="00404F06">
              <w:rPr>
                <w:rFonts w:ascii="Times New Roman" w:eastAsia="Times New Roman" w:hAnsi="Times New Roman" w:cs="Times New Roman"/>
                <w:sz w:val="24"/>
                <w:szCs w:val="24"/>
                <w:lang w:val="uk-UA" w:eastAsia="en-US"/>
              </w:rPr>
              <w:t>,</w:t>
            </w:r>
            <w:r w:rsidRPr="00404F06">
              <w:rPr>
                <w:rFonts w:ascii="Times New Roman" w:eastAsia="Times New Roman" w:hAnsi="Times New Roman" w:cs="Times New Roman"/>
                <w:sz w:val="24"/>
                <w:szCs w:val="24"/>
                <w:lang w:eastAsia="en-US"/>
              </w:rPr>
              <w:t xml:space="preserve"> що включає установку </w:t>
            </w:r>
            <w:r w:rsidRPr="00404F06">
              <w:rPr>
                <w:rFonts w:ascii="Times New Roman" w:eastAsia="Times New Roman" w:hAnsi="Times New Roman" w:cs="Times New Roman"/>
                <w:sz w:val="24"/>
                <w:szCs w:val="24"/>
                <w:lang w:eastAsia="en-US"/>
              </w:rPr>
              <w:lastRenderedPageBreak/>
              <w:t xml:space="preserve">зберігання енергії (за наявності), до системи передачі або розподілу, виданий відповідно до вимог </w:t>
            </w:r>
            <w:r w:rsidRPr="00404F06">
              <w:rPr>
                <w:rFonts w:ascii="Times New Roman" w:eastAsia="Times New Roman" w:hAnsi="Times New Roman" w:cs="Times New Roman"/>
                <w:sz w:val="24"/>
                <w:szCs w:val="24"/>
                <w:lang w:val="uk-UA" w:eastAsia="en-US"/>
              </w:rPr>
              <w:t>Кодексу</w:t>
            </w:r>
            <w:r w:rsidRPr="00404F06">
              <w:rPr>
                <w:rFonts w:ascii="Times New Roman" w:eastAsia="Times New Roman" w:hAnsi="Times New Roman" w:cs="Times New Roman"/>
                <w:sz w:val="24"/>
                <w:szCs w:val="24"/>
                <w:lang w:eastAsia="en-US"/>
              </w:rPr>
              <w:t xml:space="preserve"> системи передачі, затвердженого постановою НКРЕКП від 14</w:t>
            </w:r>
            <w:r w:rsidRPr="00404F06">
              <w:rPr>
                <w:rFonts w:ascii="Times New Roman" w:eastAsia="Times New Roman" w:hAnsi="Times New Roman" w:cs="Times New Roman"/>
                <w:sz w:val="24"/>
                <w:szCs w:val="24"/>
                <w:lang w:val="uk-UA" w:eastAsia="en-US"/>
              </w:rPr>
              <w:t xml:space="preserve"> березня </w:t>
            </w:r>
            <w:r w:rsidRPr="00404F06">
              <w:rPr>
                <w:rFonts w:ascii="Times New Roman" w:eastAsia="Times New Roman" w:hAnsi="Times New Roman" w:cs="Times New Roman"/>
                <w:sz w:val="24"/>
                <w:szCs w:val="24"/>
                <w:lang w:eastAsia="en-US"/>
              </w:rPr>
              <w:t>2018</w:t>
            </w:r>
            <w:r w:rsidRPr="00404F06">
              <w:rPr>
                <w:rFonts w:ascii="Times New Roman" w:eastAsia="Times New Roman" w:hAnsi="Times New Roman" w:cs="Times New Roman"/>
                <w:sz w:val="24"/>
                <w:szCs w:val="24"/>
                <w:lang w:val="uk-UA" w:eastAsia="en-US"/>
              </w:rPr>
              <w:t xml:space="preserve"> року</w:t>
            </w:r>
            <w:r w:rsidRPr="00404F06">
              <w:rPr>
                <w:rFonts w:ascii="Times New Roman" w:eastAsia="Times New Roman" w:hAnsi="Times New Roman" w:cs="Times New Roman"/>
                <w:sz w:val="24"/>
                <w:szCs w:val="24"/>
                <w:lang w:eastAsia="en-US"/>
              </w:rPr>
              <w:t xml:space="preserve"> </w:t>
            </w:r>
            <w:r w:rsidRPr="00404F06">
              <w:rPr>
                <w:rFonts w:ascii="Times New Roman" w:eastAsia="Times New Roman" w:hAnsi="Times New Roman" w:cs="Times New Roman"/>
                <w:sz w:val="24"/>
                <w:szCs w:val="24"/>
                <w:lang w:val="uk-UA" w:eastAsia="en-US"/>
              </w:rPr>
              <w:t>№</w:t>
            </w:r>
            <w:r w:rsidRPr="00404F06">
              <w:rPr>
                <w:rFonts w:ascii="Times New Roman" w:eastAsia="Times New Roman" w:hAnsi="Times New Roman" w:cs="Times New Roman"/>
                <w:sz w:val="24"/>
                <w:szCs w:val="24"/>
                <w:lang w:eastAsia="en-US"/>
              </w:rPr>
              <w:t xml:space="preserve"> 309, або </w:t>
            </w:r>
            <w:r w:rsidRPr="00404F06">
              <w:rPr>
                <w:rFonts w:ascii="Times New Roman" w:eastAsia="Times New Roman" w:hAnsi="Times New Roman" w:cs="Times New Roman"/>
                <w:sz w:val="24"/>
                <w:szCs w:val="24"/>
                <w:lang w:val="uk-UA" w:eastAsia="en-US"/>
              </w:rPr>
              <w:t>Кодексу</w:t>
            </w:r>
            <w:r w:rsidRPr="00404F06">
              <w:rPr>
                <w:rFonts w:ascii="Times New Roman" w:eastAsia="Times New Roman" w:hAnsi="Times New Roman" w:cs="Times New Roman"/>
                <w:sz w:val="24"/>
                <w:szCs w:val="24"/>
                <w:lang w:eastAsia="en-US"/>
              </w:rPr>
              <w:t xml:space="preserve"> систем розподілу, затвердженого постановою НКРЕКП від 14</w:t>
            </w:r>
            <w:r w:rsidRPr="00404F06">
              <w:rPr>
                <w:rFonts w:ascii="Times New Roman" w:eastAsia="Times New Roman" w:hAnsi="Times New Roman" w:cs="Times New Roman"/>
                <w:sz w:val="24"/>
                <w:szCs w:val="24"/>
                <w:lang w:val="uk-UA" w:eastAsia="en-US"/>
              </w:rPr>
              <w:t xml:space="preserve"> березня </w:t>
            </w:r>
            <w:r w:rsidRPr="00404F06">
              <w:rPr>
                <w:rFonts w:ascii="Times New Roman" w:eastAsia="Times New Roman" w:hAnsi="Times New Roman" w:cs="Times New Roman"/>
                <w:sz w:val="24"/>
                <w:szCs w:val="24"/>
                <w:lang w:eastAsia="en-US"/>
              </w:rPr>
              <w:t xml:space="preserve">2018 </w:t>
            </w:r>
            <w:r w:rsidRPr="00404F06">
              <w:rPr>
                <w:rFonts w:ascii="Times New Roman" w:eastAsia="Times New Roman" w:hAnsi="Times New Roman" w:cs="Times New Roman"/>
                <w:sz w:val="24"/>
                <w:szCs w:val="24"/>
                <w:lang w:val="uk-UA" w:eastAsia="en-US"/>
              </w:rPr>
              <w:t>року №</w:t>
            </w:r>
            <w:r w:rsidRPr="00404F06">
              <w:rPr>
                <w:rFonts w:ascii="Times New Roman" w:eastAsia="Times New Roman" w:hAnsi="Times New Roman" w:cs="Times New Roman"/>
                <w:sz w:val="24"/>
                <w:szCs w:val="24"/>
                <w:lang w:eastAsia="en-US"/>
              </w:rPr>
              <w:t xml:space="preserve"> 310, та виданий уповноваженим органом сертифікат, що засвідчує відповідність закінченого будівництвом об'єкта електроенергетики, у тому числі черги його будівництва (пускового комплексу), що виробляє електричну енергію з альтернативних джерел енергії (крім доменного та коксівного газів, а з використанням гідроенергії </w:t>
            </w:r>
            <w:r w:rsidRPr="00404F06">
              <w:rPr>
                <w:rFonts w:ascii="Times New Roman" w:eastAsia="Times New Roman" w:hAnsi="Times New Roman" w:cs="Times New Roman"/>
                <w:sz w:val="24"/>
                <w:szCs w:val="24"/>
                <w:lang w:val="uk-UA" w:eastAsia="en-US"/>
              </w:rPr>
              <w:t>–</w:t>
            </w:r>
            <w:r w:rsidRPr="00404F06">
              <w:rPr>
                <w:rFonts w:ascii="Times New Roman" w:eastAsia="Times New Roman" w:hAnsi="Times New Roman" w:cs="Times New Roman"/>
                <w:sz w:val="24"/>
                <w:szCs w:val="24"/>
                <w:lang w:eastAsia="en-US"/>
              </w:rPr>
              <w:t xml:space="preserve"> лише мікро-, міні- та малими гідроелектростанціями),  у тому числі</w:t>
            </w:r>
            <w:r w:rsidRPr="00404F06">
              <w:rPr>
                <w:rFonts w:ascii="Times New Roman" w:eastAsia="Times New Roman" w:hAnsi="Times New Roman" w:cs="Times New Roman"/>
                <w:sz w:val="24"/>
                <w:szCs w:val="24"/>
                <w:lang w:val="uk-UA" w:eastAsia="en-US"/>
              </w:rPr>
              <w:t>,</w:t>
            </w:r>
            <w:r w:rsidRPr="00404F06">
              <w:rPr>
                <w:rFonts w:ascii="Times New Roman" w:eastAsia="Times New Roman" w:hAnsi="Times New Roman" w:cs="Times New Roman"/>
                <w:sz w:val="24"/>
                <w:szCs w:val="24"/>
                <w:lang w:eastAsia="en-US"/>
              </w:rPr>
              <w:t xml:space="preserve"> що включає установку зберігання енергії (за наявності), </w:t>
            </w:r>
            <w:proofErr w:type="spellStart"/>
            <w:r w:rsidRPr="00404F06">
              <w:rPr>
                <w:rFonts w:ascii="Times New Roman" w:eastAsia="Times New Roman" w:hAnsi="Times New Roman" w:cs="Times New Roman"/>
                <w:sz w:val="24"/>
                <w:szCs w:val="24"/>
                <w:lang w:eastAsia="en-US"/>
              </w:rPr>
              <w:t>проєктній</w:t>
            </w:r>
            <w:proofErr w:type="spellEnd"/>
            <w:r w:rsidRPr="00404F06">
              <w:rPr>
                <w:rFonts w:ascii="Times New Roman" w:eastAsia="Times New Roman" w:hAnsi="Times New Roman" w:cs="Times New Roman"/>
                <w:sz w:val="24"/>
                <w:szCs w:val="24"/>
                <w:lang w:eastAsia="en-US"/>
              </w:rPr>
              <w:t xml:space="preserve"> документації та підтверджує його готовність до експлуатації, або зареєстровану відповідно до законодавства декларацію про готовність об'єкта до експлуатації у випадках, порядку та строки, встановлені законодавством</w:t>
            </w:r>
            <w:r w:rsidRPr="00404F06">
              <w:rPr>
                <w:rFonts w:ascii="Times New Roman" w:eastAsia="Times New Roman" w:hAnsi="Times New Roman" w:cs="Times New Roman"/>
                <w:b/>
                <w:sz w:val="24"/>
                <w:szCs w:val="24"/>
                <w:lang w:val="uk-UA"/>
              </w:rPr>
              <w:t xml:space="preserve"> та</w:t>
            </w:r>
            <w:r w:rsidRPr="00404F06">
              <w:rPr>
                <w:rFonts w:ascii="Times New Roman" w:eastAsia="Times New Roman" w:hAnsi="Times New Roman" w:cs="Times New Roman"/>
                <w:sz w:val="24"/>
                <w:szCs w:val="24"/>
                <w:lang w:val="uk-UA"/>
              </w:rPr>
              <w:t xml:space="preserve"> </w:t>
            </w:r>
            <w:r w:rsidRPr="00404F06">
              <w:rPr>
                <w:rFonts w:ascii="Times New Roman" w:eastAsia="Times New Roman" w:hAnsi="Times New Roman" w:cs="Times New Roman"/>
                <w:b/>
                <w:sz w:val="24"/>
                <w:szCs w:val="24"/>
                <w:lang w:val="uk-UA"/>
              </w:rPr>
              <w:t>цим Договором</w:t>
            </w:r>
            <w:r w:rsidRPr="00404F06">
              <w:rPr>
                <w:rFonts w:ascii="Times New Roman" w:eastAsia="Times New Roman" w:hAnsi="Times New Roman" w:cs="Times New Roman"/>
                <w:sz w:val="24"/>
                <w:szCs w:val="24"/>
                <w:lang w:eastAsia="en-US"/>
              </w:rPr>
              <w:t>;</w:t>
            </w:r>
          </w:p>
          <w:p w14:paraId="1FFD8C51" w14:textId="77777777" w:rsidR="00404F06" w:rsidRPr="00404F06" w:rsidRDefault="00404F06" w:rsidP="00753467">
            <w:pPr>
              <w:ind w:right="34" w:firstLine="597"/>
              <w:jc w:val="both"/>
              <w:rPr>
                <w:rFonts w:ascii="Times New Roman" w:eastAsia="Times New Roman" w:hAnsi="Times New Roman" w:cs="Times New Roman"/>
                <w:sz w:val="24"/>
                <w:szCs w:val="24"/>
              </w:rPr>
            </w:pPr>
            <w:r w:rsidRPr="00404F06">
              <w:rPr>
                <w:rFonts w:ascii="Times New Roman" w:eastAsia="Times New Roman" w:hAnsi="Times New Roman" w:cs="Times New Roman"/>
                <w:b/>
                <w:bCs/>
                <w:sz w:val="24"/>
                <w:szCs w:val="24"/>
              </w:rPr>
              <w:t>8)</w:t>
            </w:r>
            <w:r w:rsidRPr="00404F06">
              <w:rPr>
                <w:rFonts w:ascii="Times New Roman" w:eastAsia="Times New Roman" w:hAnsi="Times New Roman" w:cs="Times New Roman"/>
                <w:sz w:val="24"/>
                <w:szCs w:val="24"/>
              </w:rPr>
              <w:t xml:space="preserve"> якщо він є переможцем аукціону</w:t>
            </w:r>
            <w:r w:rsidRPr="00404F06">
              <w:rPr>
                <w:rFonts w:ascii="Times New Roman" w:eastAsia="Times New Roman" w:hAnsi="Times New Roman" w:cs="Times New Roman"/>
                <w:sz w:val="24"/>
                <w:szCs w:val="24"/>
                <w:lang w:val="uk-UA"/>
              </w:rPr>
              <w:t>,</w:t>
            </w:r>
            <w:r w:rsidRPr="00404F06">
              <w:rPr>
                <w:rFonts w:ascii="Times New Roman" w:eastAsia="Times New Roman" w:hAnsi="Times New Roman" w:cs="Times New Roman"/>
                <w:sz w:val="24"/>
                <w:szCs w:val="24"/>
              </w:rPr>
              <w:t xml:space="preserve"> </w:t>
            </w:r>
            <w:r w:rsidRPr="00404F06">
              <w:rPr>
                <w:rFonts w:ascii="Times New Roman" w:eastAsia="Times New Roman" w:hAnsi="Times New Roman" w:cs="Times New Roman"/>
                <w:sz w:val="24"/>
                <w:szCs w:val="24"/>
                <w:lang w:val="uk-UA"/>
              </w:rPr>
              <w:t>–</w:t>
            </w:r>
            <w:r w:rsidRPr="00404F06">
              <w:rPr>
                <w:rFonts w:ascii="Times New Roman" w:eastAsia="Times New Roman" w:hAnsi="Times New Roman" w:cs="Times New Roman"/>
                <w:sz w:val="24"/>
                <w:szCs w:val="24"/>
              </w:rPr>
              <w:t xml:space="preserve"> надати гарантованому покупцю додаткову безумовну та безвідкличну банківську гарантію </w:t>
            </w:r>
            <w:r w:rsidRPr="00404F06">
              <w:rPr>
                <w:rFonts w:ascii="Times New Roman" w:eastAsia="Times New Roman" w:hAnsi="Times New Roman" w:cs="Times New Roman"/>
                <w:b/>
                <w:bCs/>
                <w:sz w:val="24"/>
                <w:szCs w:val="24"/>
              </w:rPr>
              <w:t>або фінансове забезпечення</w:t>
            </w:r>
            <w:r w:rsidRPr="00404F06">
              <w:rPr>
                <w:rFonts w:ascii="Times New Roman" w:eastAsia="Times New Roman" w:hAnsi="Times New Roman" w:cs="Times New Roman"/>
                <w:sz w:val="24"/>
                <w:szCs w:val="24"/>
              </w:rPr>
              <w:t xml:space="preserve"> для забезпечення виконання зобов'язань за цим Договором у разі ініціювання продовження строку будівництва та введення об'єкта в експлуатацію на 12 місяців </w:t>
            </w:r>
            <w:r w:rsidRPr="00404F06">
              <w:rPr>
                <w:rFonts w:ascii="Times New Roman" w:eastAsia="Times New Roman" w:hAnsi="Times New Roman" w:cs="Times New Roman"/>
                <w:b/>
                <w:sz w:val="24"/>
                <w:szCs w:val="24"/>
                <w:lang w:val="uk-UA"/>
              </w:rPr>
              <w:t>у розмірі та на умовах визначених в Порядку проведення аукціонів</w:t>
            </w:r>
            <w:r w:rsidRPr="00404F06">
              <w:rPr>
                <w:rFonts w:ascii="Times New Roman" w:eastAsia="Times New Roman" w:hAnsi="Times New Roman" w:cs="Times New Roman"/>
                <w:sz w:val="24"/>
                <w:szCs w:val="24"/>
              </w:rPr>
              <w:t>;</w:t>
            </w:r>
          </w:p>
          <w:p w14:paraId="7A402DB6" w14:textId="77777777" w:rsidR="00404F06" w:rsidRPr="00404F06" w:rsidRDefault="00404F06" w:rsidP="00753467">
            <w:pPr>
              <w:ind w:firstLine="597"/>
              <w:jc w:val="both"/>
              <w:rPr>
                <w:rFonts w:ascii="Times New Roman" w:eastAsia="Times New Roman" w:hAnsi="Times New Roman" w:cs="Times New Roman"/>
                <w:sz w:val="24"/>
                <w:szCs w:val="24"/>
              </w:rPr>
            </w:pPr>
            <w:r w:rsidRPr="00404F06">
              <w:rPr>
                <w:rFonts w:ascii="Times New Roman" w:eastAsia="Times New Roman" w:hAnsi="Times New Roman" w:cs="Times New Roman"/>
                <w:sz w:val="24"/>
                <w:szCs w:val="24"/>
              </w:rPr>
              <w:t>…</w:t>
            </w:r>
          </w:p>
          <w:p w14:paraId="211EBBDE" w14:textId="77777777" w:rsidR="00404F06" w:rsidRPr="00404F06" w:rsidRDefault="00404F06" w:rsidP="00753467">
            <w:pPr>
              <w:ind w:firstLine="597"/>
              <w:jc w:val="both"/>
              <w:rPr>
                <w:rFonts w:ascii="Times New Roman" w:eastAsia="Times New Roman" w:hAnsi="Times New Roman" w:cs="Times New Roman"/>
                <w:sz w:val="24"/>
                <w:szCs w:val="24"/>
                <w:lang w:val="uk-UA"/>
              </w:rPr>
            </w:pPr>
            <w:r w:rsidRPr="00404F06">
              <w:rPr>
                <w:rFonts w:ascii="Times New Roman" w:eastAsia="Times New Roman" w:hAnsi="Times New Roman" w:cs="Times New Roman"/>
                <w:sz w:val="24"/>
                <w:szCs w:val="24"/>
              </w:rPr>
              <w:t xml:space="preserve">11) </w:t>
            </w:r>
            <w:r w:rsidRPr="00404F06">
              <w:rPr>
                <w:rFonts w:ascii="Times New Roman" w:hAnsi="Times New Roman" w:cs="Times New Roman"/>
                <w:b/>
                <w:sz w:val="24"/>
                <w:szCs w:val="24"/>
              </w:rPr>
              <w:t>якщо він є переможцем аукціону</w:t>
            </w:r>
            <w:r w:rsidRPr="00404F06">
              <w:rPr>
                <w:rFonts w:ascii="Times New Roman" w:hAnsi="Times New Roman" w:cs="Times New Roman"/>
                <w:b/>
                <w:sz w:val="24"/>
                <w:szCs w:val="24"/>
                <w:lang w:val="uk-UA"/>
              </w:rPr>
              <w:t xml:space="preserve"> - не пізніше ніж як протягом 3 місяців з дати початку надання підтримки за цим Договором </w:t>
            </w:r>
            <w:r w:rsidRPr="00404F06">
              <w:rPr>
                <w:rFonts w:ascii="Times New Roman" w:eastAsia="Times New Roman" w:hAnsi="Times New Roman" w:cs="Times New Roman"/>
                <w:sz w:val="24"/>
                <w:szCs w:val="24"/>
              </w:rPr>
              <w:t xml:space="preserve">набути статусу користувача реєстру гарантій походження </w:t>
            </w:r>
            <w:r w:rsidRPr="00404F06">
              <w:rPr>
                <w:rFonts w:ascii="Times New Roman" w:eastAsia="Times New Roman" w:hAnsi="Times New Roman" w:cs="Times New Roman"/>
                <w:bCs/>
                <w:strike/>
                <w:sz w:val="24"/>
                <w:szCs w:val="24"/>
              </w:rPr>
              <w:t>електричної енергії з відновлюваних джерел енергії</w:t>
            </w:r>
            <w:r w:rsidRPr="00404F06">
              <w:rPr>
                <w:rFonts w:ascii="Times New Roman" w:eastAsia="Times New Roman" w:hAnsi="Times New Roman" w:cs="Times New Roman"/>
                <w:sz w:val="24"/>
                <w:szCs w:val="24"/>
              </w:rPr>
              <w:t xml:space="preserve"> та зареєструвати генеруючі одиниці відповідно до Порядку видачі, обігу та погашення гарантій походження електричної енергії, виробленої з відновлюваних джерел енергії, затвердженого постановою Кабінету Міністрів України від 27 лютого 2024 року </w:t>
            </w:r>
            <w:r w:rsidRPr="00404F06">
              <w:rPr>
                <w:rFonts w:ascii="Times New Roman" w:eastAsia="Times New Roman" w:hAnsi="Times New Roman" w:cs="Times New Roman"/>
                <w:sz w:val="24"/>
                <w:szCs w:val="24"/>
                <w:lang w:val="uk-UA"/>
              </w:rPr>
              <w:t>№</w:t>
            </w:r>
            <w:r w:rsidRPr="00404F06">
              <w:rPr>
                <w:rFonts w:ascii="Times New Roman" w:eastAsia="Times New Roman" w:hAnsi="Times New Roman" w:cs="Times New Roman"/>
                <w:sz w:val="24"/>
                <w:szCs w:val="24"/>
              </w:rPr>
              <w:t xml:space="preserve"> 227, та постанови НКРЕКП щодо затвердження форм заяв про створення облікового запису, припинення і відновлення користування обліковим записом у реєстрі гарантій походження</w:t>
            </w:r>
            <w:r w:rsidRPr="00404F06">
              <w:rPr>
                <w:rFonts w:ascii="Times New Roman" w:eastAsia="Times New Roman" w:hAnsi="Times New Roman" w:cs="Times New Roman"/>
                <w:strike/>
                <w:sz w:val="24"/>
                <w:szCs w:val="24"/>
              </w:rPr>
              <w:t xml:space="preserve"> електричної енергії, виробленої з відновлюваних джерел енергії</w:t>
            </w:r>
            <w:r w:rsidRPr="00404F06">
              <w:rPr>
                <w:rFonts w:ascii="Times New Roman" w:eastAsia="Times New Roman" w:hAnsi="Times New Roman" w:cs="Times New Roman"/>
                <w:sz w:val="24"/>
                <w:szCs w:val="24"/>
              </w:rPr>
              <w:t>, та інструкції щодо їх заповнення</w:t>
            </w:r>
            <w:r w:rsidRPr="00404F06">
              <w:rPr>
                <w:rFonts w:ascii="Times New Roman" w:eastAsia="Times New Roman" w:hAnsi="Times New Roman" w:cs="Times New Roman"/>
                <w:sz w:val="24"/>
                <w:szCs w:val="24"/>
                <w:lang w:val="uk-UA"/>
              </w:rPr>
              <w:t>;</w:t>
            </w:r>
          </w:p>
          <w:p w14:paraId="3319F6C9" w14:textId="77777777" w:rsidR="00404F06" w:rsidRPr="00404F06" w:rsidRDefault="00404F06" w:rsidP="00753467">
            <w:pPr>
              <w:ind w:right="34" w:firstLine="597"/>
              <w:jc w:val="both"/>
              <w:rPr>
                <w:rFonts w:ascii="Times New Roman" w:eastAsia="Times New Roman" w:hAnsi="Times New Roman" w:cs="Times New Roman"/>
                <w:b/>
                <w:sz w:val="24"/>
                <w:szCs w:val="24"/>
                <w:lang w:val="uk-UA" w:eastAsia="en-US"/>
              </w:rPr>
            </w:pPr>
            <w:r w:rsidRPr="00404F06">
              <w:rPr>
                <w:rFonts w:ascii="Times New Roman" w:eastAsia="Times New Roman" w:hAnsi="Times New Roman" w:cs="Times New Roman"/>
                <w:b/>
                <w:sz w:val="24"/>
                <w:szCs w:val="24"/>
                <w:lang w:val="uk-UA" w:eastAsia="en-US"/>
              </w:rPr>
              <w:lastRenderedPageBreak/>
              <w:t xml:space="preserve">12) </w:t>
            </w:r>
            <w:r w:rsidRPr="00404F06">
              <w:rPr>
                <w:rFonts w:ascii="Times New Roman" w:eastAsia="Times New Roman" w:hAnsi="Times New Roman" w:cs="Times New Roman"/>
                <w:b/>
                <w:sz w:val="24"/>
                <w:szCs w:val="24"/>
                <w:lang w:val="uk-UA"/>
              </w:rPr>
              <w:t>залишатись користувачем реєстру гарантій походження та мати зареєстровану генеруючу одиницю в реєстрі гарантій походження протягом дії цього Договору;</w:t>
            </w:r>
          </w:p>
          <w:p w14:paraId="061D4D46" w14:textId="77777777" w:rsidR="00404F06" w:rsidRPr="00404F06" w:rsidRDefault="00404F06" w:rsidP="00753467">
            <w:pPr>
              <w:ind w:right="34" w:firstLine="597"/>
              <w:jc w:val="both"/>
              <w:rPr>
                <w:rFonts w:ascii="Times New Roman" w:eastAsia="Times New Roman" w:hAnsi="Times New Roman" w:cs="Times New Roman"/>
                <w:b/>
                <w:sz w:val="24"/>
                <w:szCs w:val="24"/>
                <w:lang w:val="uk-UA" w:eastAsia="en-US"/>
              </w:rPr>
            </w:pPr>
            <w:r w:rsidRPr="00404F06">
              <w:rPr>
                <w:rFonts w:ascii="Times New Roman" w:eastAsia="Times New Roman" w:hAnsi="Times New Roman" w:cs="Times New Roman"/>
                <w:b/>
                <w:sz w:val="24"/>
                <w:szCs w:val="24"/>
                <w:lang w:val="uk-UA"/>
              </w:rPr>
              <w:t xml:space="preserve">13) якщо він є переможцем аукціону надати Гарантованому покупцю ліцензію </w:t>
            </w:r>
            <w:bookmarkStart w:id="4" w:name="_Hlk223341325"/>
            <w:r w:rsidRPr="00404F06">
              <w:rPr>
                <w:rFonts w:ascii="Times New Roman" w:eastAsia="Times New Roman" w:hAnsi="Times New Roman" w:cs="Times New Roman"/>
                <w:b/>
                <w:sz w:val="24"/>
                <w:szCs w:val="24"/>
                <w:lang w:val="uk-UA"/>
              </w:rPr>
              <w:t xml:space="preserve">на право провадження господарської діяльності з виробництва електричної енергії стосовно генеруючої одиниці </w:t>
            </w:r>
            <w:bookmarkEnd w:id="4"/>
            <w:r w:rsidRPr="00404F06">
              <w:rPr>
                <w:rFonts w:ascii="Times New Roman" w:eastAsia="Times New Roman" w:hAnsi="Times New Roman" w:cs="Times New Roman"/>
                <w:b/>
                <w:sz w:val="24"/>
                <w:szCs w:val="24"/>
                <w:lang w:val="uk-UA"/>
              </w:rPr>
              <w:t>та інформацію щодо неї за формою, визначеною в додатку 4 до цього Договору;</w:t>
            </w:r>
          </w:p>
          <w:p w14:paraId="2D2A1826" w14:textId="77777777" w:rsidR="00404F06" w:rsidRPr="00404F06" w:rsidRDefault="00404F06" w:rsidP="00753467">
            <w:pPr>
              <w:ind w:right="34" w:firstLine="597"/>
              <w:jc w:val="both"/>
              <w:rPr>
                <w:rFonts w:ascii="Times New Roman" w:eastAsia="Times New Roman" w:hAnsi="Times New Roman" w:cs="Times New Roman"/>
                <w:sz w:val="24"/>
                <w:szCs w:val="24"/>
                <w:lang w:eastAsia="en-US"/>
              </w:rPr>
            </w:pPr>
            <w:r w:rsidRPr="00404F06">
              <w:rPr>
                <w:rFonts w:ascii="Times New Roman" w:eastAsia="Times New Roman" w:hAnsi="Times New Roman" w:cs="Times New Roman"/>
                <w:b/>
                <w:sz w:val="24"/>
                <w:szCs w:val="24"/>
                <w:lang w:eastAsia="en-US"/>
              </w:rPr>
              <w:t>1</w:t>
            </w:r>
            <w:r w:rsidRPr="00404F06">
              <w:rPr>
                <w:rFonts w:ascii="Times New Roman" w:eastAsia="Times New Roman" w:hAnsi="Times New Roman" w:cs="Times New Roman"/>
                <w:b/>
                <w:sz w:val="24"/>
                <w:szCs w:val="24"/>
                <w:lang w:val="uk-UA" w:eastAsia="en-US"/>
              </w:rPr>
              <w:t>4</w:t>
            </w:r>
            <w:r w:rsidRPr="00404F06">
              <w:rPr>
                <w:rFonts w:ascii="Times New Roman" w:eastAsia="Times New Roman" w:hAnsi="Times New Roman" w:cs="Times New Roman"/>
                <w:b/>
                <w:sz w:val="24"/>
                <w:szCs w:val="24"/>
                <w:lang w:eastAsia="en-US"/>
              </w:rPr>
              <w:t xml:space="preserve">) </w:t>
            </w:r>
            <w:r w:rsidRPr="00404F06">
              <w:rPr>
                <w:rFonts w:ascii="Times New Roman" w:eastAsia="Times New Roman" w:hAnsi="Times New Roman" w:cs="Times New Roman"/>
                <w:sz w:val="24"/>
                <w:szCs w:val="24"/>
                <w:lang w:eastAsia="en-US"/>
              </w:rPr>
              <w:t>складати та реєструвати податкову накладну в Єдиному реєстрі податкових накладних згідно з вимогами чинного податкового законодавства України.</w:t>
            </w:r>
          </w:p>
          <w:p w14:paraId="2967D2E5" w14:textId="77777777" w:rsidR="00404F06" w:rsidRDefault="00404F06" w:rsidP="00753467">
            <w:pPr>
              <w:pStyle w:val="st2"/>
              <w:spacing w:after="0"/>
              <w:ind w:firstLine="597"/>
              <w:rPr>
                <w:rFonts w:eastAsia="Calibri"/>
                <w:lang w:val="uk" w:eastAsia="en-US"/>
              </w:rPr>
            </w:pPr>
            <w:r w:rsidRPr="00404F06">
              <w:rPr>
                <w:rFonts w:eastAsia="Calibri"/>
                <w:b/>
                <w:lang w:val="uk" w:eastAsia="en-US"/>
              </w:rPr>
              <w:t>1</w:t>
            </w:r>
            <w:r w:rsidRPr="00404F06">
              <w:rPr>
                <w:rFonts w:eastAsia="Calibri"/>
                <w:b/>
                <w:lang w:val="uk-UA" w:eastAsia="en-US"/>
              </w:rPr>
              <w:t>5</w:t>
            </w:r>
            <w:r w:rsidRPr="00404F06">
              <w:rPr>
                <w:rFonts w:eastAsia="Calibri"/>
                <w:b/>
                <w:lang w:val="uk" w:eastAsia="en-US"/>
              </w:rPr>
              <w:t xml:space="preserve">) </w:t>
            </w:r>
            <w:r w:rsidRPr="00404F06">
              <w:rPr>
                <w:rFonts w:eastAsia="Calibri"/>
                <w:lang w:val="uk-UA" w:eastAsia="en-US"/>
              </w:rPr>
              <w:t>у</w:t>
            </w:r>
            <w:r w:rsidRPr="00404F06">
              <w:rPr>
                <w:rFonts w:eastAsia="Calibri"/>
                <w:lang w:val="uk" w:eastAsia="en-US"/>
              </w:rPr>
              <w:t xml:space="preserve"> повному обсязі здійснювати повернення переплати за Послугу у разі коригування її вартості за розрахунковий період протягом трьох робочих днів з дати складання акта коригування до акта приймання-передачі послуги за механізмом ринкової премії.</w:t>
            </w:r>
          </w:p>
          <w:p w14:paraId="4EA06071" w14:textId="77777777" w:rsidR="00404F06" w:rsidRDefault="00404F06" w:rsidP="00753467">
            <w:pPr>
              <w:pStyle w:val="st2"/>
              <w:spacing w:after="0"/>
              <w:ind w:firstLine="597"/>
              <w:rPr>
                <w:rFonts w:eastAsia="Calibri"/>
                <w:lang w:val="uk" w:eastAsia="en-US"/>
              </w:rPr>
            </w:pPr>
          </w:p>
          <w:p w14:paraId="5B08FD8D" w14:textId="77777777" w:rsidR="00404F06" w:rsidRPr="00404F06" w:rsidRDefault="00404F06" w:rsidP="00753467">
            <w:pPr>
              <w:ind w:right="34" w:firstLine="597"/>
              <w:jc w:val="both"/>
              <w:rPr>
                <w:rFonts w:ascii="Times New Roman" w:eastAsia="Times New Roman" w:hAnsi="Times New Roman" w:cs="Times New Roman"/>
                <w:i/>
                <w:sz w:val="24"/>
                <w:szCs w:val="24"/>
                <w:lang w:eastAsia="en-US"/>
              </w:rPr>
            </w:pPr>
            <w:r w:rsidRPr="00404F06">
              <w:rPr>
                <w:rFonts w:ascii="Times New Roman" w:eastAsia="Times New Roman" w:hAnsi="Times New Roman" w:cs="Times New Roman"/>
                <w:i/>
                <w:sz w:val="24"/>
                <w:szCs w:val="24"/>
                <w:lang w:val="uk-UA"/>
              </w:rPr>
              <w:t>Уточнення переліку даних, про зміну яких необхідно повідомляти, та уточнено порядок такого повідомлення</w:t>
            </w:r>
          </w:p>
          <w:p w14:paraId="0E8094EC" w14:textId="77777777" w:rsidR="00404F06" w:rsidRPr="00404F06" w:rsidRDefault="00404F06" w:rsidP="00753467">
            <w:pPr>
              <w:ind w:right="34" w:firstLine="597"/>
              <w:jc w:val="both"/>
              <w:rPr>
                <w:rFonts w:ascii="Times New Roman" w:eastAsia="Times New Roman" w:hAnsi="Times New Roman" w:cs="Times New Roman"/>
                <w:i/>
                <w:sz w:val="24"/>
                <w:szCs w:val="24"/>
                <w:lang w:eastAsia="en-US"/>
              </w:rPr>
            </w:pPr>
            <w:r w:rsidRPr="00404F06">
              <w:rPr>
                <w:rFonts w:ascii="Times New Roman" w:eastAsia="Times New Roman" w:hAnsi="Times New Roman" w:cs="Times New Roman"/>
                <w:i/>
                <w:sz w:val="24"/>
                <w:szCs w:val="24"/>
                <w:lang w:val="uk-UA"/>
              </w:rPr>
              <w:t>Уточнення редакції, оскільки глава 7 включає різні способи вирішення спорів між сторонами договору</w:t>
            </w:r>
          </w:p>
          <w:p w14:paraId="537C5894" w14:textId="77777777" w:rsidR="00404F06" w:rsidRPr="00404F06" w:rsidRDefault="00404F06" w:rsidP="00753467">
            <w:pPr>
              <w:ind w:right="34" w:firstLine="597"/>
              <w:jc w:val="both"/>
              <w:rPr>
                <w:rFonts w:ascii="Times New Roman" w:eastAsia="Times New Roman" w:hAnsi="Times New Roman" w:cs="Times New Roman"/>
                <w:i/>
                <w:sz w:val="24"/>
                <w:szCs w:val="24"/>
                <w:lang w:val="uk-UA" w:eastAsia="en-US"/>
              </w:rPr>
            </w:pPr>
            <w:r w:rsidRPr="00404F06">
              <w:rPr>
                <w:rFonts w:ascii="Times New Roman" w:eastAsia="Times New Roman" w:hAnsi="Times New Roman" w:cs="Times New Roman"/>
                <w:i/>
                <w:sz w:val="24"/>
                <w:szCs w:val="24"/>
                <w:lang w:val="uk-UA" w:eastAsia="en-US"/>
              </w:rPr>
              <w:t>Редакційне уточнення</w:t>
            </w:r>
          </w:p>
          <w:p w14:paraId="645F1183" w14:textId="77777777" w:rsidR="00404F06" w:rsidRPr="00404F06" w:rsidRDefault="00404F06" w:rsidP="00753467">
            <w:pPr>
              <w:ind w:right="34" w:firstLine="597"/>
              <w:jc w:val="both"/>
              <w:rPr>
                <w:rFonts w:ascii="Times New Roman" w:eastAsia="Times New Roman" w:hAnsi="Times New Roman" w:cs="Times New Roman"/>
                <w:i/>
                <w:sz w:val="24"/>
                <w:szCs w:val="24"/>
                <w:lang w:val="uk-UA" w:eastAsia="en-US"/>
              </w:rPr>
            </w:pPr>
            <w:r w:rsidRPr="00404F06">
              <w:rPr>
                <w:rFonts w:ascii="Times New Roman" w:eastAsia="Times New Roman" w:hAnsi="Times New Roman" w:cs="Times New Roman"/>
                <w:i/>
                <w:sz w:val="24"/>
                <w:szCs w:val="24"/>
                <w:lang w:val="uk-UA" w:eastAsia="en-US"/>
              </w:rPr>
              <w:t>Законодавством надання технічних вимог не передбачається</w:t>
            </w:r>
          </w:p>
          <w:p w14:paraId="70769205" w14:textId="77777777" w:rsidR="00404F06" w:rsidRPr="00404F06" w:rsidRDefault="00404F06" w:rsidP="00753467">
            <w:pPr>
              <w:ind w:right="34" w:firstLine="597"/>
              <w:jc w:val="both"/>
              <w:rPr>
                <w:rFonts w:ascii="Times New Roman" w:eastAsia="Times New Roman" w:hAnsi="Times New Roman" w:cs="Times New Roman"/>
                <w:i/>
                <w:sz w:val="24"/>
                <w:szCs w:val="24"/>
                <w:lang w:eastAsia="en-US"/>
              </w:rPr>
            </w:pPr>
            <w:r w:rsidRPr="00404F06">
              <w:rPr>
                <w:rFonts w:ascii="Times New Roman" w:eastAsia="Times New Roman" w:hAnsi="Times New Roman" w:cs="Times New Roman"/>
                <w:i/>
                <w:sz w:val="24"/>
                <w:szCs w:val="24"/>
                <w:lang w:val="uk-UA"/>
              </w:rPr>
              <w:t>Відповідно до частини сорокової статті 9-3 ЗУ "Про альтернативні джерела енергії" зобов’язання гарантованого покупця, пов’язані з підтримкою суб’єкта господарювання, виникають з дня, наступного за днем надання суб’єктом господарювання документів про введення в експлуатацію приєднання об’єкта до мереж, а строк підтримки починається  з 1-го числа наступного місяця. Тобто гарантований покупець має укласти ДУ про початок дії підтримки за Договором, а для виконання інших умов передбачено додаткові умови, а саме визначено строк протягом якого необхідно виконати зобов'язання зі створення облікового запису та реєстрації генеруючої одиниці в реєстрі  гарантій походження</w:t>
            </w:r>
          </w:p>
          <w:p w14:paraId="46CFF12A" w14:textId="4C71904E" w:rsidR="00404F06" w:rsidRPr="00404F06" w:rsidRDefault="00404F06" w:rsidP="00753467">
            <w:pPr>
              <w:ind w:right="34" w:firstLine="597"/>
              <w:jc w:val="both"/>
              <w:rPr>
                <w:rFonts w:ascii="Times New Roman" w:eastAsia="Times New Roman" w:hAnsi="Times New Roman" w:cs="Times New Roman"/>
                <w:sz w:val="24"/>
                <w:szCs w:val="24"/>
                <w:lang w:eastAsia="en-US"/>
              </w:rPr>
            </w:pPr>
            <w:r w:rsidRPr="00404F06">
              <w:rPr>
                <w:rFonts w:ascii="Times New Roman" w:eastAsia="Times New Roman" w:hAnsi="Times New Roman" w:cs="Times New Roman"/>
                <w:i/>
                <w:sz w:val="24"/>
                <w:szCs w:val="24"/>
                <w:lang w:val="uk-UA"/>
              </w:rPr>
              <w:t>Доповнено зобов'язанням, оскільки відповідно до законодавства визначено зобов'язання здійснення передачі гарантій походження протягом дії договору</w:t>
            </w:r>
          </w:p>
        </w:tc>
        <w:tc>
          <w:tcPr>
            <w:tcW w:w="2552" w:type="dxa"/>
          </w:tcPr>
          <w:p w14:paraId="3263C308" w14:textId="2037CF31" w:rsidR="00404F06" w:rsidRPr="00A0111D" w:rsidRDefault="008C6AED" w:rsidP="00753467">
            <w:pPr>
              <w:pStyle w:val="rvps7"/>
              <w:spacing w:before="0" w:beforeAutospacing="0" w:after="120" w:afterAutospacing="0"/>
              <w:ind w:right="34"/>
              <w:jc w:val="center"/>
            </w:pPr>
            <w:r w:rsidRPr="008C6AED">
              <w:lastRenderedPageBreak/>
              <w:t>Потребує додаткового обговорення</w:t>
            </w:r>
          </w:p>
        </w:tc>
      </w:tr>
      <w:tr w:rsidR="00087773" w:rsidRPr="00BA4635" w14:paraId="43DC130F" w14:textId="77777777" w:rsidTr="00074707">
        <w:trPr>
          <w:trHeight w:val="732"/>
        </w:trPr>
        <w:tc>
          <w:tcPr>
            <w:tcW w:w="6238" w:type="dxa"/>
            <w:vMerge w:val="restart"/>
          </w:tcPr>
          <w:p w14:paraId="26F8B7BA" w14:textId="77777777" w:rsidR="00087773" w:rsidRPr="00074707" w:rsidRDefault="00087773" w:rsidP="00753467">
            <w:pPr>
              <w:pStyle w:val="rvps7"/>
              <w:spacing w:before="0" w:beforeAutospacing="0" w:after="0" w:afterAutospacing="0"/>
              <w:ind w:right="34" w:firstLine="567"/>
              <w:jc w:val="both"/>
              <w:rPr>
                <w:lang w:eastAsia="en-US"/>
              </w:rPr>
            </w:pPr>
            <w:r w:rsidRPr="00074707">
              <w:rPr>
                <w:lang w:eastAsia="en-US"/>
              </w:rPr>
              <w:lastRenderedPageBreak/>
              <w:t>4.3. Продавець за механізмом ринкової премії має право:</w:t>
            </w:r>
          </w:p>
          <w:p w14:paraId="2EAD3250" w14:textId="77777777" w:rsidR="00087773" w:rsidRPr="00074707" w:rsidRDefault="00087773"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 xml:space="preserve">1) обирати порядок вирішення спорів за цим Договором з урахуванням глави 7 цього Договору; </w:t>
            </w:r>
          </w:p>
          <w:p w14:paraId="456FF570" w14:textId="77777777" w:rsidR="00087773" w:rsidRPr="00074707" w:rsidRDefault="00087773"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 xml:space="preserve">2) якщо він є переможцем аукціону - </w:t>
            </w:r>
            <w:r w:rsidRPr="00074707">
              <w:rPr>
                <w:rFonts w:ascii="Times New Roman" w:eastAsia="Times New Roman" w:hAnsi="Times New Roman" w:cs="Times New Roman"/>
                <w:b/>
                <w:bCs/>
                <w:sz w:val="24"/>
                <w:szCs w:val="24"/>
              </w:rPr>
              <w:t>одноразово</w:t>
            </w:r>
            <w:r w:rsidRPr="00074707">
              <w:rPr>
                <w:rFonts w:ascii="Times New Roman" w:eastAsia="Times New Roman" w:hAnsi="Times New Roman" w:cs="Times New Roman"/>
                <w:sz w:val="24"/>
                <w:szCs w:val="24"/>
              </w:rPr>
              <w:t xml:space="preserve"> ініціювати продовження строку будівництва та введення об'єкта електроенергетики в експлуатацію на 12 місяців із внесенням відповідних змін до цього Договору </w:t>
            </w:r>
            <w:r w:rsidRPr="00074707">
              <w:rPr>
                <w:rFonts w:ascii="Times New Roman" w:eastAsia="Times New Roman" w:hAnsi="Times New Roman" w:cs="Times New Roman"/>
                <w:b/>
                <w:bCs/>
                <w:sz w:val="24"/>
                <w:szCs w:val="24"/>
              </w:rPr>
              <w:t xml:space="preserve">та надання додаткової безумовної та безвідкличної банківської гарантії або </w:t>
            </w:r>
            <w:r w:rsidRPr="00074707">
              <w:rPr>
                <w:rFonts w:ascii="Times New Roman" w:eastAsia="Times New Roman" w:hAnsi="Times New Roman" w:cs="Times New Roman"/>
                <w:b/>
                <w:bCs/>
                <w:sz w:val="24"/>
                <w:szCs w:val="24"/>
                <w:u w:val="single"/>
              </w:rPr>
              <w:t xml:space="preserve">додаткового </w:t>
            </w:r>
            <w:r w:rsidRPr="00074707">
              <w:rPr>
                <w:rFonts w:ascii="Times New Roman" w:eastAsia="Times New Roman" w:hAnsi="Times New Roman" w:cs="Times New Roman"/>
                <w:b/>
                <w:bCs/>
                <w:sz w:val="24"/>
                <w:szCs w:val="24"/>
              </w:rPr>
              <w:t>фінансового забезпечення у розмірі і порядку, визначеному Порядком проведення аукціонів</w:t>
            </w:r>
            <w:r w:rsidRPr="00074707">
              <w:rPr>
                <w:rFonts w:ascii="Times New Roman" w:eastAsia="Times New Roman" w:hAnsi="Times New Roman" w:cs="Times New Roman"/>
                <w:sz w:val="24"/>
                <w:szCs w:val="24"/>
              </w:rPr>
              <w:t>;</w:t>
            </w:r>
          </w:p>
          <w:p w14:paraId="7327A360" w14:textId="77777777" w:rsidR="00087773" w:rsidRPr="00074707" w:rsidRDefault="00087773" w:rsidP="00753467">
            <w:pPr>
              <w:pStyle w:val="rvps7"/>
              <w:spacing w:before="0" w:beforeAutospacing="0" w:after="0" w:afterAutospacing="0"/>
              <w:ind w:right="34" w:firstLine="567"/>
              <w:jc w:val="both"/>
            </w:pPr>
            <w:r w:rsidRPr="00074707">
              <w:t>3) якщо він є переможцем аукціону</w:t>
            </w:r>
            <w:r w:rsidRPr="00074707">
              <w:rPr>
                <w:lang w:val="uk-UA"/>
              </w:rPr>
              <w:t>,</w:t>
            </w:r>
            <w:r w:rsidRPr="00074707">
              <w:t xml:space="preserve"> </w:t>
            </w:r>
            <w:r w:rsidRPr="00074707">
              <w:rPr>
                <w:lang w:val="uk-UA"/>
              </w:rPr>
              <w:t>–</w:t>
            </w:r>
            <w:r w:rsidRPr="00074707">
              <w:t xml:space="preserve"> на повернення безумовної та безвідкличної банківської гарантії, додаткової безумовної та безвідкличної банківської гарантії, </w:t>
            </w:r>
            <w:r w:rsidRPr="00074707">
              <w:rPr>
                <w:b/>
                <w:bCs/>
              </w:rPr>
              <w:t>або фінансового забезпечення та додаткового фінансового забезпечення</w:t>
            </w:r>
            <w:r w:rsidRPr="00074707">
              <w:t xml:space="preserve"> наданих як забезпечення виконання зобов'язань за цим Договором, у строк до 10 робочих днів за умови надання документів, передбачених підпунктом 5 пункту 4.2 цієї глави;</w:t>
            </w:r>
          </w:p>
          <w:p w14:paraId="2BA60B76" w14:textId="52B383F9" w:rsidR="00087773" w:rsidRPr="000A37F0" w:rsidRDefault="00087773" w:rsidP="00753467">
            <w:pPr>
              <w:ind w:right="34" w:firstLine="567"/>
              <w:jc w:val="both"/>
              <w:rPr>
                <w:rFonts w:ascii="Times New Roman" w:hAnsi="Times New Roman" w:cs="Times New Roman"/>
                <w:sz w:val="24"/>
                <w:szCs w:val="24"/>
                <w:shd w:val="clear" w:color="auto" w:fill="FFFFFF"/>
                <w:lang w:val="uk-UA" w:eastAsia="en-US"/>
              </w:rPr>
            </w:pPr>
            <w:r w:rsidRPr="000A37F0">
              <w:rPr>
                <w:rFonts w:ascii="Times New Roman" w:hAnsi="Times New Roman" w:cs="Times New Roman"/>
                <w:sz w:val="24"/>
                <w:szCs w:val="24"/>
                <w:lang w:val="uk-UA"/>
              </w:rPr>
              <w:t>…..</w:t>
            </w:r>
          </w:p>
        </w:tc>
        <w:tc>
          <w:tcPr>
            <w:tcW w:w="7371" w:type="dxa"/>
          </w:tcPr>
          <w:p w14:paraId="6BF157C0" w14:textId="77777777" w:rsidR="00087773" w:rsidRPr="00404F06" w:rsidRDefault="00087773" w:rsidP="00753467">
            <w:pPr>
              <w:ind w:firstLine="597"/>
              <w:jc w:val="both"/>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t>Пропозиції АТ «ГАРАНТОВАНИЙ ПОКУПЕЦЬ»</w:t>
            </w:r>
          </w:p>
          <w:p w14:paraId="15D45A4C" w14:textId="77777777" w:rsidR="00087773" w:rsidRDefault="00087773" w:rsidP="00753467">
            <w:pPr>
              <w:pStyle w:val="rvps7"/>
              <w:spacing w:before="0" w:beforeAutospacing="0" w:after="0" w:afterAutospacing="0"/>
              <w:ind w:right="34" w:firstLine="567"/>
              <w:jc w:val="both"/>
              <w:rPr>
                <w:lang w:val="uk-UA" w:eastAsia="en-US"/>
              </w:rPr>
            </w:pPr>
          </w:p>
          <w:p w14:paraId="330C7504" w14:textId="77777777" w:rsidR="00087773" w:rsidRPr="007217A6" w:rsidRDefault="00087773" w:rsidP="00753467">
            <w:pPr>
              <w:pStyle w:val="rvps7"/>
              <w:spacing w:before="0" w:beforeAutospacing="0" w:after="0" w:afterAutospacing="0"/>
              <w:ind w:right="34" w:firstLine="567"/>
              <w:jc w:val="both"/>
              <w:rPr>
                <w:lang w:eastAsia="en-US"/>
              </w:rPr>
            </w:pPr>
            <w:r w:rsidRPr="007217A6">
              <w:rPr>
                <w:lang w:eastAsia="en-US"/>
              </w:rPr>
              <w:t>4.3. Продавець за механізмом ринкової премії має право:</w:t>
            </w:r>
          </w:p>
          <w:p w14:paraId="7FF1FC02" w14:textId="77777777" w:rsidR="00087773" w:rsidRPr="007217A6" w:rsidRDefault="00087773" w:rsidP="00753467">
            <w:pPr>
              <w:ind w:firstLine="567"/>
              <w:jc w:val="both"/>
              <w:rPr>
                <w:rFonts w:ascii="Times New Roman" w:eastAsia="Times New Roman" w:hAnsi="Times New Roman" w:cs="Times New Roman"/>
                <w:sz w:val="24"/>
                <w:szCs w:val="24"/>
              </w:rPr>
            </w:pPr>
            <w:r w:rsidRPr="007217A6">
              <w:rPr>
                <w:rFonts w:ascii="Times New Roman" w:eastAsia="Times New Roman" w:hAnsi="Times New Roman" w:cs="Times New Roman"/>
                <w:sz w:val="24"/>
                <w:szCs w:val="24"/>
              </w:rPr>
              <w:t xml:space="preserve">1) обирати порядок вирішення спорів за цим Договором з урахуванням глави 7 цього Договору; </w:t>
            </w:r>
          </w:p>
          <w:p w14:paraId="015DC59A" w14:textId="77777777" w:rsidR="00087773" w:rsidRPr="007217A6" w:rsidRDefault="00087773" w:rsidP="00753467">
            <w:pPr>
              <w:ind w:firstLine="567"/>
              <w:jc w:val="both"/>
              <w:rPr>
                <w:rFonts w:ascii="Times New Roman" w:eastAsia="Times New Roman" w:hAnsi="Times New Roman" w:cs="Times New Roman"/>
                <w:sz w:val="24"/>
                <w:szCs w:val="24"/>
              </w:rPr>
            </w:pPr>
            <w:r w:rsidRPr="007217A6">
              <w:rPr>
                <w:rFonts w:ascii="Times New Roman" w:eastAsia="Times New Roman" w:hAnsi="Times New Roman" w:cs="Times New Roman"/>
                <w:sz w:val="24"/>
                <w:szCs w:val="24"/>
              </w:rPr>
              <w:t xml:space="preserve">2) якщо він є переможцем аукціону - </w:t>
            </w:r>
            <w:r w:rsidRPr="007217A6">
              <w:rPr>
                <w:rFonts w:ascii="Times New Roman" w:eastAsia="Times New Roman" w:hAnsi="Times New Roman" w:cs="Times New Roman"/>
                <w:bCs/>
                <w:sz w:val="24"/>
                <w:szCs w:val="24"/>
              </w:rPr>
              <w:t>одноразово</w:t>
            </w:r>
            <w:r w:rsidRPr="007217A6">
              <w:rPr>
                <w:rFonts w:ascii="Times New Roman" w:eastAsia="Times New Roman" w:hAnsi="Times New Roman" w:cs="Times New Roman"/>
                <w:sz w:val="24"/>
                <w:szCs w:val="24"/>
              </w:rPr>
              <w:t xml:space="preserve"> ініціювати продовження строку будівництва та введення </w:t>
            </w:r>
            <w:r w:rsidRPr="007217A6">
              <w:rPr>
                <w:rFonts w:ascii="Times New Roman" w:eastAsia="Times New Roman" w:hAnsi="Times New Roman" w:cs="Times New Roman"/>
                <w:strike/>
                <w:sz w:val="24"/>
                <w:szCs w:val="24"/>
              </w:rPr>
              <w:t>об'єкта електроенергетики</w:t>
            </w:r>
            <w:r w:rsidRPr="007217A6">
              <w:rPr>
                <w:rFonts w:ascii="Times New Roman" w:eastAsia="Times New Roman" w:hAnsi="Times New Roman" w:cs="Times New Roman"/>
                <w:sz w:val="24"/>
                <w:szCs w:val="24"/>
              </w:rPr>
              <w:t xml:space="preserve"> </w:t>
            </w:r>
            <w:r w:rsidRPr="007217A6">
              <w:rPr>
                <w:rFonts w:ascii="Times New Roman" w:hAnsi="Times New Roman" w:cs="Times New Roman"/>
                <w:b/>
                <w:sz w:val="24"/>
                <w:szCs w:val="24"/>
                <w:lang w:val="uk-UA"/>
              </w:rPr>
              <w:t>генеруючої одиниці</w:t>
            </w:r>
            <w:r w:rsidRPr="007217A6">
              <w:rPr>
                <w:sz w:val="24"/>
                <w:szCs w:val="24"/>
                <w:lang w:val="uk-UA"/>
              </w:rPr>
              <w:t xml:space="preserve">  </w:t>
            </w:r>
            <w:r w:rsidRPr="007217A6">
              <w:rPr>
                <w:rFonts w:ascii="Times New Roman" w:eastAsia="Times New Roman" w:hAnsi="Times New Roman" w:cs="Times New Roman"/>
                <w:sz w:val="24"/>
                <w:szCs w:val="24"/>
              </w:rPr>
              <w:t xml:space="preserve">в експлуатацію на 12 місяців із внесенням відповідних змін до цього Договору </w:t>
            </w:r>
            <w:r w:rsidRPr="007217A6">
              <w:rPr>
                <w:rFonts w:ascii="Times New Roman" w:eastAsia="Times New Roman" w:hAnsi="Times New Roman" w:cs="Times New Roman"/>
                <w:bCs/>
                <w:sz w:val="24"/>
                <w:szCs w:val="24"/>
              </w:rPr>
              <w:t>та надання додаткової безумовної та безвідкличної банківської гарантії або додаткового фінансового забезпечення у розмірі і порядку, визначеному Порядком проведення аукціонів</w:t>
            </w:r>
            <w:r w:rsidRPr="007217A6">
              <w:rPr>
                <w:rFonts w:ascii="Times New Roman" w:eastAsia="Times New Roman" w:hAnsi="Times New Roman" w:cs="Times New Roman"/>
                <w:sz w:val="24"/>
                <w:szCs w:val="24"/>
              </w:rPr>
              <w:t>;</w:t>
            </w:r>
          </w:p>
          <w:p w14:paraId="05725594" w14:textId="77777777" w:rsidR="00087773" w:rsidRPr="007217A6" w:rsidRDefault="00087773" w:rsidP="00753467">
            <w:pPr>
              <w:pStyle w:val="rvps7"/>
              <w:spacing w:before="0" w:beforeAutospacing="0" w:after="0" w:afterAutospacing="0"/>
              <w:ind w:right="34" w:firstLine="567"/>
              <w:jc w:val="both"/>
            </w:pPr>
            <w:r w:rsidRPr="007217A6">
              <w:t>3) якщо він є переможцем аукціону</w:t>
            </w:r>
            <w:r w:rsidRPr="007217A6">
              <w:rPr>
                <w:lang w:val="uk-UA"/>
              </w:rPr>
              <w:t>,</w:t>
            </w:r>
            <w:r w:rsidRPr="007217A6">
              <w:t xml:space="preserve"> </w:t>
            </w:r>
            <w:r w:rsidRPr="007217A6">
              <w:rPr>
                <w:lang w:val="uk-UA"/>
              </w:rPr>
              <w:t>–</w:t>
            </w:r>
            <w:r w:rsidRPr="007217A6">
              <w:t xml:space="preserve"> на повернення безумовної та безвідкличної банківської гарантії, додаткової безумовної та безвідкличної банківської гарантії, </w:t>
            </w:r>
            <w:r w:rsidRPr="007217A6">
              <w:rPr>
                <w:bCs/>
              </w:rPr>
              <w:t>або фінансового забезпечення та додаткового фінансового забезпечення</w:t>
            </w:r>
            <w:r w:rsidRPr="007217A6">
              <w:t xml:space="preserve"> наданих як забезпечення виконання зобов'язань за цим Договором, </w:t>
            </w:r>
            <w:r w:rsidRPr="007217A6">
              <w:rPr>
                <w:strike/>
              </w:rPr>
              <w:t>у строк до 10 робочих днів</w:t>
            </w:r>
            <w:r w:rsidRPr="007217A6">
              <w:t xml:space="preserve"> за умови надання документів, передбачених підпунктом 5 пункту 4.2 цієї глави;</w:t>
            </w:r>
          </w:p>
          <w:p w14:paraId="1CA323C1" w14:textId="77777777" w:rsidR="00087773" w:rsidRDefault="00087773" w:rsidP="00753467">
            <w:pPr>
              <w:pStyle w:val="rvps7"/>
              <w:spacing w:before="0" w:beforeAutospacing="0" w:after="0" w:afterAutospacing="0"/>
              <w:ind w:right="34" w:firstLine="567"/>
              <w:jc w:val="both"/>
              <w:rPr>
                <w:lang w:val="uk-UA"/>
              </w:rPr>
            </w:pPr>
            <w:r w:rsidRPr="007217A6">
              <w:rPr>
                <w:lang w:val="uk-UA"/>
              </w:rPr>
              <w:t>…..</w:t>
            </w:r>
          </w:p>
          <w:p w14:paraId="0D8DD096" w14:textId="77777777" w:rsidR="00087773" w:rsidRDefault="00087773" w:rsidP="00753467">
            <w:pPr>
              <w:pStyle w:val="rvps7"/>
              <w:spacing w:before="0" w:beforeAutospacing="0" w:after="0" w:afterAutospacing="0"/>
              <w:ind w:right="34" w:firstLine="567"/>
              <w:jc w:val="both"/>
              <w:rPr>
                <w:lang w:val="uk-UA"/>
              </w:rPr>
            </w:pPr>
          </w:p>
          <w:p w14:paraId="6E752D92" w14:textId="4F2EB6EA" w:rsidR="00087773" w:rsidRPr="00404F06" w:rsidRDefault="00087773" w:rsidP="00753467">
            <w:pPr>
              <w:ind w:right="34" w:firstLine="567"/>
              <w:jc w:val="both"/>
              <w:rPr>
                <w:rFonts w:ascii="Times New Roman" w:eastAsia="Times New Roman" w:hAnsi="Times New Roman" w:cs="Times New Roman"/>
                <w:i/>
                <w:sz w:val="24"/>
                <w:szCs w:val="24"/>
                <w:lang w:val="uk-UA" w:eastAsia="en-US"/>
              </w:rPr>
            </w:pPr>
            <w:r w:rsidRPr="00404F06">
              <w:rPr>
                <w:rFonts w:ascii="Times New Roman" w:eastAsia="Times New Roman" w:hAnsi="Times New Roman" w:cs="Times New Roman"/>
                <w:i/>
                <w:sz w:val="24"/>
                <w:szCs w:val="24"/>
                <w:lang w:val="uk-UA" w:eastAsia="en-US"/>
              </w:rPr>
              <w:t>Строк повернення гарантованим покупцем банківської гарантії або фінансового забезпечення передбачений регламентом Порядку проведення аукціонів</w:t>
            </w:r>
            <w:r>
              <w:rPr>
                <w:rFonts w:ascii="Times New Roman" w:eastAsia="Times New Roman" w:hAnsi="Times New Roman" w:cs="Times New Roman"/>
                <w:i/>
                <w:sz w:val="24"/>
                <w:szCs w:val="24"/>
                <w:lang w:val="uk-UA" w:eastAsia="en-US"/>
              </w:rPr>
              <w:t>.</w:t>
            </w:r>
          </w:p>
        </w:tc>
        <w:tc>
          <w:tcPr>
            <w:tcW w:w="2552" w:type="dxa"/>
          </w:tcPr>
          <w:p w14:paraId="4BB6EE2D" w14:textId="557F56E8" w:rsidR="008C6AED" w:rsidRPr="00BA4635" w:rsidRDefault="008C6AED" w:rsidP="00753467">
            <w:pPr>
              <w:pStyle w:val="rvps7"/>
              <w:spacing w:before="0" w:beforeAutospacing="0" w:after="120" w:afterAutospacing="0"/>
              <w:ind w:right="34"/>
              <w:jc w:val="center"/>
              <w:rPr>
                <w:lang w:val="uk-UA" w:eastAsia="en-US"/>
              </w:rPr>
            </w:pPr>
            <w:r w:rsidRPr="008C6AED">
              <w:t>Потребує додаткового обговорення</w:t>
            </w:r>
          </w:p>
        </w:tc>
      </w:tr>
      <w:tr w:rsidR="00087773" w:rsidRPr="00BA4635" w14:paraId="417E90DB" w14:textId="77777777" w:rsidTr="00074707">
        <w:trPr>
          <w:trHeight w:val="732"/>
        </w:trPr>
        <w:tc>
          <w:tcPr>
            <w:tcW w:w="6238" w:type="dxa"/>
            <w:vMerge/>
          </w:tcPr>
          <w:p w14:paraId="1E7F44F0" w14:textId="77777777" w:rsidR="00087773" w:rsidRPr="00074707" w:rsidRDefault="00087773" w:rsidP="00753467">
            <w:pPr>
              <w:pStyle w:val="rvps7"/>
              <w:spacing w:before="0" w:beforeAutospacing="0" w:after="0" w:afterAutospacing="0"/>
              <w:ind w:right="34" w:firstLine="567"/>
              <w:jc w:val="both"/>
              <w:rPr>
                <w:lang w:eastAsia="en-US"/>
              </w:rPr>
            </w:pPr>
          </w:p>
        </w:tc>
        <w:tc>
          <w:tcPr>
            <w:tcW w:w="7371" w:type="dxa"/>
          </w:tcPr>
          <w:p w14:paraId="2B2AA409" w14:textId="77777777" w:rsidR="00087773" w:rsidRDefault="00087773" w:rsidP="00753467">
            <w:pPr>
              <w:jc w:val="center"/>
              <w:rPr>
                <w:rFonts w:ascii="Times New Roman" w:eastAsia="Times New Roman" w:hAnsi="Times New Roman" w:cs="Times New Roman"/>
                <w:b/>
                <w:sz w:val="24"/>
                <w:szCs w:val="24"/>
                <w:u w:val="single"/>
                <w:lang w:val="uk-UA" w:eastAsia="ru-RU"/>
              </w:rPr>
            </w:pPr>
            <w:r>
              <w:rPr>
                <w:rFonts w:ascii="Times New Roman" w:eastAsia="Times New Roman" w:hAnsi="Times New Roman" w:cs="Times New Roman"/>
                <w:b/>
                <w:sz w:val="24"/>
                <w:szCs w:val="24"/>
                <w:u w:val="single"/>
                <w:lang w:val="uk-UA" w:eastAsia="ru-RU"/>
              </w:rPr>
              <w:t xml:space="preserve">Пропозиції </w:t>
            </w:r>
            <w:r w:rsidRPr="00087773">
              <w:rPr>
                <w:rFonts w:ascii="Times New Roman" w:eastAsia="Times New Roman" w:hAnsi="Times New Roman" w:cs="Times New Roman"/>
                <w:b/>
                <w:sz w:val="24"/>
                <w:szCs w:val="24"/>
                <w:u w:val="single"/>
                <w:lang w:val="uk-UA" w:eastAsia="ru-RU"/>
              </w:rPr>
              <w:t>Європейсько-українського енергетичного агентства</w:t>
            </w:r>
          </w:p>
          <w:p w14:paraId="04D09D0C" w14:textId="77777777" w:rsidR="00087773" w:rsidRDefault="00087773" w:rsidP="00753467">
            <w:pPr>
              <w:ind w:firstLine="597"/>
              <w:jc w:val="both"/>
              <w:rPr>
                <w:rFonts w:ascii="Times New Roman" w:eastAsia="Times New Roman" w:hAnsi="Times New Roman" w:cs="Times New Roman"/>
                <w:b/>
                <w:sz w:val="24"/>
                <w:szCs w:val="24"/>
                <w:u w:val="single"/>
                <w:lang w:val="uk-UA" w:eastAsia="ru-RU"/>
              </w:rPr>
            </w:pPr>
          </w:p>
          <w:p w14:paraId="395716B5" w14:textId="77777777" w:rsidR="00087773" w:rsidRPr="00BA4635" w:rsidRDefault="00087773" w:rsidP="00753467">
            <w:pPr>
              <w:pStyle w:val="rvps7"/>
              <w:spacing w:before="0" w:beforeAutospacing="0" w:after="0" w:afterAutospacing="0"/>
              <w:ind w:right="34" w:firstLine="567"/>
              <w:jc w:val="both"/>
              <w:rPr>
                <w:lang w:eastAsia="en-US"/>
              </w:rPr>
            </w:pPr>
            <w:r w:rsidRPr="00BA4635">
              <w:rPr>
                <w:lang w:eastAsia="en-US"/>
              </w:rPr>
              <w:t>4.3. Продавець за механізмом ринкової премії має право:</w:t>
            </w:r>
          </w:p>
          <w:p w14:paraId="5D0EE250" w14:textId="77777777" w:rsidR="00087773" w:rsidRPr="00BA4635" w:rsidRDefault="00087773" w:rsidP="0075346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1) обирати порядок вирішення спорів за цим Договором з урахуванням глави 7 цього Договору; </w:t>
            </w:r>
          </w:p>
          <w:p w14:paraId="1F0D0FA0" w14:textId="77777777" w:rsidR="00087773" w:rsidRPr="00BA4635" w:rsidRDefault="00087773" w:rsidP="0075346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2) якщо він є переможцем аукціону - </w:t>
            </w:r>
            <w:r w:rsidRPr="00BA4635">
              <w:rPr>
                <w:rFonts w:ascii="Times New Roman" w:eastAsia="Times New Roman" w:hAnsi="Times New Roman" w:cs="Times New Roman"/>
                <w:b/>
                <w:bCs/>
                <w:sz w:val="24"/>
                <w:szCs w:val="24"/>
              </w:rPr>
              <w:t>одноразово</w:t>
            </w:r>
            <w:r w:rsidRPr="00BA4635">
              <w:rPr>
                <w:rFonts w:ascii="Times New Roman" w:eastAsia="Times New Roman" w:hAnsi="Times New Roman" w:cs="Times New Roman"/>
                <w:sz w:val="24"/>
                <w:szCs w:val="24"/>
              </w:rPr>
              <w:t xml:space="preserve"> ініціювати продовження строку будівництва та введення об'єкта електроенергетики в експлуатацію на 12 місяців із внесенням відповідних змін до цього Договору </w:t>
            </w:r>
            <w:r w:rsidRPr="00BA4635">
              <w:rPr>
                <w:rFonts w:ascii="Times New Roman" w:eastAsia="Times New Roman" w:hAnsi="Times New Roman" w:cs="Times New Roman"/>
                <w:b/>
                <w:bCs/>
                <w:sz w:val="24"/>
                <w:szCs w:val="24"/>
              </w:rPr>
              <w:t xml:space="preserve">та надання додаткової безумовної та безвідкличної банківської гарантії або </w:t>
            </w:r>
            <w:r w:rsidRPr="00481304">
              <w:rPr>
                <w:rFonts w:ascii="Times New Roman" w:eastAsia="Times New Roman" w:hAnsi="Times New Roman" w:cs="Times New Roman"/>
                <w:b/>
                <w:bCs/>
                <w:sz w:val="24"/>
                <w:szCs w:val="24"/>
                <w:u w:val="single"/>
              </w:rPr>
              <w:t>додаткового</w:t>
            </w:r>
            <w:r w:rsidRPr="00BA4635">
              <w:rPr>
                <w:rFonts w:ascii="Times New Roman" w:eastAsia="Times New Roman" w:hAnsi="Times New Roman" w:cs="Times New Roman"/>
                <w:b/>
                <w:bCs/>
                <w:sz w:val="24"/>
                <w:szCs w:val="24"/>
                <w:u w:val="single"/>
              </w:rPr>
              <w:t xml:space="preserve"> </w:t>
            </w:r>
            <w:r w:rsidRPr="00BA4635">
              <w:rPr>
                <w:rFonts w:ascii="Times New Roman" w:eastAsia="Times New Roman" w:hAnsi="Times New Roman" w:cs="Times New Roman"/>
                <w:b/>
                <w:bCs/>
                <w:sz w:val="24"/>
                <w:szCs w:val="24"/>
              </w:rPr>
              <w:t>фінансового забезпечення у розмірі і порядку, визначеному Порядком проведення аукціонів</w:t>
            </w:r>
            <w:r w:rsidRPr="00BA4635">
              <w:rPr>
                <w:rFonts w:ascii="Times New Roman" w:eastAsia="Times New Roman" w:hAnsi="Times New Roman" w:cs="Times New Roman"/>
                <w:sz w:val="24"/>
                <w:szCs w:val="24"/>
              </w:rPr>
              <w:t>;</w:t>
            </w:r>
          </w:p>
          <w:p w14:paraId="531D2A91" w14:textId="77777777" w:rsidR="00087773" w:rsidRPr="00BA4635" w:rsidRDefault="00087773" w:rsidP="00753467">
            <w:pPr>
              <w:pStyle w:val="rvps7"/>
              <w:spacing w:before="0" w:beforeAutospacing="0" w:after="0" w:afterAutospacing="0"/>
              <w:ind w:right="34" w:firstLine="567"/>
              <w:jc w:val="both"/>
            </w:pPr>
            <w:r w:rsidRPr="00BA4635">
              <w:lastRenderedPageBreak/>
              <w:t>3) якщо він є переможцем аукціону</w:t>
            </w:r>
            <w:r>
              <w:rPr>
                <w:lang w:val="uk-UA"/>
              </w:rPr>
              <w:t>,</w:t>
            </w:r>
            <w:r>
              <w:t xml:space="preserve"> </w:t>
            </w:r>
            <w:r>
              <w:rPr>
                <w:lang w:val="uk-UA"/>
              </w:rPr>
              <w:t>–</w:t>
            </w:r>
            <w:r w:rsidRPr="00BA4635">
              <w:t xml:space="preserve"> на повернення безумовної та безвідкличної банківської гарантії, додаткової безумовної та безвідкличної банківської гарантії, </w:t>
            </w:r>
            <w:r w:rsidRPr="00BA4635">
              <w:rPr>
                <w:b/>
                <w:bCs/>
              </w:rPr>
              <w:t>або фінансового забезпечення та</w:t>
            </w:r>
            <w:r>
              <w:rPr>
                <w:b/>
                <w:bCs/>
                <w:lang w:val="uk-UA"/>
              </w:rPr>
              <w:t xml:space="preserve"> </w:t>
            </w:r>
            <w:r w:rsidRPr="00BA4635">
              <w:rPr>
                <w:b/>
                <w:bCs/>
              </w:rPr>
              <w:t>додаткового фінансового забезпечення</w:t>
            </w:r>
            <w:r w:rsidRPr="00905261">
              <w:rPr>
                <w:b/>
                <w:bCs/>
                <w:color w:val="2E74B5" w:themeColor="accent1" w:themeShade="BF"/>
                <w:lang w:val="uk-UA"/>
              </w:rPr>
              <w:t>,</w:t>
            </w:r>
            <w:r w:rsidRPr="00BA4635">
              <w:t xml:space="preserve"> наданих як забезпечення виконання зобов'язань за цим Договором, у строк до 10 робочих днів за умови надання документів, передбачених підпунктом </w:t>
            </w:r>
            <w:r w:rsidRPr="00905261">
              <w:rPr>
                <w:b/>
                <w:bCs/>
                <w:strike/>
                <w:color w:val="2E74B5" w:themeColor="accent1" w:themeShade="BF"/>
                <w:lang w:val="uk-UA"/>
              </w:rPr>
              <w:t>5</w:t>
            </w:r>
            <w:r>
              <w:rPr>
                <w:lang w:val="uk-UA"/>
              </w:rPr>
              <w:t xml:space="preserve"> </w:t>
            </w:r>
            <w:r w:rsidRPr="00905261">
              <w:rPr>
                <w:b/>
                <w:bCs/>
                <w:color w:val="2E74B5" w:themeColor="accent1" w:themeShade="BF"/>
                <w:lang w:val="uk-UA"/>
              </w:rPr>
              <w:t xml:space="preserve">7 </w:t>
            </w:r>
            <w:r w:rsidRPr="00BA4635">
              <w:t xml:space="preserve"> пункту 4.2 цієї глави;</w:t>
            </w:r>
          </w:p>
          <w:p w14:paraId="0B3B389E" w14:textId="77777777" w:rsidR="00087773" w:rsidRDefault="00087773" w:rsidP="00753467">
            <w:pPr>
              <w:ind w:firstLine="567"/>
              <w:jc w:val="both"/>
              <w:rPr>
                <w:lang w:val="uk-UA"/>
              </w:rPr>
            </w:pPr>
            <w:r w:rsidRPr="00BA4635">
              <w:rPr>
                <w:lang w:val="uk-UA"/>
              </w:rPr>
              <w:t>…..</w:t>
            </w:r>
          </w:p>
          <w:p w14:paraId="7DB0DED7" w14:textId="77777777" w:rsidR="00087773" w:rsidRDefault="00087773" w:rsidP="00753467">
            <w:pPr>
              <w:ind w:firstLine="567"/>
              <w:jc w:val="both"/>
              <w:rPr>
                <w:lang w:val="uk-UA"/>
              </w:rPr>
            </w:pPr>
          </w:p>
          <w:p w14:paraId="13846AA8" w14:textId="4D441A6B" w:rsidR="00087773" w:rsidRPr="00087773" w:rsidRDefault="00087773" w:rsidP="00753467">
            <w:pPr>
              <w:ind w:firstLine="567"/>
              <w:jc w:val="both"/>
              <w:rPr>
                <w:rFonts w:ascii="Times New Roman" w:eastAsia="Times New Roman" w:hAnsi="Times New Roman" w:cs="Times New Roman"/>
                <w:b/>
                <w:i/>
                <w:sz w:val="24"/>
                <w:szCs w:val="24"/>
                <w:u w:val="single"/>
                <w:lang w:val="uk-UA" w:eastAsia="ru-RU"/>
              </w:rPr>
            </w:pPr>
            <w:r w:rsidRPr="00087773">
              <w:rPr>
                <w:rFonts w:ascii="Times New Roman" w:hAnsi="Times New Roman" w:cs="Times New Roman"/>
                <w:i/>
                <w:sz w:val="24"/>
                <w:lang w:val="uk-UA" w:eastAsia="en-US"/>
              </w:rPr>
              <w:t>Відповідно до запропонованих Регулятором змін до пункту 4.2 цієї глави пропонуємо у пункті 4.3 посилання на підпункт 5 пункту 4.2 замінити посиланням на підпункт 7 пункту 4.2.</w:t>
            </w:r>
          </w:p>
        </w:tc>
        <w:tc>
          <w:tcPr>
            <w:tcW w:w="2552" w:type="dxa"/>
          </w:tcPr>
          <w:p w14:paraId="59FC5CBC" w14:textId="2FC9E0B6" w:rsidR="00087773" w:rsidRPr="00BA4635" w:rsidRDefault="008C6AED" w:rsidP="00753467">
            <w:pPr>
              <w:pStyle w:val="rvps7"/>
              <w:spacing w:before="0" w:beforeAutospacing="0" w:after="120" w:afterAutospacing="0"/>
              <w:ind w:right="34"/>
              <w:jc w:val="center"/>
              <w:rPr>
                <w:lang w:val="uk-UA" w:eastAsia="en-US"/>
              </w:rPr>
            </w:pPr>
            <w:r w:rsidRPr="008C6AED">
              <w:lastRenderedPageBreak/>
              <w:t>Потребує додаткового обговорення</w:t>
            </w:r>
          </w:p>
        </w:tc>
      </w:tr>
      <w:tr w:rsidR="00087773" w:rsidRPr="00BA4635" w14:paraId="5DA42824" w14:textId="77777777" w:rsidTr="00074707">
        <w:trPr>
          <w:trHeight w:val="573"/>
        </w:trPr>
        <w:tc>
          <w:tcPr>
            <w:tcW w:w="6238" w:type="dxa"/>
            <w:vMerge w:val="restart"/>
          </w:tcPr>
          <w:p w14:paraId="01BA2C7C" w14:textId="77777777" w:rsidR="00087773" w:rsidRPr="00074707" w:rsidRDefault="00087773" w:rsidP="00753467">
            <w:pPr>
              <w:pStyle w:val="rvps7"/>
              <w:spacing w:before="0" w:beforeAutospacing="0" w:after="0" w:afterAutospacing="0"/>
              <w:ind w:right="34" w:firstLine="567"/>
              <w:jc w:val="both"/>
              <w:rPr>
                <w:lang w:eastAsia="en-US"/>
              </w:rPr>
            </w:pPr>
            <w:r w:rsidRPr="00074707">
              <w:rPr>
                <w:lang w:eastAsia="en-US"/>
              </w:rPr>
              <w:lastRenderedPageBreak/>
              <w:t xml:space="preserve">4.4. Гарантований покупець </w:t>
            </w:r>
            <w:r w:rsidRPr="00074707">
              <w:t>зобов’язаний</w:t>
            </w:r>
            <w:r w:rsidRPr="00074707">
              <w:rPr>
                <w:lang w:eastAsia="en-US"/>
              </w:rPr>
              <w:t>:</w:t>
            </w:r>
          </w:p>
          <w:p w14:paraId="5E493A7B" w14:textId="77777777" w:rsidR="00087773" w:rsidRPr="00074707" w:rsidRDefault="00087773" w:rsidP="00753467">
            <w:pPr>
              <w:pStyle w:val="rvps7"/>
              <w:spacing w:before="0" w:beforeAutospacing="0" w:after="0" w:afterAutospacing="0"/>
              <w:ind w:right="34" w:firstLine="567"/>
              <w:jc w:val="both"/>
              <w:rPr>
                <w:lang w:val="uk-UA" w:eastAsia="en-US"/>
              </w:rPr>
            </w:pPr>
            <w:r w:rsidRPr="00074707">
              <w:rPr>
                <w:lang w:val="uk-UA" w:eastAsia="en-US"/>
              </w:rPr>
              <w:t>…</w:t>
            </w:r>
          </w:p>
          <w:p w14:paraId="6CD3F0B3" w14:textId="3A556BAF" w:rsidR="00087773" w:rsidRPr="00074707" w:rsidRDefault="00087773" w:rsidP="00753467">
            <w:pPr>
              <w:pStyle w:val="rvps7"/>
              <w:spacing w:before="0" w:beforeAutospacing="0" w:after="0" w:afterAutospacing="0"/>
              <w:ind w:right="34" w:firstLine="567"/>
              <w:jc w:val="both"/>
              <w:rPr>
                <w:b/>
                <w:bCs/>
                <w:color w:val="000000"/>
              </w:rPr>
            </w:pPr>
            <w:r w:rsidRPr="00074707">
              <w:rPr>
                <w:lang w:eastAsia="en-US"/>
              </w:rPr>
              <w:t>4) повернути переможцю аукціону безумовну та безвідкличну банківську гарантію</w:t>
            </w:r>
            <w:r w:rsidRPr="00074707">
              <w:rPr>
                <w:lang w:val="uk-UA" w:eastAsia="en-US"/>
              </w:rPr>
              <w:t xml:space="preserve"> </w:t>
            </w:r>
            <w:r w:rsidRPr="00074707">
              <w:rPr>
                <w:b/>
                <w:lang w:val="uk-UA" w:eastAsia="en-US"/>
              </w:rPr>
              <w:t>або фінансове забезпечення, надані</w:t>
            </w:r>
            <w:r w:rsidRPr="00074707">
              <w:rPr>
                <w:lang w:eastAsia="en-US"/>
              </w:rPr>
              <w:t xml:space="preserve"> як забезпечення виконання зобов’язань за цим Договором, додаткову безумовну та безвідкличну банківську гарантію </w:t>
            </w:r>
            <w:r w:rsidRPr="00074707">
              <w:rPr>
                <w:b/>
                <w:lang w:eastAsia="en-US"/>
              </w:rPr>
              <w:t>або додаткове фінансове забезпечення</w:t>
            </w:r>
            <w:r w:rsidRPr="00074707">
              <w:rPr>
                <w:lang w:eastAsia="en-US"/>
              </w:rPr>
              <w:t xml:space="preserve">  у строк до 10 робочих днів за умови надання документів, передбачених підпунктом 5 пункту 4.2 цієї глави;</w:t>
            </w:r>
          </w:p>
        </w:tc>
        <w:tc>
          <w:tcPr>
            <w:tcW w:w="7371" w:type="dxa"/>
          </w:tcPr>
          <w:p w14:paraId="54BF958A" w14:textId="77777777" w:rsidR="00087773" w:rsidRDefault="00087773" w:rsidP="00753467">
            <w:pPr>
              <w:jc w:val="center"/>
              <w:rPr>
                <w:rFonts w:ascii="Times New Roman" w:eastAsia="Times New Roman" w:hAnsi="Times New Roman" w:cs="Times New Roman"/>
                <w:b/>
                <w:sz w:val="24"/>
                <w:szCs w:val="24"/>
                <w:u w:val="single"/>
                <w:lang w:val="uk-UA" w:eastAsia="ru-RU"/>
              </w:rPr>
            </w:pPr>
            <w:r>
              <w:rPr>
                <w:rFonts w:ascii="Times New Roman" w:eastAsia="Times New Roman" w:hAnsi="Times New Roman" w:cs="Times New Roman"/>
                <w:b/>
                <w:sz w:val="24"/>
                <w:szCs w:val="24"/>
                <w:u w:val="single"/>
                <w:lang w:val="uk-UA" w:eastAsia="ru-RU"/>
              </w:rPr>
              <w:t xml:space="preserve">Пропозиції </w:t>
            </w:r>
            <w:r w:rsidRPr="00087773">
              <w:rPr>
                <w:rFonts w:ascii="Times New Roman" w:eastAsia="Times New Roman" w:hAnsi="Times New Roman" w:cs="Times New Roman"/>
                <w:b/>
                <w:sz w:val="24"/>
                <w:szCs w:val="24"/>
                <w:u w:val="single"/>
                <w:lang w:val="uk-UA" w:eastAsia="ru-RU"/>
              </w:rPr>
              <w:t>Європейсько-українського енергетичного агентства</w:t>
            </w:r>
          </w:p>
          <w:p w14:paraId="60924045" w14:textId="77777777" w:rsidR="00087773" w:rsidRDefault="00087773" w:rsidP="00753467">
            <w:pPr>
              <w:ind w:right="34" w:firstLine="597"/>
              <w:jc w:val="both"/>
              <w:rPr>
                <w:rFonts w:ascii="Times New Roman" w:eastAsia="Times New Roman" w:hAnsi="Times New Roman" w:cs="Times New Roman"/>
                <w:i/>
                <w:sz w:val="24"/>
                <w:szCs w:val="24"/>
                <w:lang w:val="uk-UA"/>
              </w:rPr>
            </w:pPr>
          </w:p>
          <w:p w14:paraId="56A3DBB5" w14:textId="77777777" w:rsidR="00087773" w:rsidRPr="00087773" w:rsidRDefault="00087773" w:rsidP="00753467">
            <w:pPr>
              <w:pStyle w:val="rvps7"/>
              <w:spacing w:before="0" w:beforeAutospacing="0" w:after="0" w:afterAutospacing="0"/>
              <w:ind w:right="34" w:firstLine="567"/>
              <w:jc w:val="both"/>
              <w:rPr>
                <w:lang w:eastAsia="en-US"/>
              </w:rPr>
            </w:pPr>
            <w:r w:rsidRPr="00087773">
              <w:rPr>
                <w:lang w:eastAsia="en-US"/>
              </w:rPr>
              <w:t xml:space="preserve">4.4. Гарантований покупець </w:t>
            </w:r>
            <w:r w:rsidRPr="00087773">
              <w:t>зобов’язаний</w:t>
            </w:r>
            <w:r w:rsidRPr="00087773">
              <w:rPr>
                <w:lang w:eastAsia="en-US"/>
              </w:rPr>
              <w:t>:</w:t>
            </w:r>
          </w:p>
          <w:p w14:paraId="6730A4EA" w14:textId="77777777" w:rsidR="00087773" w:rsidRPr="00087773" w:rsidRDefault="00087773" w:rsidP="00753467">
            <w:pPr>
              <w:pStyle w:val="rvps7"/>
              <w:spacing w:before="0" w:beforeAutospacing="0" w:after="0" w:afterAutospacing="0"/>
              <w:ind w:right="34" w:firstLine="567"/>
              <w:jc w:val="both"/>
              <w:rPr>
                <w:lang w:eastAsia="en-US"/>
              </w:rPr>
            </w:pPr>
            <w:r w:rsidRPr="00087773">
              <w:rPr>
                <w:lang w:val="uk-UA" w:eastAsia="en-US"/>
              </w:rPr>
              <w:t>…</w:t>
            </w:r>
          </w:p>
          <w:p w14:paraId="76090392" w14:textId="77777777" w:rsidR="00087773" w:rsidRDefault="00087773" w:rsidP="00753467">
            <w:pPr>
              <w:ind w:right="34" w:firstLine="597"/>
              <w:jc w:val="both"/>
              <w:rPr>
                <w:rFonts w:ascii="Times New Roman" w:hAnsi="Times New Roman" w:cs="Times New Roman"/>
                <w:sz w:val="24"/>
                <w:szCs w:val="24"/>
                <w:lang w:eastAsia="en-US"/>
              </w:rPr>
            </w:pPr>
            <w:r w:rsidRPr="00087773">
              <w:rPr>
                <w:rFonts w:ascii="Times New Roman" w:hAnsi="Times New Roman" w:cs="Times New Roman"/>
                <w:sz w:val="24"/>
                <w:szCs w:val="24"/>
                <w:lang w:eastAsia="en-US"/>
              </w:rPr>
              <w:t>4) повернути переможцю аукціону безумовну та безвідкличну банківську гарантію</w:t>
            </w:r>
            <w:r w:rsidRPr="00087773">
              <w:rPr>
                <w:rFonts w:ascii="Times New Roman" w:hAnsi="Times New Roman" w:cs="Times New Roman"/>
                <w:sz w:val="24"/>
                <w:szCs w:val="24"/>
                <w:lang w:val="uk-UA" w:eastAsia="en-US"/>
              </w:rPr>
              <w:t xml:space="preserve"> </w:t>
            </w:r>
            <w:r w:rsidRPr="00087773">
              <w:rPr>
                <w:rFonts w:ascii="Times New Roman" w:hAnsi="Times New Roman" w:cs="Times New Roman"/>
                <w:b/>
                <w:sz w:val="24"/>
                <w:szCs w:val="24"/>
                <w:lang w:val="uk-UA" w:eastAsia="en-US"/>
              </w:rPr>
              <w:t>або фінансове забезпечення, надані</w:t>
            </w:r>
            <w:r w:rsidRPr="00087773">
              <w:rPr>
                <w:rFonts w:ascii="Times New Roman" w:hAnsi="Times New Roman" w:cs="Times New Roman"/>
                <w:sz w:val="24"/>
                <w:szCs w:val="24"/>
                <w:lang w:eastAsia="en-US"/>
              </w:rPr>
              <w:t xml:space="preserve"> як забезпечення виконання зобов’язань за цим Договором, додаткову безумовну та безвідкличну банківську гарантію </w:t>
            </w:r>
            <w:r w:rsidRPr="00087773">
              <w:rPr>
                <w:rFonts w:ascii="Times New Roman" w:hAnsi="Times New Roman" w:cs="Times New Roman"/>
                <w:b/>
                <w:sz w:val="24"/>
                <w:szCs w:val="24"/>
                <w:lang w:eastAsia="en-US"/>
              </w:rPr>
              <w:t>або додаткове фінансове забезпечення</w:t>
            </w:r>
            <w:r w:rsidRPr="00087773">
              <w:rPr>
                <w:rFonts w:ascii="Times New Roman" w:hAnsi="Times New Roman" w:cs="Times New Roman"/>
                <w:sz w:val="24"/>
                <w:szCs w:val="24"/>
                <w:lang w:eastAsia="en-US"/>
              </w:rPr>
              <w:t xml:space="preserve">  у строк до 10 робочих днів за умови надання документів, передбачених підпунктом </w:t>
            </w:r>
            <w:r w:rsidRPr="00087773">
              <w:rPr>
                <w:rFonts w:ascii="Times New Roman" w:hAnsi="Times New Roman" w:cs="Times New Roman"/>
                <w:b/>
                <w:bCs/>
                <w:strike/>
                <w:color w:val="2E74B5" w:themeColor="accent1" w:themeShade="BF"/>
                <w:sz w:val="24"/>
                <w:szCs w:val="24"/>
                <w:lang w:eastAsia="en-US"/>
              </w:rPr>
              <w:t>5</w:t>
            </w:r>
            <w:r w:rsidRPr="00087773">
              <w:rPr>
                <w:rFonts w:ascii="Times New Roman" w:hAnsi="Times New Roman" w:cs="Times New Roman"/>
                <w:sz w:val="24"/>
                <w:szCs w:val="24"/>
                <w:lang w:val="uk-UA" w:eastAsia="en-US"/>
              </w:rPr>
              <w:t xml:space="preserve"> </w:t>
            </w:r>
            <w:r w:rsidRPr="00087773">
              <w:rPr>
                <w:rFonts w:ascii="Times New Roman" w:hAnsi="Times New Roman" w:cs="Times New Roman"/>
                <w:b/>
                <w:bCs/>
                <w:color w:val="2E74B5" w:themeColor="accent1" w:themeShade="BF"/>
                <w:sz w:val="24"/>
                <w:szCs w:val="24"/>
                <w:lang w:val="uk-UA" w:eastAsia="en-US"/>
              </w:rPr>
              <w:t>7</w:t>
            </w:r>
            <w:r w:rsidRPr="00087773">
              <w:rPr>
                <w:rFonts w:ascii="Times New Roman" w:hAnsi="Times New Roman" w:cs="Times New Roman"/>
                <w:sz w:val="24"/>
                <w:szCs w:val="24"/>
                <w:lang w:eastAsia="en-US"/>
              </w:rPr>
              <w:t xml:space="preserve"> пункту 4.2 цієї глави;</w:t>
            </w:r>
          </w:p>
          <w:p w14:paraId="66D1E2E1" w14:textId="77777777" w:rsidR="00087773" w:rsidRDefault="00087773" w:rsidP="00753467">
            <w:pPr>
              <w:ind w:right="34" w:firstLine="597"/>
              <w:jc w:val="both"/>
              <w:rPr>
                <w:rFonts w:ascii="Times New Roman" w:eastAsia="Times New Roman" w:hAnsi="Times New Roman" w:cs="Times New Roman"/>
                <w:i/>
                <w:sz w:val="24"/>
                <w:szCs w:val="24"/>
              </w:rPr>
            </w:pPr>
          </w:p>
          <w:p w14:paraId="711108E9" w14:textId="55407210" w:rsidR="00087773" w:rsidRPr="00087773" w:rsidRDefault="00087773" w:rsidP="00753467">
            <w:pPr>
              <w:ind w:right="34" w:firstLine="597"/>
              <w:jc w:val="both"/>
              <w:rPr>
                <w:rFonts w:ascii="Times New Roman" w:eastAsia="Times New Roman" w:hAnsi="Times New Roman" w:cs="Times New Roman"/>
                <w:i/>
                <w:sz w:val="24"/>
                <w:szCs w:val="24"/>
              </w:rPr>
            </w:pPr>
            <w:r w:rsidRPr="00087773">
              <w:rPr>
                <w:rFonts w:ascii="Times New Roman" w:hAnsi="Times New Roman" w:cs="Times New Roman"/>
                <w:i/>
                <w:sz w:val="24"/>
                <w:lang w:val="uk-UA" w:eastAsia="en-US"/>
              </w:rPr>
              <w:t>Відповідно до запропонованих Регулятором змін до пункту 4.2 цієї глави пропонуємо у пункті 4.4 посилання на підпункт 5 пункту 4.2 замінити посиланням на підпункт 7 пункту 4.2.</w:t>
            </w:r>
          </w:p>
        </w:tc>
        <w:tc>
          <w:tcPr>
            <w:tcW w:w="2552" w:type="dxa"/>
          </w:tcPr>
          <w:p w14:paraId="1D8DA29D" w14:textId="58C0B2B6" w:rsidR="00087773" w:rsidRPr="00BA4635" w:rsidRDefault="008C6AED" w:rsidP="00753467">
            <w:pPr>
              <w:pStyle w:val="rvps7"/>
              <w:spacing w:before="0" w:beforeAutospacing="0" w:after="120" w:afterAutospacing="0"/>
              <w:ind w:right="34"/>
              <w:jc w:val="center"/>
              <w:rPr>
                <w:lang w:eastAsia="en-US"/>
              </w:rPr>
            </w:pPr>
            <w:r w:rsidRPr="008C6AED">
              <w:t>Потребує додаткового обговорення</w:t>
            </w:r>
          </w:p>
        </w:tc>
      </w:tr>
      <w:tr w:rsidR="00087773" w:rsidRPr="00BA4635" w14:paraId="58427B42" w14:textId="77777777" w:rsidTr="00074707">
        <w:trPr>
          <w:trHeight w:val="573"/>
        </w:trPr>
        <w:tc>
          <w:tcPr>
            <w:tcW w:w="6238" w:type="dxa"/>
            <w:vMerge/>
          </w:tcPr>
          <w:p w14:paraId="3C122E81" w14:textId="77777777" w:rsidR="00087773" w:rsidRPr="00074707" w:rsidRDefault="00087773" w:rsidP="00753467">
            <w:pPr>
              <w:pStyle w:val="rvps7"/>
              <w:spacing w:before="0" w:beforeAutospacing="0" w:after="0" w:afterAutospacing="0"/>
              <w:ind w:right="34" w:firstLine="567"/>
              <w:jc w:val="both"/>
              <w:rPr>
                <w:lang w:eastAsia="en-US"/>
              </w:rPr>
            </w:pPr>
          </w:p>
        </w:tc>
        <w:tc>
          <w:tcPr>
            <w:tcW w:w="7371" w:type="dxa"/>
          </w:tcPr>
          <w:p w14:paraId="224DBE1F" w14:textId="77777777" w:rsidR="00087773" w:rsidRPr="00404F06" w:rsidRDefault="00087773" w:rsidP="00753467">
            <w:pPr>
              <w:ind w:firstLine="597"/>
              <w:jc w:val="both"/>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t>Пропозиції АТ «ГАРАНТОВАНИЙ ПОКУПЕЦЬ»</w:t>
            </w:r>
          </w:p>
          <w:p w14:paraId="1B836CE7" w14:textId="77777777" w:rsidR="00087773" w:rsidRDefault="00087773" w:rsidP="00753467">
            <w:pPr>
              <w:pStyle w:val="rvps7"/>
              <w:spacing w:before="0" w:beforeAutospacing="0" w:after="0" w:afterAutospacing="0"/>
              <w:ind w:right="34" w:firstLine="567"/>
              <w:jc w:val="both"/>
              <w:rPr>
                <w:lang w:eastAsia="en-US"/>
              </w:rPr>
            </w:pPr>
          </w:p>
          <w:p w14:paraId="1BF591E4" w14:textId="77777777" w:rsidR="00087773" w:rsidRPr="00404F06" w:rsidRDefault="00087773" w:rsidP="00753467">
            <w:pPr>
              <w:ind w:right="34" w:firstLine="567"/>
              <w:jc w:val="both"/>
              <w:rPr>
                <w:rFonts w:ascii="Times New Roman" w:eastAsia="Times New Roman" w:hAnsi="Times New Roman" w:cs="Times New Roman"/>
                <w:sz w:val="24"/>
                <w:szCs w:val="24"/>
                <w:lang w:eastAsia="en-US"/>
              </w:rPr>
            </w:pPr>
            <w:r w:rsidRPr="00404F06">
              <w:rPr>
                <w:rFonts w:ascii="Times New Roman" w:eastAsia="Times New Roman" w:hAnsi="Times New Roman" w:cs="Times New Roman"/>
                <w:sz w:val="24"/>
                <w:szCs w:val="24"/>
                <w:lang w:eastAsia="en-US"/>
              </w:rPr>
              <w:t xml:space="preserve">4.4. Гарантований покупець </w:t>
            </w:r>
            <w:r w:rsidRPr="00404F06">
              <w:rPr>
                <w:rFonts w:ascii="Times New Roman" w:eastAsia="Times New Roman" w:hAnsi="Times New Roman" w:cs="Times New Roman"/>
                <w:sz w:val="24"/>
                <w:szCs w:val="24"/>
              </w:rPr>
              <w:t>зобов’язаний</w:t>
            </w:r>
            <w:r w:rsidRPr="00404F06">
              <w:rPr>
                <w:rFonts w:ascii="Times New Roman" w:eastAsia="Times New Roman" w:hAnsi="Times New Roman" w:cs="Times New Roman"/>
                <w:sz w:val="24"/>
                <w:szCs w:val="24"/>
                <w:lang w:eastAsia="en-US"/>
              </w:rPr>
              <w:t>:</w:t>
            </w:r>
          </w:p>
          <w:p w14:paraId="36EAA59B" w14:textId="77777777" w:rsidR="00087773" w:rsidRPr="00404F06" w:rsidRDefault="00087773" w:rsidP="00753467">
            <w:pPr>
              <w:ind w:right="34" w:firstLine="567"/>
              <w:jc w:val="both"/>
              <w:rPr>
                <w:rFonts w:ascii="Times New Roman" w:eastAsia="Times New Roman" w:hAnsi="Times New Roman" w:cs="Times New Roman"/>
                <w:sz w:val="24"/>
                <w:szCs w:val="24"/>
                <w:lang w:val="uk-UA"/>
              </w:rPr>
            </w:pPr>
            <w:r w:rsidRPr="00404F06">
              <w:rPr>
                <w:rFonts w:ascii="Times New Roman" w:eastAsia="Times New Roman" w:hAnsi="Times New Roman" w:cs="Times New Roman"/>
                <w:sz w:val="24"/>
                <w:szCs w:val="24"/>
                <w:lang w:val="uk-UA"/>
              </w:rPr>
              <w:t xml:space="preserve">1) здійснювати розрахунок </w:t>
            </w:r>
            <w:r w:rsidRPr="00404F06">
              <w:rPr>
                <w:rFonts w:ascii="Times New Roman" w:eastAsia="Times New Roman" w:hAnsi="Times New Roman" w:cs="Times New Roman"/>
                <w:strike/>
                <w:sz w:val="24"/>
                <w:szCs w:val="24"/>
                <w:lang w:val="uk-UA"/>
              </w:rPr>
              <w:t xml:space="preserve">та погодження з оператором системи передачі </w:t>
            </w:r>
            <w:r w:rsidRPr="00404F06">
              <w:rPr>
                <w:rFonts w:ascii="Times New Roman" w:eastAsia="Times New Roman" w:hAnsi="Times New Roman" w:cs="Times New Roman"/>
                <w:sz w:val="24"/>
                <w:szCs w:val="24"/>
                <w:lang w:val="uk-UA"/>
              </w:rPr>
              <w:t>вартості Послуги;</w:t>
            </w:r>
          </w:p>
          <w:p w14:paraId="62DFF39D" w14:textId="77777777" w:rsidR="00087773" w:rsidRPr="00404F06" w:rsidRDefault="00087773" w:rsidP="00753467">
            <w:pPr>
              <w:ind w:right="34" w:firstLine="567"/>
              <w:jc w:val="both"/>
              <w:rPr>
                <w:rFonts w:ascii="Times New Roman" w:eastAsia="Times New Roman" w:hAnsi="Times New Roman" w:cs="Times New Roman"/>
                <w:sz w:val="24"/>
                <w:szCs w:val="24"/>
                <w:lang w:val="uk-UA" w:eastAsia="en-US"/>
              </w:rPr>
            </w:pPr>
            <w:r w:rsidRPr="00404F06">
              <w:rPr>
                <w:rFonts w:ascii="Times New Roman" w:eastAsia="Times New Roman" w:hAnsi="Times New Roman" w:cs="Times New Roman"/>
                <w:sz w:val="24"/>
                <w:szCs w:val="24"/>
                <w:lang w:val="uk-UA" w:eastAsia="en-US"/>
              </w:rPr>
              <w:t>…</w:t>
            </w:r>
          </w:p>
          <w:p w14:paraId="4491B2BD" w14:textId="77777777" w:rsidR="00087773" w:rsidRPr="00404F06" w:rsidRDefault="00087773" w:rsidP="00753467">
            <w:pPr>
              <w:ind w:right="34" w:firstLine="567"/>
              <w:jc w:val="both"/>
              <w:rPr>
                <w:rFonts w:ascii="Times New Roman" w:eastAsia="Times New Roman" w:hAnsi="Times New Roman" w:cs="Times New Roman"/>
                <w:sz w:val="24"/>
                <w:szCs w:val="24"/>
                <w:lang w:eastAsia="en-US"/>
              </w:rPr>
            </w:pPr>
            <w:r w:rsidRPr="00404F06">
              <w:rPr>
                <w:rFonts w:ascii="Times New Roman" w:eastAsia="Times New Roman" w:hAnsi="Times New Roman" w:cs="Times New Roman"/>
                <w:sz w:val="24"/>
                <w:szCs w:val="24"/>
                <w:lang w:val="uk-UA"/>
              </w:rPr>
              <w:t xml:space="preserve">5) здійснювати для переможців аукціонів перерахунок аукціонної ціни або її частки, що зафіксована в євро, у національну валюту за середнім офіційним валютним курсом Національного </w:t>
            </w:r>
            <w:r w:rsidRPr="00404F06">
              <w:rPr>
                <w:rFonts w:ascii="Times New Roman" w:eastAsia="Times New Roman" w:hAnsi="Times New Roman" w:cs="Times New Roman"/>
                <w:sz w:val="24"/>
                <w:szCs w:val="24"/>
                <w:lang w:val="uk-UA"/>
              </w:rPr>
              <w:lastRenderedPageBreak/>
              <w:t xml:space="preserve">банку України за розрахунковий період (місяць) </w:t>
            </w:r>
            <w:r w:rsidRPr="00404F06">
              <w:rPr>
                <w:rFonts w:ascii="Times New Roman" w:eastAsia="Times New Roman" w:hAnsi="Times New Roman" w:cs="Times New Roman"/>
                <w:b/>
                <w:sz w:val="24"/>
                <w:szCs w:val="24"/>
                <w:lang w:val="uk-UA"/>
              </w:rPr>
              <w:t>згідно з главою 12 Порядку</w:t>
            </w:r>
            <w:r w:rsidRPr="00404F06">
              <w:rPr>
                <w:rFonts w:ascii="Times New Roman" w:eastAsia="Times New Roman" w:hAnsi="Times New Roman" w:cs="Times New Roman"/>
                <w:sz w:val="24"/>
                <w:szCs w:val="24"/>
                <w:lang w:val="uk-UA"/>
              </w:rPr>
              <w:t>;</w:t>
            </w:r>
          </w:p>
          <w:p w14:paraId="2482DB4C" w14:textId="77777777" w:rsidR="00087773" w:rsidRPr="00404F06" w:rsidRDefault="00087773" w:rsidP="00753467">
            <w:pPr>
              <w:ind w:right="34" w:firstLine="567"/>
              <w:jc w:val="both"/>
              <w:rPr>
                <w:rFonts w:ascii="Times New Roman" w:eastAsia="Times New Roman" w:hAnsi="Times New Roman" w:cs="Times New Roman"/>
                <w:sz w:val="24"/>
                <w:szCs w:val="24"/>
                <w:lang w:val="uk-UA" w:eastAsia="en-US"/>
              </w:rPr>
            </w:pPr>
            <w:r w:rsidRPr="00404F06">
              <w:rPr>
                <w:rFonts w:ascii="Times New Roman" w:eastAsia="Times New Roman" w:hAnsi="Times New Roman" w:cs="Times New Roman"/>
                <w:sz w:val="24"/>
                <w:szCs w:val="24"/>
                <w:lang w:val="uk-UA" w:eastAsia="en-US"/>
              </w:rPr>
              <w:t>…</w:t>
            </w:r>
          </w:p>
          <w:p w14:paraId="4B23B5E5" w14:textId="77777777" w:rsidR="00087773" w:rsidRDefault="00087773" w:rsidP="00753467">
            <w:pPr>
              <w:pStyle w:val="rvps7"/>
              <w:spacing w:before="0" w:beforeAutospacing="0" w:after="0" w:afterAutospacing="0"/>
              <w:ind w:right="34" w:firstLine="567"/>
              <w:jc w:val="both"/>
              <w:rPr>
                <w:rFonts w:eastAsia="Calibri"/>
                <w:b/>
                <w:lang w:val="uk-UA"/>
              </w:rPr>
            </w:pPr>
            <w:r w:rsidRPr="00404F06">
              <w:rPr>
                <w:rFonts w:eastAsia="Calibri"/>
                <w:b/>
                <w:lang w:val="uk-UA"/>
              </w:rPr>
              <w:t>7) повідомляти про зміни поштових чи банківських реквізитів, статусу платника податків протягом трьох робочих днів з дня такої зміни шляхом оприлюднення такої інформації на офіційному вебсайті та направлення відповідного листа;</w:t>
            </w:r>
          </w:p>
          <w:p w14:paraId="3405F061" w14:textId="77777777" w:rsidR="00087773" w:rsidRDefault="00087773" w:rsidP="00753467">
            <w:pPr>
              <w:pStyle w:val="rvps7"/>
              <w:spacing w:before="0" w:beforeAutospacing="0" w:after="0" w:afterAutospacing="0"/>
              <w:ind w:right="34" w:firstLine="567"/>
              <w:jc w:val="both"/>
              <w:rPr>
                <w:rFonts w:eastAsia="Calibri"/>
                <w:b/>
                <w:lang w:val="uk-UA"/>
              </w:rPr>
            </w:pPr>
          </w:p>
          <w:p w14:paraId="62E37913" w14:textId="77777777" w:rsidR="00087773" w:rsidRPr="00404F06" w:rsidRDefault="00087773" w:rsidP="00753467">
            <w:pPr>
              <w:ind w:right="34" w:firstLine="597"/>
              <w:jc w:val="both"/>
              <w:rPr>
                <w:rFonts w:ascii="Times New Roman" w:eastAsia="Times New Roman" w:hAnsi="Times New Roman" w:cs="Times New Roman"/>
                <w:i/>
                <w:sz w:val="24"/>
                <w:szCs w:val="24"/>
                <w:lang w:val="uk-UA"/>
              </w:rPr>
            </w:pPr>
            <w:r w:rsidRPr="00404F06">
              <w:rPr>
                <w:rFonts w:ascii="Times New Roman" w:eastAsia="Times New Roman" w:hAnsi="Times New Roman" w:cs="Times New Roman"/>
                <w:i/>
                <w:sz w:val="24"/>
                <w:szCs w:val="24"/>
                <w:lang w:val="uk-UA"/>
              </w:rPr>
              <w:t>З ОСП погоджується загальна вартість послуги по всім продавцям за МРП</w:t>
            </w:r>
          </w:p>
          <w:p w14:paraId="4BA8C4D0" w14:textId="77777777" w:rsidR="00087773" w:rsidRPr="00404F06" w:rsidRDefault="00087773" w:rsidP="00753467">
            <w:pPr>
              <w:ind w:right="34" w:firstLine="597"/>
              <w:jc w:val="both"/>
              <w:rPr>
                <w:rFonts w:ascii="Times New Roman" w:eastAsia="Times New Roman" w:hAnsi="Times New Roman" w:cs="Times New Roman"/>
                <w:i/>
                <w:sz w:val="24"/>
                <w:szCs w:val="24"/>
                <w:lang w:val="uk-UA"/>
              </w:rPr>
            </w:pPr>
            <w:r w:rsidRPr="00404F06">
              <w:rPr>
                <w:rFonts w:ascii="Times New Roman" w:eastAsia="Times New Roman" w:hAnsi="Times New Roman" w:cs="Times New Roman"/>
                <w:i/>
                <w:sz w:val="24"/>
                <w:szCs w:val="24"/>
                <w:lang w:val="uk-UA"/>
              </w:rPr>
              <w:t xml:space="preserve">Уточнення редакції  чіткого формульного перерахунку </w:t>
            </w:r>
          </w:p>
          <w:p w14:paraId="208ED904" w14:textId="24934385" w:rsidR="00087773" w:rsidRPr="00404F06" w:rsidRDefault="00087773" w:rsidP="00753467">
            <w:pPr>
              <w:ind w:firstLine="597"/>
              <w:jc w:val="both"/>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i/>
                <w:sz w:val="24"/>
                <w:szCs w:val="24"/>
                <w:lang w:val="uk-UA"/>
              </w:rPr>
              <w:t>Доповнено зобов'язаннями ГП щодо повідомлення про зміни реквізитів</w:t>
            </w:r>
          </w:p>
        </w:tc>
        <w:tc>
          <w:tcPr>
            <w:tcW w:w="2552" w:type="dxa"/>
          </w:tcPr>
          <w:p w14:paraId="2328333D" w14:textId="20A26A79" w:rsidR="00087773" w:rsidRPr="00BA4635" w:rsidRDefault="008C6AED" w:rsidP="00753467">
            <w:pPr>
              <w:pStyle w:val="rvps7"/>
              <w:spacing w:before="0" w:beforeAutospacing="0" w:after="120" w:afterAutospacing="0"/>
              <w:ind w:right="34"/>
              <w:jc w:val="center"/>
              <w:rPr>
                <w:lang w:eastAsia="en-US"/>
              </w:rPr>
            </w:pPr>
            <w:r w:rsidRPr="008C6AED">
              <w:lastRenderedPageBreak/>
              <w:t>Потребує додаткового обговорення</w:t>
            </w:r>
          </w:p>
        </w:tc>
      </w:tr>
      <w:tr w:rsidR="00074707" w:rsidRPr="00BA4635" w14:paraId="40CC8F61" w14:textId="77777777" w:rsidTr="00074707">
        <w:trPr>
          <w:trHeight w:val="573"/>
        </w:trPr>
        <w:tc>
          <w:tcPr>
            <w:tcW w:w="6238" w:type="dxa"/>
          </w:tcPr>
          <w:p w14:paraId="6611B6D4" w14:textId="77777777" w:rsidR="00074707" w:rsidRPr="00074707" w:rsidRDefault="00074707"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lastRenderedPageBreak/>
              <w:t>4.5. Гарантований покупець має право:</w:t>
            </w:r>
          </w:p>
          <w:p w14:paraId="509FE0E5" w14:textId="77777777" w:rsidR="00074707" w:rsidRPr="00074707" w:rsidRDefault="00074707" w:rsidP="00753467">
            <w:pPr>
              <w:numPr>
                <w:ilvl w:val="0"/>
                <w:numId w:val="1"/>
              </w:numPr>
              <w:ind w:left="0"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 xml:space="preserve">вимагати від продавця за механізмом ринкової премії сплати на користь гарантованого покупця внесків для створення спеціального (цільового) фонду, призначеного для покриття арбітражних витрат гарантованого покупця, у разі обрання ним порядку вирішення спорів, що виникають між сторонами договору у зв'язку з договором про надання послуги за механізмом ринкової премії чи на його підставі, в арбітражі за Арбітражним регламентом Міжнародної торгової палати (ІСС) з місцем арбітражу у місті Парижі (Французька Республіка), за умови, що такий продавець за механізмом ринкової премії </w:t>
            </w:r>
            <w:r w:rsidRPr="00074707">
              <w:rPr>
                <w:rFonts w:ascii="Times New Roman" w:eastAsia="Times New Roman" w:hAnsi="Times New Roman" w:cs="Times New Roman"/>
                <w:b/>
                <w:bCs/>
                <w:sz w:val="24"/>
                <w:szCs w:val="24"/>
              </w:rPr>
              <w:t>відповідно до вимог чинного законодавства</w:t>
            </w:r>
            <w:r w:rsidRPr="00074707">
              <w:rPr>
                <w:rFonts w:ascii="Times New Roman" w:eastAsia="Times New Roman" w:hAnsi="Times New Roman" w:cs="Times New Roman"/>
                <w:sz w:val="24"/>
                <w:szCs w:val="24"/>
              </w:rPr>
              <w:t xml:space="preserve"> є підприємством з іноземними інвестиціями </w:t>
            </w:r>
            <w:r w:rsidRPr="00074707">
              <w:rPr>
                <w:rFonts w:ascii="Times New Roman" w:eastAsia="Times New Roman" w:hAnsi="Times New Roman" w:cs="Times New Roman"/>
                <w:strike/>
                <w:sz w:val="24"/>
                <w:szCs w:val="24"/>
              </w:rPr>
              <w:t>в розумінні Господарського кодексу України;</w:t>
            </w:r>
          </w:p>
          <w:p w14:paraId="20839107" w14:textId="77777777" w:rsidR="00074707" w:rsidRPr="00074707" w:rsidRDefault="00074707" w:rsidP="00753467">
            <w:pPr>
              <w:pStyle w:val="rvps7"/>
              <w:spacing w:before="0" w:beforeAutospacing="0" w:after="0" w:afterAutospacing="0"/>
              <w:ind w:right="34" w:firstLine="567"/>
              <w:jc w:val="both"/>
              <w:rPr>
                <w:lang w:val="uk-UA"/>
              </w:rPr>
            </w:pPr>
            <w:r w:rsidRPr="00074707">
              <w:t xml:space="preserve">2) на отримання від продавця за механізмом ринкової премії гарантій походження у повному обсязі, </w:t>
            </w:r>
            <w:r w:rsidRPr="00074707">
              <w:rPr>
                <w:b/>
                <w:bCs/>
              </w:rPr>
              <w:t>які видані у реєстрі гарантій походження, стосовно генеруючої одиниці</w:t>
            </w:r>
            <w:r w:rsidRPr="00074707">
              <w:t xml:space="preserve"> на умовах цього Договору</w:t>
            </w:r>
            <w:r w:rsidRPr="00074707">
              <w:rPr>
                <w:lang w:val="uk-UA"/>
              </w:rPr>
              <w:t>;</w:t>
            </w:r>
          </w:p>
          <w:p w14:paraId="75A2AEE4" w14:textId="725F793B" w:rsidR="00074707" w:rsidRPr="00074707" w:rsidRDefault="00074707" w:rsidP="00753467">
            <w:pPr>
              <w:pStyle w:val="rvps7"/>
              <w:spacing w:before="0" w:beforeAutospacing="0" w:after="0" w:afterAutospacing="0"/>
              <w:ind w:right="34" w:firstLine="567"/>
              <w:jc w:val="both"/>
              <w:rPr>
                <w:lang w:eastAsia="en-US"/>
              </w:rPr>
            </w:pPr>
            <w:r w:rsidRPr="00074707">
              <w:rPr>
                <w:strike/>
              </w:rPr>
              <w:t>3) вимагати від переможця аукціону своєчасної та в повному обсязі оплати вартості Послуг у випадках, передбачених Законом та Порядком.</w:t>
            </w:r>
          </w:p>
        </w:tc>
        <w:tc>
          <w:tcPr>
            <w:tcW w:w="7371" w:type="dxa"/>
          </w:tcPr>
          <w:p w14:paraId="6590AEEE" w14:textId="6960077C" w:rsidR="00074707" w:rsidRPr="00BA4635" w:rsidRDefault="00FF465B" w:rsidP="00753467">
            <w:pPr>
              <w:pStyle w:val="rvps7"/>
              <w:spacing w:before="0" w:beforeAutospacing="0" w:after="120" w:afterAutospacing="0"/>
              <w:ind w:right="34"/>
              <w:jc w:val="center"/>
              <w:rPr>
                <w:lang w:val="uk-UA" w:eastAsia="en-US"/>
              </w:rPr>
            </w:pPr>
            <w:r w:rsidRPr="0000472F">
              <w:t>Зауваження та пропозиції відсутні</w:t>
            </w:r>
          </w:p>
        </w:tc>
        <w:tc>
          <w:tcPr>
            <w:tcW w:w="2552" w:type="dxa"/>
          </w:tcPr>
          <w:p w14:paraId="7D1C4694" w14:textId="358FB7F3" w:rsidR="00074707" w:rsidRPr="00BA4635" w:rsidRDefault="00074707" w:rsidP="00753467">
            <w:pPr>
              <w:pStyle w:val="rvps7"/>
              <w:spacing w:before="0" w:beforeAutospacing="0" w:after="120" w:afterAutospacing="0"/>
              <w:ind w:right="34" w:firstLine="567"/>
              <w:jc w:val="both"/>
              <w:rPr>
                <w:lang w:val="uk-UA" w:eastAsia="en-US"/>
              </w:rPr>
            </w:pPr>
          </w:p>
        </w:tc>
      </w:tr>
      <w:tr w:rsidR="00404F06" w:rsidRPr="00BA4635" w14:paraId="22481C54" w14:textId="77777777" w:rsidTr="00074707">
        <w:trPr>
          <w:trHeight w:val="573"/>
        </w:trPr>
        <w:tc>
          <w:tcPr>
            <w:tcW w:w="6238" w:type="dxa"/>
          </w:tcPr>
          <w:p w14:paraId="499E8BFB" w14:textId="6C80F962" w:rsidR="00404F06" w:rsidRPr="00074707" w:rsidRDefault="00404F06" w:rsidP="00753467">
            <w:pPr>
              <w:ind w:firstLine="567"/>
              <w:jc w:val="both"/>
              <w:rPr>
                <w:rFonts w:ascii="Times New Roman" w:eastAsia="Times New Roman" w:hAnsi="Times New Roman" w:cs="Times New Roman"/>
                <w:sz w:val="24"/>
                <w:szCs w:val="24"/>
              </w:rPr>
            </w:pPr>
            <w:r w:rsidRPr="004D3B0A">
              <w:rPr>
                <w:rFonts w:ascii="Times New Roman" w:hAnsi="Times New Roman" w:cs="Times New Roman"/>
                <w:b/>
                <w:sz w:val="24"/>
                <w:szCs w:val="24"/>
              </w:rPr>
              <w:t>Зміни відсутні в редакції проєкту рішення</w:t>
            </w:r>
          </w:p>
        </w:tc>
        <w:tc>
          <w:tcPr>
            <w:tcW w:w="7371" w:type="dxa"/>
          </w:tcPr>
          <w:p w14:paraId="3D08E8CB" w14:textId="77777777" w:rsidR="00404F06" w:rsidRPr="00404F06" w:rsidRDefault="00404F06" w:rsidP="00753467">
            <w:pPr>
              <w:jc w:val="center"/>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t>Пропозиції АТ «ГАРАНТОВАНИЙ ПОКУПЕЦЬ»</w:t>
            </w:r>
          </w:p>
          <w:p w14:paraId="0D8E8EBB" w14:textId="77777777" w:rsidR="00404F06" w:rsidRDefault="00404F06" w:rsidP="00753467">
            <w:pPr>
              <w:pStyle w:val="rvps7"/>
              <w:spacing w:before="0" w:beforeAutospacing="0" w:after="120" w:afterAutospacing="0"/>
              <w:ind w:right="34" w:firstLine="567"/>
              <w:jc w:val="center"/>
            </w:pPr>
          </w:p>
          <w:p w14:paraId="42DD6949" w14:textId="4B080402" w:rsidR="00404F06" w:rsidRDefault="00404F06" w:rsidP="00753467">
            <w:pPr>
              <w:pStyle w:val="rvps7"/>
              <w:spacing w:before="0" w:beforeAutospacing="0" w:after="0" w:afterAutospacing="0"/>
              <w:ind w:right="34" w:firstLine="567"/>
              <w:jc w:val="both"/>
              <w:rPr>
                <w:lang w:val="uk-UA" w:eastAsia="en-US"/>
              </w:rPr>
            </w:pPr>
            <w:r w:rsidRPr="009A6003">
              <w:lastRenderedPageBreak/>
              <w:t>5.3. У разі несвоєчасного та не в повному обсязі здійснення</w:t>
            </w:r>
            <w:r w:rsidRPr="009A6003">
              <w:rPr>
                <w:lang w:val="uk-UA"/>
              </w:rPr>
              <w:t xml:space="preserve"> </w:t>
            </w:r>
            <w:r w:rsidRPr="009A6003">
              <w:rPr>
                <w:b/>
                <w:strike/>
              </w:rPr>
              <w:t>Стороною</w:t>
            </w:r>
            <w:r w:rsidRPr="009A6003">
              <w:t xml:space="preserve"> </w:t>
            </w:r>
            <w:r w:rsidRPr="009A6003">
              <w:rPr>
                <w:b/>
                <w:bCs/>
              </w:rPr>
              <w:t>гарантованим покупцем</w:t>
            </w:r>
            <w:r w:rsidRPr="009A6003">
              <w:t xml:space="preserve"> зобов’язань щодо строків оплати наданих Послуг, визначених у Порядку,</w:t>
            </w:r>
            <w:r w:rsidRPr="009A6003">
              <w:rPr>
                <w:lang w:val="uk-UA"/>
              </w:rPr>
              <w:t xml:space="preserve"> </w:t>
            </w:r>
            <w:r w:rsidRPr="009A6003">
              <w:rPr>
                <w:b/>
                <w:strike/>
              </w:rPr>
              <w:t>Сторона</w:t>
            </w:r>
            <w:r w:rsidRPr="009A6003">
              <w:t xml:space="preserve"> </w:t>
            </w:r>
            <w:r w:rsidRPr="009A6003">
              <w:rPr>
                <w:b/>
                <w:bCs/>
              </w:rPr>
              <w:t>гарантований покупець</w:t>
            </w:r>
            <w:r w:rsidRPr="009A6003">
              <w:t xml:space="preserve"> сплачує</w:t>
            </w:r>
            <w:r w:rsidRPr="009A6003">
              <w:rPr>
                <w:lang w:val="uk-UA"/>
              </w:rPr>
              <w:t xml:space="preserve"> </w:t>
            </w:r>
            <w:r w:rsidRPr="009A6003">
              <w:rPr>
                <w:b/>
                <w:strike/>
              </w:rPr>
              <w:t>іншій Стороні</w:t>
            </w:r>
            <w:r w:rsidRPr="009A6003">
              <w:t xml:space="preserve"> </w:t>
            </w:r>
            <w:r w:rsidRPr="009A6003">
              <w:rPr>
                <w:b/>
                <w:bCs/>
              </w:rPr>
              <w:t>продавцю за механізмом ринкової премії</w:t>
            </w:r>
            <w:r w:rsidRPr="009A6003">
              <w:t xml:space="preserve"> пеню в розмірі 0,1% від</w:t>
            </w:r>
            <w:r w:rsidRPr="009A6003">
              <w:rPr>
                <w:lang w:val="uk-UA"/>
              </w:rPr>
              <w:t xml:space="preserve"> </w:t>
            </w:r>
            <w:r w:rsidRPr="009A6003">
              <w:rPr>
                <w:b/>
                <w:strike/>
              </w:rPr>
              <w:t>вартості несвоєчасно сплачених Послу</w:t>
            </w:r>
            <w:r w:rsidRPr="009A6003">
              <w:rPr>
                <w:b/>
                <w:strike/>
                <w:lang w:val="uk-UA"/>
              </w:rPr>
              <w:t>г</w:t>
            </w:r>
            <w:r w:rsidRPr="009A6003">
              <w:t xml:space="preserve"> </w:t>
            </w:r>
            <w:r w:rsidRPr="009A6003">
              <w:rPr>
                <w:b/>
                <w:bCs/>
              </w:rPr>
              <w:t>суми заборгованості</w:t>
            </w:r>
            <w:r w:rsidRPr="009A6003">
              <w:t xml:space="preserve"> (але не більше подвійної облікової ставки НБУ, що діє на день розрахунку) за кожен день прострочення оплати. Додатково може стягуватися штраф у розмірі 1% від</w:t>
            </w:r>
            <w:r w:rsidRPr="009A6003">
              <w:rPr>
                <w:lang w:val="uk-UA"/>
              </w:rPr>
              <w:t xml:space="preserve"> </w:t>
            </w:r>
            <w:r w:rsidRPr="009A6003">
              <w:rPr>
                <w:b/>
                <w:strike/>
              </w:rPr>
              <w:t>вартості несвоєчасно сплачених Послуг</w:t>
            </w:r>
            <w:r w:rsidRPr="009A6003">
              <w:t xml:space="preserve"> </w:t>
            </w:r>
            <w:r w:rsidRPr="009A6003">
              <w:rPr>
                <w:b/>
                <w:bCs/>
              </w:rPr>
              <w:t>суми заборгованості</w:t>
            </w:r>
            <w:r w:rsidRPr="009A6003">
              <w:t xml:space="preserve"> за прострочення понад 30 днів.</w:t>
            </w:r>
          </w:p>
          <w:p w14:paraId="6F762BE3" w14:textId="77777777" w:rsidR="00404F06" w:rsidRDefault="00404F06" w:rsidP="00753467">
            <w:pPr>
              <w:ind w:firstLine="567"/>
              <w:jc w:val="both"/>
              <w:rPr>
                <w:rFonts w:ascii="Times New Roman" w:eastAsia="Times New Roman" w:hAnsi="Times New Roman" w:cs="Times New Roman"/>
                <w:bCs/>
                <w:sz w:val="24"/>
                <w:szCs w:val="24"/>
                <w:lang w:val="uk-UA"/>
              </w:rPr>
            </w:pPr>
          </w:p>
          <w:p w14:paraId="626CE670" w14:textId="53931D0E" w:rsidR="00404F06" w:rsidRPr="00404F06" w:rsidRDefault="00404F06" w:rsidP="00753467">
            <w:pPr>
              <w:ind w:firstLine="567"/>
              <w:jc w:val="both"/>
              <w:rPr>
                <w:rFonts w:ascii="Times New Roman" w:eastAsia="Times New Roman" w:hAnsi="Times New Roman" w:cs="Times New Roman"/>
                <w:bCs/>
                <w:i/>
                <w:sz w:val="24"/>
                <w:szCs w:val="24"/>
                <w:lang w:val="uk-UA"/>
              </w:rPr>
            </w:pPr>
            <w:r w:rsidRPr="00404F06">
              <w:rPr>
                <w:rFonts w:ascii="Times New Roman" w:eastAsia="Times New Roman" w:hAnsi="Times New Roman" w:cs="Times New Roman"/>
                <w:bCs/>
                <w:i/>
                <w:sz w:val="24"/>
                <w:szCs w:val="24"/>
                <w:lang w:val="uk-UA"/>
              </w:rPr>
              <w:t>Уточнення аналогічно з типовим договором про купівлю-продаж за «зеленим» тарифом</w:t>
            </w:r>
            <w:r>
              <w:rPr>
                <w:rFonts w:ascii="Times New Roman" w:eastAsia="Times New Roman" w:hAnsi="Times New Roman" w:cs="Times New Roman"/>
                <w:bCs/>
                <w:i/>
                <w:sz w:val="24"/>
                <w:szCs w:val="24"/>
                <w:lang w:val="uk-UA"/>
              </w:rPr>
              <w:t>.</w:t>
            </w:r>
          </w:p>
        </w:tc>
        <w:tc>
          <w:tcPr>
            <w:tcW w:w="2552" w:type="dxa"/>
          </w:tcPr>
          <w:p w14:paraId="06D130C1" w14:textId="64132F7F" w:rsidR="00404F06" w:rsidRPr="00BA4635" w:rsidRDefault="008C6AED" w:rsidP="00753467">
            <w:pPr>
              <w:pStyle w:val="rvps7"/>
              <w:spacing w:before="0" w:beforeAutospacing="0" w:after="120" w:afterAutospacing="0"/>
              <w:ind w:right="34"/>
              <w:jc w:val="center"/>
              <w:rPr>
                <w:lang w:val="uk-UA" w:eastAsia="en-US"/>
              </w:rPr>
            </w:pPr>
            <w:r w:rsidRPr="008C6AED">
              <w:lastRenderedPageBreak/>
              <w:t>Потребує додаткового обговорення</w:t>
            </w:r>
          </w:p>
        </w:tc>
      </w:tr>
      <w:tr w:rsidR="00404F06" w:rsidRPr="00BA4635" w14:paraId="1CB97176" w14:textId="77777777" w:rsidTr="00074707">
        <w:trPr>
          <w:trHeight w:val="573"/>
        </w:trPr>
        <w:tc>
          <w:tcPr>
            <w:tcW w:w="6238" w:type="dxa"/>
            <w:vMerge w:val="restart"/>
          </w:tcPr>
          <w:p w14:paraId="53BD2FEB" w14:textId="09D8193D" w:rsidR="00404F06" w:rsidRPr="00074707" w:rsidRDefault="00404F06" w:rsidP="00753467">
            <w:pPr>
              <w:pStyle w:val="rvps7"/>
              <w:spacing w:before="0" w:beforeAutospacing="0" w:after="120" w:afterAutospacing="0"/>
              <w:ind w:right="34" w:firstLine="567"/>
              <w:jc w:val="both"/>
              <w:rPr>
                <w:b/>
                <w:lang w:val="uk-UA"/>
              </w:rPr>
            </w:pPr>
            <w:r w:rsidRPr="00074707">
              <w:rPr>
                <w:b/>
                <w:bCs/>
              </w:rPr>
              <w:lastRenderedPageBreak/>
              <w:t xml:space="preserve">5.4. У випадку порушення продавцем за механізмом ринкової премії строків повернення надлишково сплачених коштів за результатами коригування до акта приймання-передачі Послуги відповідно до підпункту 13 пункту 4.2 </w:t>
            </w:r>
            <w:r w:rsidRPr="00074707">
              <w:rPr>
                <w:b/>
                <w:bCs/>
                <w:lang w:val="uk-UA"/>
              </w:rPr>
              <w:t xml:space="preserve">глави 4 </w:t>
            </w:r>
            <w:r w:rsidRPr="00074707">
              <w:rPr>
                <w:b/>
                <w:bCs/>
              </w:rPr>
              <w:t>цього Договору продавець за механізмом ринкової премії сплачує гарантованому покупцю пеню в розмірі 0,1% від суми простроченого платежу (але не більше подвійної облікової ставки НБУ, що діє на день розрахунку) за кожен день прострочення оплати. Додатково може стягуватися штраф у розмірі 1% від вартості несвоєчасно сплаченого платежу Послуги за прострочення понад 30 днів.</w:t>
            </w:r>
          </w:p>
        </w:tc>
        <w:tc>
          <w:tcPr>
            <w:tcW w:w="7371" w:type="dxa"/>
          </w:tcPr>
          <w:p w14:paraId="281156F0" w14:textId="24F003AC" w:rsidR="00404F06" w:rsidRDefault="00404F06" w:rsidP="00753467">
            <w:pPr>
              <w:pStyle w:val="st2"/>
              <w:spacing w:after="0"/>
              <w:ind w:firstLine="0"/>
              <w:jc w:val="center"/>
              <w:rPr>
                <w:b/>
                <w:u w:val="single"/>
                <w:lang w:val="uk"/>
              </w:rPr>
            </w:pPr>
            <w:r w:rsidRPr="009814B1">
              <w:rPr>
                <w:b/>
                <w:u w:val="single"/>
                <w:lang w:val="uk"/>
              </w:rPr>
              <w:t>Пропозиції ГС «Українська вітроенергетична асоціація»</w:t>
            </w:r>
          </w:p>
          <w:p w14:paraId="26C9AB90" w14:textId="77777777" w:rsidR="00404F06" w:rsidRDefault="00404F06" w:rsidP="00753467">
            <w:pPr>
              <w:pStyle w:val="st2"/>
              <w:spacing w:after="0"/>
              <w:ind w:firstLine="0"/>
              <w:jc w:val="center"/>
              <w:rPr>
                <w:b/>
                <w:u w:val="single"/>
                <w:lang w:val="uk"/>
              </w:rPr>
            </w:pPr>
          </w:p>
          <w:p w14:paraId="319DBCA6" w14:textId="77777777" w:rsidR="00404F06" w:rsidRDefault="00404F06" w:rsidP="00753467">
            <w:pPr>
              <w:ind w:firstLine="567"/>
              <w:jc w:val="both"/>
              <w:rPr>
                <w:rFonts w:ascii="Times New Roman" w:eastAsia="Times New Roman" w:hAnsi="Times New Roman" w:cs="Times New Roman"/>
                <w:b/>
                <w:bCs/>
                <w:strike/>
                <w:sz w:val="24"/>
                <w:szCs w:val="24"/>
                <w:lang w:val="uk-UA"/>
              </w:rPr>
            </w:pPr>
            <w:r w:rsidRPr="0077401A">
              <w:rPr>
                <w:rFonts w:ascii="Times New Roman" w:eastAsia="Times New Roman" w:hAnsi="Times New Roman" w:cs="Times New Roman"/>
                <w:sz w:val="24"/>
                <w:szCs w:val="24"/>
              </w:rPr>
              <w:t xml:space="preserve">5.4. У випадку порушення продавцем за механізмом ринкової премії строків повернення надлишково сплачених коштів за результатами коригування до акта приймання-передачі Послуги відповідно до підпункту 13 пункту 4.2 </w:t>
            </w:r>
            <w:r w:rsidRPr="0077401A">
              <w:rPr>
                <w:rFonts w:ascii="Times New Roman" w:eastAsia="Times New Roman" w:hAnsi="Times New Roman" w:cs="Times New Roman"/>
                <w:sz w:val="24"/>
                <w:szCs w:val="24"/>
                <w:lang w:val="uk-UA"/>
              </w:rPr>
              <w:t xml:space="preserve">глави 4 </w:t>
            </w:r>
            <w:r w:rsidRPr="0077401A">
              <w:rPr>
                <w:rFonts w:ascii="Times New Roman" w:eastAsia="Times New Roman" w:hAnsi="Times New Roman" w:cs="Times New Roman"/>
                <w:sz w:val="24"/>
                <w:szCs w:val="24"/>
              </w:rPr>
              <w:t xml:space="preserve">цього Договору продавець за механізмом ринкової премії сплачує гарантованому покупцю пеню в розмірі 0,1% від суми простроченого платежу (але не більше подвійної облікової ставки НБУ, що діє на день розрахунку) за кожен день прострочення оплати. </w:t>
            </w:r>
            <w:r w:rsidRPr="0077401A">
              <w:rPr>
                <w:rFonts w:ascii="Times New Roman" w:eastAsia="Times New Roman" w:hAnsi="Times New Roman" w:cs="Times New Roman"/>
                <w:b/>
                <w:bCs/>
                <w:strike/>
                <w:sz w:val="24"/>
                <w:szCs w:val="24"/>
              </w:rPr>
              <w:t>Додатково може стягуватися штраф у розмірі 1% від вартості несвоєчасно сплаченого платежу Послуги за прострочення понад 30 днів.</w:t>
            </w:r>
          </w:p>
          <w:p w14:paraId="0B5AF537" w14:textId="77777777" w:rsidR="00404F06" w:rsidRPr="0077401A" w:rsidRDefault="00404F06" w:rsidP="00753467">
            <w:pPr>
              <w:ind w:firstLine="567"/>
              <w:jc w:val="both"/>
              <w:rPr>
                <w:rFonts w:ascii="Times New Roman" w:eastAsia="Times New Roman" w:hAnsi="Times New Roman" w:cs="Times New Roman"/>
                <w:b/>
                <w:bCs/>
                <w:sz w:val="24"/>
                <w:szCs w:val="24"/>
                <w:lang w:val="uk-UA"/>
              </w:rPr>
            </w:pPr>
            <w:r w:rsidRPr="0077401A">
              <w:rPr>
                <w:rFonts w:ascii="Times New Roman" w:eastAsia="Times New Roman" w:hAnsi="Times New Roman" w:cs="Times New Roman"/>
                <w:b/>
                <w:bCs/>
                <w:sz w:val="24"/>
                <w:szCs w:val="24"/>
                <w:lang w:val="uk-UA"/>
              </w:rPr>
              <w:t xml:space="preserve">Пеня не нараховується за період, протягом якого сторони </w:t>
            </w:r>
            <w:r>
              <w:rPr>
                <w:rFonts w:ascii="Times New Roman" w:eastAsia="Times New Roman" w:hAnsi="Times New Roman" w:cs="Times New Roman"/>
                <w:b/>
                <w:bCs/>
                <w:sz w:val="24"/>
                <w:szCs w:val="24"/>
                <w:lang w:val="uk-UA"/>
              </w:rPr>
              <w:t>проводили коригування вартості Послуги</w:t>
            </w:r>
            <w:r w:rsidRPr="0077401A">
              <w:rPr>
                <w:rFonts w:ascii="Times New Roman" w:eastAsia="Times New Roman" w:hAnsi="Times New Roman" w:cs="Times New Roman"/>
                <w:b/>
                <w:bCs/>
                <w:sz w:val="24"/>
                <w:szCs w:val="24"/>
                <w:lang w:val="uk-UA"/>
              </w:rPr>
              <w:t>, а також у разі, якщо прострочення</w:t>
            </w:r>
            <w:r>
              <w:rPr>
                <w:rFonts w:ascii="Times New Roman" w:eastAsia="Times New Roman" w:hAnsi="Times New Roman" w:cs="Times New Roman"/>
                <w:b/>
                <w:bCs/>
                <w:sz w:val="24"/>
                <w:szCs w:val="24"/>
                <w:lang w:val="uk-UA"/>
              </w:rPr>
              <w:t xml:space="preserve"> </w:t>
            </w:r>
            <w:r w:rsidRPr="0077401A">
              <w:rPr>
                <w:rFonts w:ascii="Times New Roman" w:eastAsia="Times New Roman" w:hAnsi="Times New Roman" w:cs="Times New Roman"/>
                <w:b/>
                <w:bCs/>
                <w:sz w:val="24"/>
                <w:szCs w:val="24"/>
                <w:lang w:val="uk-UA"/>
              </w:rPr>
              <w:t>сталося не з вини продавця за механізмом ринкової премії.</w:t>
            </w:r>
          </w:p>
          <w:p w14:paraId="3B7DE857" w14:textId="77777777" w:rsidR="00404F06" w:rsidRDefault="00404F06" w:rsidP="00753467">
            <w:pPr>
              <w:jc w:val="both"/>
              <w:rPr>
                <w:rFonts w:ascii="Times New Roman" w:eastAsia="Times New Roman" w:hAnsi="Times New Roman" w:cs="Times New Roman"/>
                <w:b/>
                <w:bCs/>
                <w:sz w:val="24"/>
                <w:szCs w:val="24"/>
                <w:lang w:val="uk-UA"/>
              </w:rPr>
            </w:pPr>
          </w:p>
          <w:p w14:paraId="138C690C" w14:textId="684735A2" w:rsidR="00404F06" w:rsidRPr="00CF6C82" w:rsidRDefault="00404F06" w:rsidP="00753467">
            <w:pPr>
              <w:pStyle w:val="rvps7"/>
              <w:spacing w:before="0" w:beforeAutospacing="0" w:after="0" w:afterAutospacing="0"/>
              <w:ind w:right="34" w:firstLine="567"/>
              <w:jc w:val="both"/>
            </w:pPr>
            <w:r w:rsidRPr="0077401A">
              <w:rPr>
                <w:i/>
                <w:iCs/>
                <w:lang w:val="uk-UA"/>
              </w:rPr>
              <w:t>Обґрунтування. Запропонована редакція п. 5.4 спрямована на приведення договору у відповідність до принципів вини, пропорційності та балансу відповідальності сторін, враховує об’єктивну складність процедури коригування розрахунків за МРП.</w:t>
            </w:r>
          </w:p>
        </w:tc>
        <w:tc>
          <w:tcPr>
            <w:tcW w:w="2552" w:type="dxa"/>
          </w:tcPr>
          <w:p w14:paraId="1BE4345C" w14:textId="0AD75512" w:rsidR="00404F06" w:rsidRPr="0039172A" w:rsidRDefault="00404F06" w:rsidP="00753467">
            <w:pPr>
              <w:jc w:val="center"/>
              <w:rPr>
                <w:rFonts w:ascii="Times New Roman" w:eastAsia="Times New Roman" w:hAnsi="Times New Roman" w:cs="Times New Roman"/>
                <w:sz w:val="24"/>
                <w:szCs w:val="24"/>
              </w:rPr>
            </w:pPr>
            <w:r w:rsidRPr="0039172A">
              <w:rPr>
                <w:rFonts w:ascii="Times New Roman" w:hAnsi="Times New Roman" w:cs="Times New Roman"/>
                <w:sz w:val="24"/>
              </w:rPr>
              <w:t>Потребує додаткового обговорення</w:t>
            </w:r>
          </w:p>
        </w:tc>
      </w:tr>
      <w:tr w:rsidR="00404F06" w:rsidRPr="00BA4635" w14:paraId="18259055" w14:textId="77777777" w:rsidTr="00074707">
        <w:trPr>
          <w:trHeight w:val="573"/>
        </w:trPr>
        <w:tc>
          <w:tcPr>
            <w:tcW w:w="6238" w:type="dxa"/>
            <w:vMerge/>
          </w:tcPr>
          <w:p w14:paraId="724D5E92" w14:textId="77777777" w:rsidR="00404F06" w:rsidRPr="00074707" w:rsidRDefault="00404F06" w:rsidP="00753467">
            <w:pPr>
              <w:pStyle w:val="rvps7"/>
              <w:spacing w:before="0" w:beforeAutospacing="0" w:after="120" w:afterAutospacing="0"/>
              <w:ind w:right="34" w:firstLine="567"/>
              <w:jc w:val="both"/>
              <w:rPr>
                <w:b/>
                <w:bCs/>
              </w:rPr>
            </w:pPr>
          </w:p>
        </w:tc>
        <w:tc>
          <w:tcPr>
            <w:tcW w:w="7371" w:type="dxa"/>
          </w:tcPr>
          <w:p w14:paraId="005142CB" w14:textId="77777777" w:rsidR="00404F06" w:rsidRPr="00404F06" w:rsidRDefault="00404F06" w:rsidP="00753467">
            <w:pPr>
              <w:ind w:firstLine="597"/>
              <w:jc w:val="both"/>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t>Пропозиції АТ «ГАРАНТОВАНИЙ ПОКУПЕЦЬ»</w:t>
            </w:r>
          </w:p>
          <w:p w14:paraId="487C067D" w14:textId="77777777" w:rsidR="00404F06" w:rsidRDefault="00404F06" w:rsidP="00753467">
            <w:pPr>
              <w:pStyle w:val="rvps7"/>
              <w:spacing w:before="0" w:beforeAutospacing="0" w:after="120" w:afterAutospacing="0"/>
              <w:ind w:right="34" w:firstLine="567"/>
              <w:jc w:val="both"/>
            </w:pPr>
          </w:p>
          <w:p w14:paraId="785FFD2E" w14:textId="77777777" w:rsidR="00404F06" w:rsidRDefault="00404F06" w:rsidP="00753467">
            <w:pPr>
              <w:pStyle w:val="st2"/>
              <w:spacing w:after="0"/>
              <w:ind w:firstLine="597"/>
              <w:rPr>
                <w:bCs/>
              </w:rPr>
            </w:pPr>
            <w:r w:rsidRPr="00F12762">
              <w:rPr>
                <w:bCs/>
              </w:rPr>
              <w:lastRenderedPageBreak/>
              <w:t xml:space="preserve">5.4. У випадку порушення продавцем за механізмом ринкової премії строків повернення надлишково сплачених коштів за результатами коригування до акта приймання-передачі Послуги відповідно до підпункту 13 пункту 4.2 </w:t>
            </w:r>
            <w:r w:rsidRPr="00F12762">
              <w:rPr>
                <w:bCs/>
                <w:lang w:val="uk-UA"/>
              </w:rPr>
              <w:t xml:space="preserve">глави 4 </w:t>
            </w:r>
            <w:r w:rsidRPr="00F12762">
              <w:rPr>
                <w:bCs/>
              </w:rPr>
              <w:t xml:space="preserve">цього Договору продавець за механізмом ринкової премії сплачує гарантованому покупцю пеню в розмірі 0,1% від суми </w:t>
            </w:r>
            <w:r w:rsidRPr="00F12762">
              <w:rPr>
                <w:b/>
                <w:bCs/>
                <w:strike/>
              </w:rPr>
              <w:t>простроченого платежу</w:t>
            </w:r>
            <w:r w:rsidRPr="00F12762">
              <w:rPr>
                <w:bCs/>
              </w:rPr>
              <w:t xml:space="preserve"> </w:t>
            </w:r>
            <w:r w:rsidRPr="00F12762">
              <w:rPr>
                <w:b/>
                <w:bCs/>
                <w:lang w:val="uk-UA"/>
              </w:rPr>
              <w:t xml:space="preserve">заборгованості </w:t>
            </w:r>
            <w:r w:rsidRPr="00F12762">
              <w:rPr>
                <w:bCs/>
              </w:rPr>
              <w:t xml:space="preserve">(але не більше подвійної облікової ставки НБУ, що діє на день розрахунку) за кожен день прострочення оплати. Додатково може стягуватися штраф у розмірі 1% від </w:t>
            </w:r>
            <w:r w:rsidRPr="00F12762">
              <w:rPr>
                <w:b/>
                <w:bCs/>
                <w:strike/>
              </w:rPr>
              <w:t>вартості несвоєчасно сплаченого платежу</w:t>
            </w:r>
            <w:r w:rsidRPr="00F12762">
              <w:rPr>
                <w:b/>
                <w:bCs/>
                <w:strike/>
                <w:lang w:val="uk-UA"/>
              </w:rPr>
              <w:t xml:space="preserve"> </w:t>
            </w:r>
            <w:r w:rsidRPr="00F12762">
              <w:rPr>
                <w:b/>
                <w:bCs/>
                <w:strike/>
              </w:rPr>
              <w:t>Послуги</w:t>
            </w:r>
            <w:r w:rsidRPr="00F12762">
              <w:rPr>
                <w:bCs/>
              </w:rPr>
              <w:t xml:space="preserve"> </w:t>
            </w:r>
            <w:r w:rsidRPr="00F12762">
              <w:rPr>
                <w:b/>
                <w:bCs/>
              </w:rPr>
              <w:t>суми</w:t>
            </w:r>
            <w:r w:rsidRPr="00F12762">
              <w:rPr>
                <w:b/>
                <w:bCs/>
                <w:lang w:val="uk-UA"/>
              </w:rPr>
              <w:t xml:space="preserve"> заборгованості </w:t>
            </w:r>
            <w:r w:rsidRPr="00F12762">
              <w:rPr>
                <w:bCs/>
              </w:rPr>
              <w:t>за прострочення понад 30 днів.</w:t>
            </w:r>
          </w:p>
          <w:p w14:paraId="3951E855" w14:textId="77777777" w:rsidR="00404F06" w:rsidRDefault="00404F06" w:rsidP="00753467">
            <w:pPr>
              <w:pStyle w:val="st2"/>
              <w:spacing w:after="0"/>
              <w:ind w:firstLine="597"/>
              <w:rPr>
                <w:bCs/>
              </w:rPr>
            </w:pPr>
          </w:p>
          <w:p w14:paraId="1D31F14A" w14:textId="31E29EED" w:rsidR="00404F06" w:rsidRPr="00404F06" w:rsidRDefault="00404F06" w:rsidP="00753467">
            <w:pPr>
              <w:ind w:firstLine="567"/>
              <w:jc w:val="both"/>
              <w:rPr>
                <w:rFonts w:ascii="Times New Roman" w:eastAsia="Times New Roman" w:hAnsi="Times New Roman" w:cs="Times New Roman"/>
                <w:bCs/>
                <w:i/>
                <w:sz w:val="24"/>
                <w:szCs w:val="24"/>
                <w:lang w:val="uk-UA"/>
              </w:rPr>
            </w:pPr>
            <w:r w:rsidRPr="00404F06">
              <w:rPr>
                <w:rFonts w:ascii="Times New Roman" w:eastAsia="Times New Roman" w:hAnsi="Times New Roman" w:cs="Times New Roman"/>
                <w:bCs/>
                <w:i/>
                <w:sz w:val="24"/>
                <w:szCs w:val="24"/>
                <w:lang w:val="uk-UA"/>
              </w:rPr>
              <w:t>Уточнення аналогічно з типовим договором про купівлю-продаж за «зеленим» тарифом</w:t>
            </w:r>
          </w:p>
        </w:tc>
        <w:tc>
          <w:tcPr>
            <w:tcW w:w="2552" w:type="dxa"/>
          </w:tcPr>
          <w:p w14:paraId="20026D3D" w14:textId="1722301A" w:rsidR="00404F06" w:rsidRPr="0039172A" w:rsidRDefault="008C6AED" w:rsidP="00753467">
            <w:pPr>
              <w:jc w:val="center"/>
              <w:rPr>
                <w:rFonts w:ascii="Times New Roman" w:hAnsi="Times New Roman" w:cs="Times New Roman"/>
                <w:sz w:val="24"/>
              </w:rPr>
            </w:pPr>
            <w:r w:rsidRPr="008C6AED">
              <w:rPr>
                <w:rFonts w:ascii="Times New Roman" w:hAnsi="Times New Roman" w:cs="Times New Roman"/>
                <w:sz w:val="24"/>
                <w:szCs w:val="24"/>
              </w:rPr>
              <w:lastRenderedPageBreak/>
              <w:t>Потребує додаткового обговорення</w:t>
            </w:r>
          </w:p>
        </w:tc>
      </w:tr>
      <w:tr w:rsidR="00074707" w:rsidRPr="00BA4635" w14:paraId="2DD4D5CE" w14:textId="77777777" w:rsidTr="00074707">
        <w:trPr>
          <w:trHeight w:val="573"/>
        </w:trPr>
        <w:tc>
          <w:tcPr>
            <w:tcW w:w="6238" w:type="dxa"/>
          </w:tcPr>
          <w:p w14:paraId="5C98985C" w14:textId="35366497" w:rsidR="00074707" w:rsidRPr="00074707" w:rsidRDefault="00074707" w:rsidP="00753467">
            <w:pPr>
              <w:pStyle w:val="rvps7"/>
              <w:spacing w:before="0" w:beforeAutospacing="0" w:after="0" w:afterAutospacing="0"/>
              <w:ind w:right="34" w:firstLine="605"/>
              <w:jc w:val="both"/>
              <w:rPr>
                <w:lang w:val="uk-UA"/>
              </w:rPr>
            </w:pPr>
            <w:r w:rsidRPr="00074707">
              <w:rPr>
                <w:bCs/>
                <w:lang w:val="uk-UA"/>
              </w:rPr>
              <w:lastRenderedPageBreak/>
              <w:t>5.</w:t>
            </w:r>
            <w:r w:rsidRPr="00074707">
              <w:rPr>
                <w:b/>
                <w:bCs/>
                <w:lang w:val="uk-UA"/>
              </w:rPr>
              <w:t>5.</w:t>
            </w:r>
            <w:r w:rsidRPr="00074707">
              <w:t xml:space="preserve"> Сплата пені та/або штрафу не звільняє Сторони від виконання зобов'язань зі сплати платежів, передбачених цим Договором та внесків до спеціального фонду гарантованого покупця, якщо продавець обрав порядок вирішення спорів в арбітражі за Арбітражним регламентом Міжнародної торгової палати (ICC) з місцем арбітражу в місті Париж (Французька Республіка).</w:t>
            </w:r>
          </w:p>
        </w:tc>
        <w:tc>
          <w:tcPr>
            <w:tcW w:w="7371" w:type="dxa"/>
          </w:tcPr>
          <w:p w14:paraId="7372905B" w14:textId="11EDC488" w:rsidR="00074707" w:rsidRPr="00BA4635" w:rsidRDefault="00FF465B" w:rsidP="00753467">
            <w:pPr>
              <w:jc w:val="center"/>
              <w:rPr>
                <w:rFonts w:ascii="Times New Roman" w:eastAsia="Times New Roman" w:hAnsi="Times New Roman" w:cs="Times New Roman"/>
                <w:b/>
                <w:bCs/>
                <w:sz w:val="24"/>
                <w:szCs w:val="24"/>
                <w:lang w:val="uk-UA"/>
              </w:rPr>
            </w:pPr>
            <w:r w:rsidRPr="0000472F">
              <w:rPr>
                <w:rFonts w:ascii="Times New Roman" w:eastAsia="Times New Roman" w:hAnsi="Times New Roman" w:cs="Times New Roman"/>
                <w:sz w:val="24"/>
                <w:szCs w:val="24"/>
              </w:rPr>
              <w:t>Зауваження та пропозиції відсутні</w:t>
            </w:r>
          </w:p>
        </w:tc>
        <w:tc>
          <w:tcPr>
            <w:tcW w:w="2552" w:type="dxa"/>
          </w:tcPr>
          <w:p w14:paraId="6519E78C" w14:textId="0CA6BB78" w:rsidR="00074707" w:rsidRPr="00BA4635" w:rsidRDefault="00074707" w:rsidP="00753467">
            <w:pPr>
              <w:ind w:firstLine="567"/>
              <w:jc w:val="both"/>
              <w:rPr>
                <w:rFonts w:ascii="Times New Roman" w:eastAsia="Times New Roman" w:hAnsi="Times New Roman" w:cs="Times New Roman"/>
                <w:b/>
                <w:bCs/>
                <w:sz w:val="24"/>
                <w:szCs w:val="24"/>
                <w:lang w:val="uk-UA"/>
              </w:rPr>
            </w:pPr>
          </w:p>
        </w:tc>
      </w:tr>
      <w:tr w:rsidR="00074707" w:rsidRPr="00BA4635" w14:paraId="57B3E768" w14:textId="77777777" w:rsidTr="00074707">
        <w:trPr>
          <w:trHeight w:val="573"/>
        </w:trPr>
        <w:tc>
          <w:tcPr>
            <w:tcW w:w="6238" w:type="dxa"/>
          </w:tcPr>
          <w:p w14:paraId="7EC33818" w14:textId="63F4214D" w:rsidR="00074707" w:rsidRPr="00074707" w:rsidRDefault="00074707" w:rsidP="00753467">
            <w:pPr>
              <w:pStyle w:val="rvps7"/>
              <w:shd w:val="clear" w:color="auto" w:fill="FFFFFF"/>
              <w:spacing w:before="0" w:beforeAutospacing="0" w:after="0" w:afterAutospacing="0"/>
              <w:ind w:right="34" w:firstLine="605"/>
              <w:jc w:val="both"/>
              <w:rPr>
                <w:bCs/>
              </w:rPr>
            </w:pPr>
            <w:r w:rsidRPr="00074707">
              <w:rPr>
                <w:bCs/>
              </w:rPr>
              <w:t>5.</w:t>
            </w:r>
            <w:r w:rsidRPr="00074707">
              <w:rPr>
                <w:b/>
                <w:bCs/>
                <w:lang w:val="ru-RU"/>
              </w:rPr>
              <w:t>6</w:t>
            </w:r>
            <w:r w:rsidRPr="00074707">
              <w:rPr>
                <w:b/>
                <w:bCs/>
              </w:rPr>
              <w:t>.</w:t>
            </w:r>
            <w:r w:rsidRPr="00074707">
              <w:rPr>
                <w:bCs/>
              </w:rPr>
              <w:t xml:space="preserve"> </w:t>
            </w:r>
            <w:r w:rsidRPr="00074707">
              <w:t>Призупинення</w:t>
            </w:r>
            <w:r w:rsidRPr="00074707">
              <w:rPr>
                <w:bCs/>
              </w:rPr>
              <w:t xml:space="preserve"> дії або припинення цього Договору не звільняє Сторони від належного виконання зобов’язань, що виникли в період дії цього Договору.</w:t>
            </w:r>
          </w:p>
        </w:tc>
        <w:tc>
          <w:tcPr>
            <w:tcW w:w="7371" w:type="dxa"/>
          </w:tcPr>
          <w:p w14:paraId="0E9E4118" w14:textId="06B74930" w:rsidR="00074707" w:rsidRPr="005013D5" w:rsidRDefault="00FF465B" w:rsidP="00753467">
            <w:pPr>
              <w:jc w:val="center"/>
              <w:rPr>
                <w:rFonts w:ascii="Times New Roman" w:eastAsia="Times New Roman" w:hAnsi="Times New Roman" w:cs="Times New Roman"/>
                <w:b/>
                <w:bCs/>
                <w:sz w:val="24"/>
                <w:szCs w:val="24"/>
                <w:lang w:val="uk-UA"/>
              </w:rPr>
            </w:pPr>
            <w:r w:rsidRPr="0000472F">
              <w:rPr>
                <w:rFonts w:ascii="Times New Roman" w:eastAsia="Times New Roman" w:hAnsi="Times New Roman" w:cs="Times New Roman"/>
                <w:sz w:val="24"/>
                <w:szCs w:val="24"/>
              </w:rPr>
              <w:t>Зауваження та пропозиції відсутні</w:t>
            </w:r>
          </w:p>
        </w:tc>
        <w:tc>
          <w:tcPr>
            <w:tcW w:w="2552" w:type="dxa"/>
          </w:tcPr>
          <w:p w14:paraId="224BF99E" w14:textId="0D18E1E2" w:rsidR="00074707" w:rsidRPr="005013D5" w:rsidRDefault="00074707" w:rsidP="00753467">
            <w:pPr>
              <w:ind w:firstLine="567"/>
              <w:jc w:val="both"/>
              <w:rPr>
                <w:rFonts w:ascii="Times New Roman" w:eastAsia="Times New Roman" w:hAnsi="Times New Roman" w:cs="Times New Roman"/>
                <w:b/>
                <w:bCs/>
                <w:sz w:val="24"/>
                <w:szCs w:val="24"/>
                <w:lang w:val="uk-UA"/>
              </w:rPr>
            </w:pPr>
          </w:p>
        </w:tc>
      </w:tr>
      <w:tr w:rsidR="00074707" w:rsidRPr="00BA4635" w14:paraId="4D6777B6" w14:textId="77777777" w:rsidTr="00074707">
        <w:trPr>
          <w:trHeight w:val="573"/>
        </w:trPr>
        <w:tc>
          <w:tcPr>
            <w:tcW w:w="6238" w:type="dxa"/>
          </w:tcPr>
          <w:p w14:paraId="570D6ABB" w14:textId="77777777" w:rsidR="00074707" w:rsidRPr="00074707" w:rsidRDefault="00074707" w:rsidP="00753467">
            <w:pPr>
              <w:pStyle w:val="st2"/>
              <w:spacing w:after="0"/>
              <w:ind w:firstLine="602"/>
              <w:rPr>
                <w:rStyle w:val="st42"/>
              </w:rPr>
            </w:pPr>
            <w:r w:rsidRPr="00074707">
              <w:rPr>
                <w:rStyle w:val="st42"/>
                <w:b/>
              </w:rPr>
              <w:t>5.</w:t>
            </w:r>
            <w:r w:rsidRPr="00074707">
              <w:rPr>
                <w:rStyle w:val="st42"/>
                <w:b/>
                <w:lang w:val="uk-UA"/>
              </w:rPr>
              <w:t>7</w:t>
            </w:r>
            <w:r w:rsidRPr="00074707">
              <w:rPr>
                <w:rStyle w:val="st42"/>
                <w:b/>
              </w:rPr>
              <w:t>.</w:t>
            </w:r>
            <w:r w:rsidRPr="00074707">
              <w:rPr>
                <w:rStyle w:val="st42"/>
              </w:rPr>
              <w:t xml:space="preserve"> У випадку порушення продавцем за механізмом ринкової премії терміну набуття статусу користувача реєстру гарантій походження </w:t>
            </w:r>
            <w:r w:rsidRPr="00074707">
              <w:rPr>
                <w:rStyle w:val="st42"/>
                <w:strike/>
              </w:rPr>
              <w:t>електричної енергії, виробленої з відновлюваних джерел енергії,</w:t>
            </w:r>
            <w:r w:rsidRPr="00074707">
              <w:rPr>
                <w:rStyle w:val="st42"/>
              </w:rPr>
              <w:t xml:space="preserve"> або у разі </w:t>
            </w:r>
            <w:proofErr w:type="spellStart"/>
            <w:r w:rsidRPr="00074707">
              <w:rPr>
                <w:rStyle w:val="st42"/>
              </w:rPr>
              <w:t>непередачі</w:t>
            </w:r>
            <w:proofErr w:type="spellEnd"/>
            <w:r w:rsidRPr="00074707">
              <w:rPr>
                <w:rStyle w:val="st42"/>
              </w:rPr>
              <w:t xml:space="preserve"> гарантій походження </w:t>
            </w:r>
            <w:r w:rsidRPr="00074707">
              <w:rPr>
                <w:rStyle w:val="st42"/>
                <w:strike/>
              </w:rPr>
              <w:t>електричної енергії, виробленої з відновлюваних джерел енергії,</w:t>
            </w:r>
            <w:r w:rsidRPr="00074707">
              <w:rPr>
                <w:rStyle w:val="st42"/>
              </w:rPr>
              <w:t xml:space="preserve"> гарантованому покупцю протягом місячного строку з дати їх отримання в реєстрі гарантій походження </w:t>
            </w:r>
            <w:r w:rsidRPr="00074707">
              <w:rPr>
                <w:rStyle w:val="st42"/>
                <w:strike/>
              </w:rPr>
              <w:t>електричної енергії, виробленої з відновлюваних джерел енергії,</w:t>
            </w:r>
            <w:r w:rsidRPr="00074707">
              <w:rPr>
                <w:rStyle w:val="st42"/>
              </w:rPr>
              <w:t xml:space="preserve"> дія цього Договору призупиняється. Гарантований покупець повідомляє про призупинення дії цього Договору шляхом надсилання відповідного листа із зазначенням дати призупинення.</w:t>
            </w:r>
          </w:p>
          <w:p w14:paraId="38C47B66" w14:textId="77777777" w:rsidR="00074707" w:rsidRPr="00074707" w:rsidRDefault="00074707" w:rsidP="00753467">
            <w:pPr>
              <w:pStyle w:val="st2"/>
              <w:spacing w:after="0"/>
              <w:ind w:firstLine="602"/>
              <w:rPr>
                <w:rStyle w:val="st42"/>
              </w:rPr>
            </w:pPr>
            <w:r w:rsidRPr="00074707">
              <w:rPr>
                <w:rStyle w:val="st42"/>
              </w:rPr>
              <w:lastRenderedPageBreak/>
              <w:t xml:space="preserve">Призупинення дії цього Договору у випадку порушення терміну набуття статусу користувача реєстру гарантій походження </w:t>
            </w:r>
            <w:r w:rsidRPr="00074707">
              <w:rPr>
                <w:rStyle w:val="st42"/>
                <w:strike/>
              </w:rPr>
              <w:t>електричної енергії, виробленої з відновлюваних джерел енергії,</w:t>
            </w:r>
            <w:r w:rsidRPr="00074707">
              <w:rPr>
                <w:rStyle w:val="st42"/>
              </w:rPr>
              <w:t xml:space="preserve"> здійснюється не раніше першого робочого дня четвертого календарного місяця з дня завершення терміну набуття статусу користувача реєстру гарантій походження </w:t>
            </w:r>
            <w:r w:rsidRPr="00074707">
              <w:rPr>
                <w:rStyle w:val="st42"/>
                <w:strike/>
              </w:rPr>
              <w:t>електричної енергії, виробленої з відновлюваних джерел енергії,</w:t>
            </w:r>
            <w:r w:rsidRPr="00074707">
              <w:rPr>
                <w:rStyle w:val="st42"/>
              </w:rPr>
              <w:t xml:space="preserve"> та у разі </w:t>
            </w:r>
            <w:proofErr w:type="spellStart"/>
            <w:r w:rsidRPr="00074707">
              <w:rPr>
                <w:rStyle w:val="st42"/>
              </w:rPr>
              <w:t>неусунення</w:t>
            </w:r>
            <w:proofErr w:type="spellEnd"/>
            <w:r w:rsidRPr="00074707">
              <w:rPr>
                <w:rStyle w:val="st42"/>
              </w:rPr>
              <w:t xml:space="preserve"> відповідного порушення до дня призупинення договору відповідно до цього абзацу.</w:t>
            </w:r>
          </w:p>
          <w:p w14:paraId="5C1B0D41" w14:textId="64BECE5F" w:rsidR="00074707" w:rsidRPr="00074707" w:rsidRDefault="00074707" w:rsidP="00753467">
            <w:pPr>
              <w:pStyle w:val="rvps7"/>
              <w:spacing w:before="0" w:beforeAutospacing="0" w:after="0" w:afterAutospacing="0"/>
              <w:ind w:right="34" w:firstLine="605"/>
              <w:jc w:val="both"/>
              <w:rPr>
                <w:bCs/>
              </w:rPr>
            </w:pPr>
            <w:r w:rsidRPr="00074707">
              <w:rPr>
                <w:rStyle w:val="st42"/>
              </w:rPr>
              <w:t xml:space="preserve">Дія цього Договору поновлюється наступного робочого дня після набуття продавцем за механізмом ринкової премії статусу користувача реєстру гарантій походження </w:t>
            </w:r>
            <w:r w:rsidRPr="00074707">
              <w:rPr>
                <w:rStyle w:val="st42"/>
                <w:strike/>
              </w:rPr>
              <w:t>електричної енергії, виробленої з відновлюваних джерел енергії,</w:t>
            </w:r>
            <w:r w:rsidRPr="00074707">
              <w:rPr>
                <w:rStyle w:val="st42"/>
              </w:rPr>
              <w:t xml:space="preserve"> включення відповідних генеруючих установок (генеруючих одиниць) до реєстру гарантій походження </w:t>
            </w:r>
            <w:r w:rsidRPr="00074707">
              <w:rPr>
                <w:rStyle w:val="st42"/>
                <w:strike/>
              </w:rPr>
              <w:t>електричної енергії, виробленої з відновлюваних джерел енергії,</w:t>
            </w:r>
            <w:r w:rsidRPr="00074707">
              <w:rPr>
                <w:rStyle w:val="st42"/>
              </w:rPr>
              <w:t xml:space="preserve"> виконання продавцем за механізмом ринкової премії визначених цим пунктом вимог щодо передачі гарантій походження та надання продавцем за механізмом ринкової премії повідомлення гарантованому покупцю щодо відновлення дії цього Договору.</w:t>
            </w:r>
          </w:p>
        </w:tc>
        <w:tc>
          <w:tcPr>
            <w:tcW w:w="7371" w:type="dxa"/>
          </w:tcPr>
          <w:p w14:paraId="29529DA6" w14:textId="77777777" w:rsidR="00404F06" w:rsidRPr="00404F06" w:rsidRDefault="00404F06" w:rsidP="00753467">
            <w:pPr>
              <w:jc w:val="center"/>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lastRenderedPageBreak/>
              <w:t>Пропозиції АТ «ГАРАНТОВАНИЙ ПОКУПЕЦЬ»</w:t>
            </w:r>
          </w:p>
          <w:p w14:paraId="0F9FE4AB" w14:textId="77777777" w:rsidR="00404F06" w:rsidRDefault="00404F06" w:rsidP="00753467">
            <w:pPr>
              <w:autoSpaceDE w:val="0"/>
              <w:autoSpaceDN w:val="0"/>
              <w:adjustRightInd w:val="0"/>
              <w:ind w:firstLine="602"/>
              <w:jc w:val="both"/>
              <w:rPr>
                <w:rFonts w:ascii="Times New Roman" w:eastAsia="Times New Roman" w:hAnsi="Times New Roman" w:cs="Times New Roman"/>
                <w:b/>
                <w:color w:val="000000"/>
                <w:sz w:val="24"/>
                <w:szCs w:val="24"/>
                <w:lang w:val="x-none"/>
              </w:rPr>
            </w:pPr>
          </w:p>
          <w:p w14:paraId="5FD99222" w14:textId="472FCB87" w:rsidR="00404F06" w:rsidRPr="00404F06" w:rsidRDefault="00404F06" w:rsidP="00753467">
            <w:pPr>
              <w:autoSpaceDE w:val="0"/>
              <w:autoSpaceDN w:val="0"/>
              <w:adjustRightInd w:val="0"/>
              <w:ind w:firstLine="602"/>
              <w:jc w:val="both"/>
              <w:rPr>
                <w:rFonts w:ascii="Times New Roman" w:eastAsia="Times New Roman" w:hAnsi="Times New Roman" w:cs="Times New Roman"/>
                <w:color w:val="000000"/>
                <w:sz w:val="24"/>
                <w:szCs w:val="24"/>
                <w:lang w:val="x-none"/>
              </w:rPr>
            </w:pPr>
            <w:r w:rsidRPr="00404F06">
              <w:rPr>
                <w:rFonts w:ascii="Times New Roman" w:eastAsia="Times New Roman" w:hAnsi="Times New Roman" w:cs="Times New Roman"/>
                <w:b/>
                <w:color w:val="000000"/>
                <w:sz w:val="24"/>
                <w:szCs w:val="24"/>
                <w:lang w:val="x-none"/>
              </w:rPr>
              <w:t>5.</w:t>
            </w:r>
            <w:r w:rsidRPr="00404F06">
              <w:rPr>
                <w:rFonts w:ascii="Times New Roman" w:eastAsia="Times New Roman" w:hAnsi="Times New Roman" w:cs="Times New Roman"/>
                <w:b/>
                <w:color w:val="000000"/>
                <w:sz w:val="24"/>
                <w:szCs w:val="24"/>
                <w:lang w:val="uk-UA"/>
              </w:rPr>
              <w:t>7</w:t>
            </w:r>
            <w:r w:rsidRPr="00404F06">
              <w:rPr>
                <w:rFonts w:ascii="Times New Roman" w:eastAsia="Times New Roman" w:hAnsi="Times New Roman" w:cs="Times New Roman"/>
                <w:b/>
                <w:color w:val="000000"/>
                <w:sz w:val="24"/>
                <w:szCs w:val="24"/>
                <w:lang w:val="x-none"/>
              </w:rPr>
              <w:t>.</w:t>
            </w:r>
            <w:r w:rsidRPr="00404F06">
              <w:rPr>
                <w:rFonts w:ascii="Times New Roman" w:eastAsia="Times New Roman" w:hAnsi="Times New Roman" w:cs="Times New Roman"/>
                <w:color w:val="000000"/>
                <w:sz w:val="24"/>
                <w:szCs w:val="24"/>
                <w:lang w:val="x-none"/>
              </w:rPr>
              <w:t xml:space="preserve"> </w:t>
            </w:r>
            <w:r w:rsidRPr="00404F06">
              <w:rPr>
                <w:rFonts w:ascii="Times New Roman" w:eastAsia="Times New Roman" w:hAnsi="Times New Roman" w:cs="Times New Roman"/>
                <w:b/>
                <w:color w:val="000000"/>
                <w:sz w:val="24"/>
                <w:szCs w:val="24"/>
                <w:lang w:val="uk-UA"/>
              </w:rPr>
              <w:t xml:space="preserve">Якщо </w:t>
            </w:r>
            <w:r w:rsidRPr="00404F06">
              <w:rPr>
                <w:rFonts w:ascii="Times New Roman" w:eastAsia="Times New Roman" w:hAnsi="Times New Roman" w:cs="Times New Roman"/>
                <w:b/>
                <w:color w:val="000000"/>
                <w:sz w:val="24"/>
                <w:szCs w:val="24"/>
                <w:lang w:val="x-none"/>
              </w:rPr>
              <w:t>продавцем за механізмом ринкової премії</w:t>
            </w:r>
            <w:r w:rsidRPr="00404F06">
              <w:rPr>
                <w:rFonts w:ascii="Times New Roman" w:eastAsia="Times New Roman" w:hAnsi="Times New Roman" w:cs="Times New Roman"/>
                <w:b/>
                <w:color w:val="000000"/>
                <w:sz w:val="24"/>
                <w:szCs w:val="24"/>
                <w:lang w:val="uk-UA"/>
              </w:rPr>
              <w:t xml:space="preserve"> є виробником, якому встановлено «зелений» тариф - </w:t>
            </w:r>
            <w:r w:rsidRPr="00404F06">
              <w:rPr>
                <w:rFonts w:ascii="Times New Roman" w:eastAsia="Times New Roman" w:hAnsi="Times New Roman" w:cs="Times New Roman"/>
                <w:color w:val="000000"/>
                <w:sz w:val="24"/>
                <w:szCs w:val="24"/>
                <w:lang w:val="uk-UA"/>
              </w:rPr>
              <w:t xml:space="preserve"> у</w:t>
            </w:r>
            <w:r w:rsidRPr="00404F06">
              <w:rPr>
                <w:rFonts w:ascii="Times New Roman" w:eastAsia="Times New Roman" w:hAnsi="Times New Roman" w:cs="Times New Roman"/>
                <w:color w:val="000000"/>
                <w:sz w:val="24"/>
                <w:szCs w:val="24"/>
                <w:lang w:val="x-none"/>
              </w:rPr>
              <w:t xml:space="preserve"> випадку порушення </w:t>
            </w:r>
            <w:r w:rsidRPr="00404F06">
              <w:rPr>
                <w:rFonts w:ascii="Times New Roman" w:eastAsia="Times New Roman" w:hAnsi="Times New Roman" w:cs="Times New Roman"/>
                <w:strike/>
                <w:color w:val="000000"/>
                <w:sz w:val="24"/>
                <w:szCs w:val="24"/>
                <w:lang w:val="x-none"/>
              </w:rPr>
              <w:t>продавцем за механізмом ринкової премії</w:t>
            </w:r>
            <w:r w:rsidRPr="00404F06">
              <w:rPr>
                <w:rFonts w:ascii="Times New Roman" w:eastAsia="Times New Roman" w:hAnsi="Times New Roman" w:cs="Times New Roman"/>
                <w:color w:val="000000"/>
                <w:sz w:val="24"/>
                <w:szCs w:val="24"/>
                <w:lang w:val="x-none"/>
              </w:rPr>
              <w:t xml:space="preserve"> </w:t>
            </w:r>
            <w:r w:rsidRPr="00404F06">
              <w:rPr>
                <w:rFonts w:ascii="Times New Roman" w:eastAsia="Times New Roman" w:hAnsi="Times New Roman" w:cs="Times New Roman"/>
                <w:b/>
                <w:color w:val="000000"/>
                <w:sz w:val="24"/>
                <w:szCs w:val="24"/>
                <w:lang w:val="uk-UA"/>
              </w:rPr>
              <w:t>ним</w:t>
            </w:r>
            <w:r w:rsidRPr="00404F06">
              <w:rPr>
                <w:rFonts w:ascii="Times New Roman" w:eastAsia="Times New Roman" w:hAnsi="Times New Roman" w:cs="Times New Roman"/>
                <w:color w:val="000000"/>
                <w:sz w:val="24"/>
                <w:szCs w:val="24"/>
                <w:lang w:val="uk-UA"/>
              </w:rPr>
              <w:t xml:space="preserve"> </w:t>
            </w:r>
            <w:r w:rsidRPr="00404F06">
              <w:rPr>
                <w:rFonts w:ascii="Times New Roman" w:eastAsia="Times New Roman" w:hAnsi="Times New Roman" w:cs="Times New Roman"/>
                <w:color w:val="000000"/>
                <w:sz w:val="24"/>
                <w:szCs w:val="24"/>
                <w:lang w:val="x-none"/>
              </w:rPr>
              <w:t xml:space="preserve">терміну набуття статусу користувача реєстру гарантій походження </w:t>
            </w:r>
            <w:r w:rsidRPr="00404F06">
              <w:rPr>
                <w:rFonts w:ascii="Times New Roman" w:eastAsia="Times New Roman" w:hAnsi="Times New Roman" w:cs="Times New Roman"/>
                <w:strike/>
                <w:color w:val="000000"/>
                <w:sz w:val="24"/>
                <w:szCs w:val="24"/>
                <w:lang w:val="x-none"/>
              </w:rPr>
              <w:t>електричної енергії, виробленої з відновлюваних джерел енергії,</w:t>
            </w:r>
            <w:r w:rsidRPr="00404F06">
              <w:rPr>
                <w:rFonts w:ascii="Times New Roman" w:eastAsia="Times New Roman" w:hAnsi="Times New Roman" w:cs="Times New Roman"/>
                <w:color w:val="000000"/>
                <w:sz w:val="24"/>
                <w:szCs w:val="24"/>
                <w:lang w:val="x-none"/>
              </w:rPr>
              <w:t xml:space="preserve"> або у разі </w:t>
            </w:r>
            <w:proofErr w:type="spellStart"/>
            <w:r w:rsidRPr="00404F06">
              <w:rPr>
                <w:rFonts w:ascii="Times New Roman" w:eastAsia="Times New Roman" w:hAnsi="Times New Roman" w:cs="Times New Roman"/>
                <w:color w:val="000000"/>
                <w:sz w:val="24"/>
                <w:szCs w:val="24"/>
                <w:lang w:val="x-none"/>
              </w:rPr>
              <w:t>непередачі</w:t>
            </w:r>
            <w:proofErr w:type="spellEnd"/>
            <w:r w:rsidRPr="00404F06">
              <w:rPr>
                <w:rFonts w:ascii="Times New Roman" w:eastAsia="Times New Roman" w:hAnsi="Times New Roman" w:cs="Times New Roman"/>
                <w:color w:val="000000"/>
                <w:sz w:val="24"/>
                <w:szCs w:val="24"/>
                <w:lang w:val="x-none"/>
              </w:rPr>
              <w:t xml:space="preserve"> гарантій походження </w:t>
            </w:r>
            <w:r w:rsidRPr="00404F06">
              <w:rPr>
                <w:rFonts w:ascii="Times New Roman" w:eastAsia="Times New Roman" w:hAnsi="Times New Roman" w:cs="Times New Roman"/>
                <w:strike/>
                <w:color w:val="000000"/>
                <w:sz w:val="24"/>
                <w:szCs w:val="24"/>
                <w:lang w:val="x-none"/>
              </w:rPr>
              <w:t>електричної енергії, виробленої з відновлюваних джерел енергії,</w:t>
            </w:r>
            <w:r w:rsidRPr="00404F06">
              <w:rPr>
                <w:rFonts w:ascii="Times New Roman" w:eastAsia="Times New Roman" w:hAnsi="Times New Roman" w:cs="Times New Roman"/>
                <w:color w:val="000000"/>
                <w:sz w:val="24"/>
                <w:szCs w:val="24"/>
                <w:lang w:val="x-none"/>
              </w:rPr>
              <w:t xml:space="preserve"> гарантованому покупцю протягом місячного строку з дати їх отримання в реєстрі гарантій походження </w:t>
            </w:r>
            <w:r w:rsidRPr="00404F06">
              <w:rPr>
                <w:rFonts w:ascii="Times New Roman" w:eastAsia="Times New Roman" w:hAnsi="Times New Roman" w:cs="Times New Roman"/>
                <w:strike/>
                <w:color w:val="000000"/>
                <w:sz w:val="24"/>
                <w:szCs w:val="24"/>
                <w:lang w:val="x-none"/>
              </w:rPr>
              <w:t>електричної енергії, виробленої з відновлюваних джерел енергії,</w:t>
            </w:r>
            <w:r w:rsidRPr="00404F06">
              <w:rPr>
                <w:rFonts w:ascii="Times New Roman" w:eastAsia="Times New Roman" w:hAnsi="Times New Roman" w:cs="Times New Roman"/>
                <w:color w:val="000000"/>
                <w:sz w:val="24"/>
                <w:szCs w:val="24"/>
                <w:lang w:val="x-none"/>
              </w:rPr>
              <w:t xml:space="preserve"> дія цього Договору призупиняється. Гарантований покупець </w:t>
            </w:r>
            <w:r w:rsidRPr="00404F06">
              <w:rPr>
                <w:rFonts w:ascii="Times New Roman" w:eastAsia="Times New Roman" w:hAnsi="Times New Roman" w:cs="Times New Roman"/>
                <w:color w:val="000000"/>
                <w:sz w:val="24"/>
                <w:szCs w:val="24"/>
                <w:lang w:val="x-none"/>
              </w:rPr>
              <w:lastRenderedPageBreak/>
              <w:t>повідомляє про призупинення дії цього Договору шляхом надсилання відповідного листа із зазначенням дати призупинення.</w:t>
            </w:r>
          </w:p>
          <w:p w14:paraId="38C8125F" w14:textId="77777777" w:rsidR="00404F06" w:rsidRPr="00404F06" w:rsidRDefault="00404F06" w:rsidP="00753467">
            <w:pPr>
              <w:autoSpaceDE w:val="0"/>
              <w:autoSpaceDN w:val="0"/>
              <w:adjustRightInd w:val="0"/>
              <w:ind w:firstLine="602"/>
              <w:jc w:val="both"/>
              <w:rPr>
                <w:rFonts w:ascii="Times New Roman" w:eastAsia="Times New Roman" w:hAnsi="Times New Roman" w:cs="Times New Roman"/>
                <w:color w:val="000000"/>
                <w:sz w:val="24"/>
                <w:szCs w:val="24"/>
                <w:lang w:val="x-none"/>
              </w:rPr>
            </w:pPr>
            <w:r w:rsidRPr="00404F06">
              <w:rPr>
                <w:rFonts w:ascii="Times New Roman" w:eastAsia="Times New Roman" w:hAnsi="Times New Roman" w:cs="Times New Roman"/>
                <w:color w:val="000000"/>
                <w:sz w:val="24"/>
                <w:szCs w:val="24"/>
                <w:lang w:val="x-none"/>
              </w:rPr>
              <w:t xml:space="preserve">Призупинення дії цього Договору у випадку порушення терміну набуття статусу користувача реєстру гарантій походження </w:t>
            </w:r>
            <w:r w:rsidRPr="00404F06">
              <w:rPr>
                <w:rFonts w:ascii="Times New Roman" w:eastAsia="Times New Roman" w:hAnsi="Times New Roman" w:cs="Times New Roman"/>
                <w:strike/>
                <w:color w:val="000000"/>
                <w:sz w:val="24"/>
                <w:szCs w:val="24"/>
                <w:lang w:val="x-none"/>
              </w:rPr>
              <w:t>електричної енергії, виробленої з відновлюваних джерел енергії,</w:t>
            </w:r>
            <w:r w:rsidRPr="00404F06">
              <w:rPr>
                <w:rFonts w:ascii="Times New Roman" w:eastAsia="Times New Roman" w:hAnsi="Times New Roman" w:cs="Times New Roman"/>
                <w:color w:val="000000"/>
                <w:sz w:val="24"/>
                <w:szCs w:val="24"/>
                <w:lang w:val="x-none"/>
              </w:rPr>
              <w:t xml:space="preserve"> </w:t>
            </w:r>
            <w:r w:rsidRPr="00404F06">
              <w:rPr>
                <w:rFonts w:ascii="Times New Roman" w:eastAsia="Times New Roman" w:hAnsi="Times New Roman" w:cs="Times New Roman"/>
                <w:b/>
                <w:color w:val="000000"/>
                <w:sz w:val="24"/>
                <w:szCs w:val="24"/>
                <w:lang w:val="uk-UA"/>
              </w:rPr>
              <w:t>таким продавцем за механізмом ринкової премії</w:t>
            </w:r>
            <w:r w:rsidRPr="00404F06">
              <w:rPr>
                <w:rFonts w:ascii="Times New Roman" w:eastAsia="Times New Roman" w:hAnsi="Times New Roman" w:cs="Times New Roman"/>
                <w:color w:val="000000"/>
                <w:sz w:val="24"/>
                <w:szCs w:val="24"/>
                <w:lang w:val="uk-UA"/>
              </w:rPr>
              <w:t xml:space="preserve"> </w:t>
            </w:r>
            <w:r w:rsidRPr="00404F06">
              <w:rPr>
                <w:rFonts w:ascii="Times New Roman" w:eastAsia="Times New Roman" w:hAnsi="Times New Roman" w:cs="Times New Roman"/>
                <w:color w:val="000000"/>
                <w:sz w:val="24"/>
                <w:szCs w:val="24"/>
                <w:lang w:val="x-none"/>
              </w:rPr>
              <w:t xml:space="preserve">здійснюється не раніше першого робочого дня четвертого календарного місяця з дня завершення терміну набуття статусу користувача реєстру гарантій походження </w:t>
            </w:r>
            <w:r w:rsidRPr="00404F06">
              <w:rPr>
                <w:rFonts w:ascii="Times New Roman" w:eastAsia="Times New Roman" w:hAnsi="Times New Roman" w:cs="Times New Roman"/>
                <w:strike/>
                <w:color w:val="000000"/>
                <w:sz w:val="24"/>
                <w:szCs w:val="24"/>
                <w:lang w:val="x-none"/>
              </w:rPr>
              <w:t>електричної енергії, виробленої з відновлюваних джерел енергії,</w:t>
            </w:r>
            <w:r w:rsidRPr="00404F06">
              <w:rPr>
                <w:rFonts w:ascii="Times New Roman" w:eastAsia="Times New Roman" w:hAnsi="Times New Roman" w:cs="Times New Roman"/>
                <w:color w:val="000000"/>
                <w:sz w:val="24"/>
                <w:szCs w:val="24"/>
                <w:lang w:val="x-none"/>
              </w:rPr>
              <w:t xml:space="preserve"> та у разі </w:t>
            </w:r>
            <w:proofErr w:type="spellStart"/>
            <w:r w:rsidRPr="00404F06">
              <w:rPr>
                <w:rFonts w:ascii="Times New Roman" w:eastAsia="Times New Roman" w:hAnsi="Times New Roman" w:cs="Times New Roman"/>
                <w:color w:val="000000"/>
                <w:sz w:val="24"/>
                <w:szCs w:val="24"/>
                <w:lang w:val="x-none"/>
              </w:rPr>
              <w:t>неусунення</w:t>
            </w:r>
            <w:proofErr w:type="spellEnd"/>
            <w:r w:rsidRPr="00404F06">
              <w:rPr>
                <w:rFonts w:ascii="Times New Roman" w:eastAsia="Times New Roman" w:hAnsi="Times New Roman" w:cs="Times New Roman"/>
                <w:color w:val="000000"/>
                <w:sz w:val="24"/>
                <w:szCs w:val="24"/>
                <w:lang w:val="x-none"/>
              </w:rPr>
              <w:t xml:space="preserve"> відповідного порушення до дня призупинення договору відповідно до цього абзацу.</w:t>
            </w:r>
          </w:p>
          <w:p w14:paraId="2F032BFC" w14:textId="77777777" w:rsidR="00404F06" w:rsidRPr="00404F06" w:rsidRDefault="00404F06" w:rsidP="00753467">
            <w:pPr>
              <w:autoSpaceDE w:val="0"/>
              <w:autoSpaceDN w:val="0"/>
              <w:adjustRightInd w:val="0"/>
              <w:ind w:firstLine="602"/>
              <w:jc w:val="both"/>
              <w:rPr>
                <w:rFonts w:ascii="Times New Roman" w:eastAsia="Times New Roman" w:hAnsi="Times New Roman" w:cs="Times New Roman"/>
                <w:b/>
                <w:color w:val="000000"/>
                <w:sz w:val="24"/>
                <w:szCs w:val="24"/>
                <w:lang w:val="uk-UA"/>
              </w:rPr>
            </w:pPr>
            <w:r w:rsidRPr="00404F06">
              <w:rPr>
                <w:rFonts w:ascii="Times New Roman" w:eastAsia="Times New Roman" w:hAnsi="Times New Roman" w:cs="Times New Roman"/>
                <w:color w:val="000000"/>
                <w:sz w:val="24"/>
                <w:szCs w:val="24"/>
                <w:lang w:val="x-none"/>
              </w:rPr>
              <w:t xml:space="preserve">Дія цього Договору поновлюється наступного робочого дня після набуття </w:t>
            </w:r>
            <w:r w:rsidRPr="00404F06">
              <w:rPr>
                <w:rFonts w:ascii="Times New Roman" w:eastAsia="Times New Roman" w:hAnsi="Times New Roman" w:cs="Times New Roman"/>
                <w:b/>
                <w:color w:val="000000"/>
                <w:sz w:val="24"/>
                <w:szCs w:val="24"/>
                <w:lang w:val="uk-UA"/>
              </w:rPr>
              <w:t xml:space="preserve">таким </w:t>
            </w:r>
            <w:r w:rsidRPr="00404F06">
              <w:rPr>
                <w:rFonts w:ascii="Times New Roman" w:eastAsia="Times New Roman" w:hAnsi="Times New Roman" w:cs="Times New Roman"/>
                <w:color w:val="000000"/>
                <w:sz w:val="24"/>
                <w:szCs w:val="24"/>
                <w:lang w:val="x-none"/>
              </w:rPr>
              <w:t xml:space="preserve">продавцем за механізмом ринкової премії статусу користувача реєстру гарантій походження </w:t>
            </w:r>
            <w:r w:rsidRPr="00404F06">
              <w:rPr>
                <w:rFonts w:ascii="Times New Roman" w:eastAsia="Times New Roman" w:hAnsi="Times New Roman" w:cs="Times New Roman"/>
                <w:strike/>
                <w:color w:val="000000"/>
                <w:sz w:val="24"/>
                <w:szCs w:val="24"/>
                <w:lang w:val="x-none"/>
              </w:rPr>
              <w:t>електричної енергії, виробленої з відновлюваних джерел енергії,</w:t>
            </w:r>
            <w:r w:rsidRPr="00404F06">
              <w:rPr>
                <w:rFonts w:ascii="Times New Roman" w:eastAsia="Times New Roman" w:hAnsi="Times New Roman" w:cs="Times New Roman"/>
                <w:color w:val="000000"/>
                <w:sz w:val="24"/>
                <w:szCs w:val="24"/>
                <w:lang w:val="x-none"/>
              </w:rPr>
              <w:t xml:space="preserve"> </w:t>
            </w:r>
            <w:r w:rsidRPr="00404F06">
              <w:rPr>
                <w:rFonts w:ascii="Times New Roman" w:eastAsia="Times New Roman" w:hAnsi="Times New Roman" w:cs="Times New Roman"/>
                <w:strike/>
                <w:color w:val="000000"/>
                <w:sz w:val="24"/>
                <w:szCs w:val="24"/>
                <w:lang w:val="x-none"/>
              </w:rPr>
              <w:t>включення відповідних генеруючих установок (генеруючих одиниць) до реєстру гарантій походження електричної енергії, виробленої з відновлюваних джерел енергії,</w:t>
            </w:r>
            <w:r w:rsidRPr="00404F06">
              <w:rPr>
                <w:rFonts w:ascii="Times New Roman" w:eastAsia="Times New Roman" w:hAnsi="Times New Roman" w:cs="Times New Roman"/>
                <w:color w:val="000000"/>
                <w:sz w:val="24"/>
                <w:szCs w:val="24"/>
                <w:lang w:val="x-none"/>
              </w:rPr>
              <w:t xml:space="preserve"> виконання продавцем за механізмом ринкової премії визначених цим пунктом вимог щодо передачі гарантій походження та надання продавцем за механізмом ринкової премії повідомлення гарантованому покупцю щодо відновлення дії цього Договору.</w:t>
            </w:r>
          </w:p>
          <w:p w14:paraId="52ACCECB" w14:textId="77777777" w:rsidR="00404F06" w:rsidRPr="00404F06" w:rsidRDefault="00404F06" w:rsidP="00753467">
            <w:pPr>
              <w:autoSpaceDE w:val="0"/>
              <w:autoSpaceDN w:val="0"/>
              <w:adjustRightInd w:val="0"/>
              <w:ind w:firstLine="602"/>
              <w:jc w:val="both"/>
              <w:rPr>
                <w:rFonts w:ascii="Times New Roman" w:eastAsia="Times New Roman" w:hAnsi="Times New Roman" w:cs="Times New Roman"/>
                <w:b/>
                <w:color w:val="000000"/>
                <w:sz w:val="24"/>
                <w:szCs w:val="24"/>
                <w:lang w:val="x-none"/>
              </w:rPr>
            </w:pPr>
            <w:r w:rsidRPr="00404F06">
              <w:rPr>
                <w:rFonts w:ascii="Times New Roman" w:eastAsia="Times New Roman" w:hAnsi="Times New Roman" w:cs="Times New Roman"/>
                <w:b/>
                <w:color w:val="000000"/>
                <w:sz w:val="24"/>
                <w:szCs w:val="24"/>
                <w:lang w:val="uk-UA"/>
              </w:rPr>
              <w:t>Якщо продавець за механізмом ринкової премії є переможцем аукціону - у</w:t>
            </w:r>
            <w:r w:rsidRPr="00404F06">
              <w:rPr>
                <w:rFonts w:ascii="Times New Roman" w:eastAsia="Times New Roman" w:hAnsi="Times New Roman" w:cs="Times New Roman"/>
                <w:b/>
                <w:color w:val="000000"/>
                <w:sz w:val="24"/>
                <w:szCs w:val="24"/>
                <w:lang w:val="x-none"/>
              </w:rPr>
              <w:t xml:space="preserve"> випадку порушення терміну набуття статусу користувача реєстру гарантій походження</w:t>
            </w:r>
            <w:r w:rsidRPr="00404F06">
              <w:rPr>
                <w:rFonts w:ascii="Times New Roman" w:eastAsia="Times New Roman" w:hAnsi="Times New Roman" w:cs="Times New Roman"/>
                <w:b/>
                <w:color w:val="000000"/>
                <w:sz w:val="24"/>
                <w:szCs w:val="24"/>
                <w:lang w:val="uk-UA"/>
              </w:rPr>
              <w:t xml:space="preserve"> </w:t>
            </w:r>
            <w:r w:rsidRPr="00404F06">
              <w:rPr>
                <w:rFonts w:ascii="Times New Roman" w:eastAsia="Times New Roman" w:hAnsi="Times New Roman" w:cs="Times New Roman"/>
                <w:b/>
                <w:sz w:val="24"/>
                <w:szCs w:val="24"/>
                <w:lang w:val="uk-UA"/>
              </w:rPr>
              <w:t>та реєстрації генеруючої одиниці, визначеного підпунктом 11 пункту 4.2 цього Договору</w:t>
            </w:r>
            <w:r w:rsidRPr="00404F06">
              <w:rPr>
                <w:rFonts w:ascii="Times New Roman" w:eastAsia="Times New Roman" w:hAnsi="Times New Roman" w:cs="Times New Roman"/>
                <w:b/>
                <w:sz w:val="24"/>
                <w:szCs w:val="24"/>
                <w:lang w:val="x-none"/>
              </w:rPr>
              <w:t xml:space="preserve"> дія цього Договору призупиняється</w:t>
            </w:r>
            <w:r w:rsidRPr="00404F06">
              <w:rPr>
                <w:rFonts w:ascii="Times New Roman" w:eastAsia="Times New Roman" w:hAnsi="Times New Roman" w:cs="Times New Roman"/>
                <w:b/>
                <w:sz w:val="24"/>
                <w:szCs w:val="24"/>
                <w:lang w:val="uk-UA"/>
              </w:rPr>
              <w:t xml:space="preserve"> з наступного</w:t>
            </w:r>
            <w:r w:rsidRPr="00404F06">
              <w:rPr>
                <w:rFonts w:ascii="Times New Roman" w:eastAsia="Times New Roman" w:hAnsi="Times New Roman" w:cs="Times New Roman"/>
                <w:b/>
                <w:sz w:val="24"/>
                <w:szCs w:val="24"/>
                <w:lang w:val="x-none"/>
              </w:rPr>
              <w:t xml:space="preserve"> </w:t>
            </w:r>
            <w:r w:rsidRPr="00404F06">
              <w:rPr>
                <w:rFonts w:ascii="Times New Roman" w:eastAsia="Times New Roman" w:hAnsi="Times New Roman" w:cs="Times New Roman"/>
                <w:b/>
                <w:sz w:val="24"/>
                <w:szCs w:val="24"/>
                <w:lang w:val="uk-UA"/>
              </w:rPr>
              <w:t xml:space="preserve">календарного </w:t>
            </w:r>
            <w:r w:rsidRPr="00404F06">
              <w:rPr>
                <w:rFonts w:ascii="Times New Roman" w:eastAsia="Times New Roman" w:hAnsi="Times New Roman" w:cs="Times New Roman"/>
                <w:b/>
                <w:sz w:val="24"/>
                <w:szCs w:val="24"/>
                <w:lang w:val="x-none"/>
              </w:rPr>
              <w:t>дня з дня завершення</w:t>
            </w:r>
            <w:r w:rsidRPr="00404F06">
              <w:rPr>
                <w:rFonts w:ascii="Times New Roman" w:eastAsia="Times New Roman" w:hAnsi="Times New Roman" w:cs="Times New Roman"/>
                <w:b/>
                <w:sz w:val="24"/>
                <w:szCs w:val="24"/>
                <w:lang w:val="uk-UA"/>
              </w:rPr>
              <w:t xml:space="preserve"> визначеного</w:t>
            </w:r>
            <w:r w:rsidRPr="00404F06">
              <w:rPr>
                <w:rFonts w:ascii="Times New Roman" w:eastAsia="Times New Roman" w:hAnsi="Times New Roman" w:cs="Times New Roman"/>
                <w:b/>
                <w:sz w:val="24"/>
                <w:szCs w:val="24"/>
                <w:lang w:val="x-none"/>
              </w:rPr>
              <w:t xml:space="preserve"> </w:t>
            </w:r>
            <w:r w:rsidRPr="00404F06">
              <w:rPr>
                <w:rFonts w:ascii="Times New Roman" w:eastAsia="Times New Roman" w:hAnsi="Times New Roman" w:cs="Times New Roman"/>
                <w:b/>
                <w:sz w:val="24"/>
                <w:szCs w:val="24"/>
                <w:lang w:val="uk-UA"/>
              </w:rPr>
              <w:t>строку.</w:t>
            </w:r>
            <w:r w:rsidRPr="00404F06">
              <w:rPr>
                <w:rFonts w:ascii="Times New Roman" w:eastAsia="Times New Roman" w:hAnsi="Times New Roman" w:cs="Times New Roman"/>
                <w:b/>
                <w:color w:val="000000"/>
                <w:sz w:val="24"/>
                <w:szCs w:val="24"/>
                <w:lang w:val="x-none"/>
              </w:rPr>
              <w:t xml:space="preserve"> Гарантований покупець повідомляє про призупинення дії цього Договору шляхом надсилання відповідного листа із зазначенням дати призупинення.</w:t>
            </w:r>
          </w:p>
          <w:p w14:paraId="4A863091" w14:textId="77777777" w:rsidR="00404F06" w:rsidRPr="00404F06" w:rsidRDefault="00404F06" w:rsidP="00753467">
            <w:pPr>
              <w:ind w:firstLine="315"/>
              <w:jc w:val="both"/>
              <w:rPr>
                <w:rFonts w:ascii="Times New Roman" w:eastAsia="Times New Roman" w:hAnsi="Times New Roman" w:cs="Times New Roman"/>
                <w:b/>
                <w:sz w:val="24"/>
                <w:szCs w:val="24"/>
              </w:rPr>
            </w:pPr>
            <w:r w:rsidRPr="00404F06">
              <w:rPr>
                <w:rFonts w:ascii="Times New Roman" w:eastAsia="Times New Roman" w:hAnsi="Times New Roman" w:cs="Times New Roman"/>
                <w:b/>
                <w:sz w:val="24"/>
                <w:szCs w:val="24"/>
                <w:lang w:val="uk-UA"/>
              </w:rPr>
              <w:t xml:space="preserve"> </w:t>
            </w:r>
            <w:r w:rsidRPr="00404F06">
              <w:rPr>
                <w:rFonts w:ascii="Times New Roman" w:eastAsia="Times New Roman" w:hAnsi="Times New Roman" w:cs="Times New Roman"/>
                <w:sz w:val="24"/>
                <w:szCs w:val="24"/>
                <w:lang w:val="uk-UA"/>
              </w:rPr>
              <w:t xml:space="preserve"> </w:t>
            </w:r>
            <w:r w:rsidRPr="00404F06">
              <w:rPr>
                <w:rFonts w:ascii="Times New Roman" w:eastAsia="Times New Roman" w:hAnsi="Times New Roman" w:cs="Times New Roman"/>
                <w:b/>
                <w:sz w:val="24"/>
                <w:szCs w:val="24"/>
                <w:lang w:val="uk-UA"/>
              </w:rPr>
              <w:t xml:space="preserve"> </w:t>
            </w:r>
            <w:r w:rsidRPr="00404F06">
              <w:rPr>
                <w:rFonts w:ascii="Times New Roman" w:eastAsia="Times New Roman" w:hAnsi="Times New Roman" w:cs="Times New Roman"/>
                <w:b/>
                <w:sz w:val="24"/>
                <w:szCs w:val="24"/>
                <w:lang w:val="x-none"/>
              </w:rPr>
              <w:t>Дія цього Договору поновлюється наступного робочого дня після</w:t>
            </w:r>
            <w:r w:rsidRPr="00404F06">
              <w:rPr>
                <w:rFonts w:ascii="Times New Roman" w:eastAsia="Times New Roman" w:hAnsi="Times New Roman" w:cs="Times New Roman"/>
                <w:b/>
                <w:sz w:val="24"/>
                <w:szCs w:val="24"/>
              </w:rPr>
              <w:t xml:space="preserve"> надання </w:t>
            </w:r>
            <w:r w:rsidRPr="00404F06">
              <w:rPr>
                <w:rFonts w:ascii="Times New Roman" w:eastAsia="Times New Roman" w:hAnsi="Times New Roman" w:cs="Times New Roman"/>
                <w:b/>
                <w:sz w:val="24"/>
                <w:szCs w:val="24"/>
                <w:lang w:val="uk-UA"/>
              </w:rPr>
              <w:t>таким</w:t>
            </w:r>
            <w:r w:rsidRPr="00404F06">
              <w:rPr>
                <w:rFonts w:ascii="Times New Roman" w:eastAsia="Times New Roman" w:hAnsi="Times New Roman" w:cs="Times New Roman"/>
                <w:sz w:val="24"/>
                <w:szCs w:val="24"/>
                <w:lang w:val="uk-UA"/>
              </w:rPr>
              <w:t xml:space="preserve"> </w:t>
            </w:r>
            <w:r w:rsidRPr="00404F06">
              <w:rPr>
                <w:rFonts w:ascii="Times New Roman" w:eastAsia="Times New Roman" w:hAnsi="Times New Roman" w:cs="Times New Roman"/>
                <w:b/>
                <w:color w:val="000000"/>
                <w:sz w:val="24"/>
                <w:szCs w:val="24"/>
                <w:lang w:val="uk-UA"/>
              </w:rPr>
              <w:t>продавцем за механізмом ринкової премії</w:t>
            </w:r>
            <w:r w:rsidRPr="00404F06">
              <w:rPr>
                <w:rFonts w:ascii="Times New Roman" w:eastAsia="Times New Roman" w:hAnsi="Times New Roman" w:cs="Times New Roman"/>
                <w:b/>
                <w:sz w:val="24"/>
                <w:szCs w:val="24"/>
              </w:rPr>
              <w:t xml:space="preserve"> підтвердження</w:t>
            </w:r>
            <w:r w:rsidRPr="00404F06">
              <w:rPr>
                <w:rFonts w:ascii="Times New Roman" w:eastAsia="Times New Roman" w:hAnsi="Times New Roman" w:cs="Times New Roman"/>
                <w:b/>
                <w:sz w:val="24"/>
                <w:szCs w:val="24"/>
                <w:lang w:val="x-none"/>
              </w:rPr>
              <w:t xml:space="preserve"> набуття статусу користувача реєстру гарантій походження</w:t>
            </w:r>
            <w:r w:rsidRPr="00404F06">
              <w:rPr>
                <w:rFonts w:ascii="Times New Roman" w:eastAsia="Times New Roman" w:hAnsi="Times New Roman" w:cs="Times New Roman"/>
                <w:b/>
                <w:sz w:val="24"/>
                <w:szCs w:val="24"/>
              </w:rPr>
              <w:t xml:space="preserve"> та/або  реєстрації генеруючої одиниці.</w:t>
            </w:r>
          </w:p>
          <w:p w14:paraId="1901F6F5" w14:textId="77777777" w:rsidR="00404F06" w:rsidRPr="00404F06" w:rsidRDefault="00404F06" w:rsidP="00753467">
            <w:pPr>
              <w:ind w:firstLine="315"/>
              <w:jc w:val="both"/>
              <w:rPr>
                <w:rFonts w:ascii="Times New Roman" w:eastAsia="Times New Roman" w:hAnsi="Times New Roman" w:cs="Times New Roman"/>
                <w:b/>
                <w:bCs/>
                <w:sz w:val="24"/>
                <w:szCs w:val="24"/>
              </w:rPr>
            </w:pPr>
            <w:r w:rsidRPr="00404F06">
              <w:rPr>
                <w:rFonts w:ascii="Times New Roman" w:eastAsia="Times New Roman" w:hAnsi="Times New Roman" w:cs="Times New Roman"/>
                <w:bCs/>
                <w:sz w:val="24"/>
                <w:szCs w:val="24"/>
                <w:lang w:val="uk-UA"/>
              </w:rPr>
              <w:t xml:space="preserve">   </w:t>
            </w:r>
            <w:r w:rsidRPr="00404F06">
              <w:rPr>
                <w:rFonts w:ascii="Times New Roman" w:eastAsia="Times New Roman" w:hAnsi="Times New Roman" w:cs="Times New Roman"/>
                <w:b/>
                <w:bCs/>
                <w:sz w:val="24"/>
                <w:szCs w:val="24"/>
                <w:lang w:val="x-none"/>
              </w:rPr>
              <w:t xml:space="preserve">Підтвердженням створення облікового запису в реєстрі гарантій походження є надання </w:t>
            </w:r>
            <w:r w:rsidRPr="00404F06">
              <w:rPr>
                <w:rFonts w:ascii="Times New Roman" w:eastAsia="Times New Roman" w:hAnsi="Times New Roman" w:cs="Times New Roman"/>
                <w:b/>
                <w:bCs/>
                <w:sz w:val="24"/>
                <w:szCs w:val="24"/>
                <w:lang w:val="uk-UA"/>
              </w:rPr>
              <w:t>таким</w:t>
            </w:r>
            <w:r w:rsidRPr="00404F06">
              <w:rPr>
                <w:rFonts w:ascii="Times New Roman" w:eastAsia="Times New Roman" w:hAnsi="Times New Roman" w:cs="Times New Roman"/>
                <w:b/>
                <w:color w:val="000000"/>
                <w:sz w:val="24"/>
                <w:szCs w:val="24"/>
                <w:lang w:val="uk-UA"/>
              </w:rPr>
              <w:t xml:space="preserve"> продавцем за механізмом </w:t>
            </w:r>
            <w:r w:rsidRPr="00404F06">
              <w:rPr>
                <w:rFonts w:ascii="Times New Roman" w:eastAsia="Times New Roman" w:hAnsi="Times New Roman" w:cs="Times New Roman"/>
                <w:b/>
                <w:color w:val="000000"/>
                <w:sz w:val="24"/>
                <w:szCs w:val="24"/>
                <w:lang w:val="uk-UA"/>
              </w:rPr>
              <w:lastRenderedPageBreak/>
              <w:t>ринкової премії</w:t>
            </w:r>
            <w:r w:rsidRPr="00404F06">
              <w:rPr>
                <w:rFonts w:ascii="Times New Roman" w:eastAsia="Times New Roman" w:hAnsi="Times New Roman" w:cs="Times New Roman"/>
                <w:bCs/>
                <w:sz w:val="24"/>
                <w:szCs w:val="24"/>
                <w:lang w:val="uk-UA"/>
              </w:rPr>
              <w:t xml:space="preserve"> </w:t>
            </w:r>
            <w:r w:rsidRPr="00404F06">
              <w:rPr>
                <w:rFonts w:ascii="Times New Roman" w:eastAsia="Times New Roman" w:hAnsi="Times New Roman" w:cs="Times New Roman"/>
                <w:b/>
                <w:bCs/>
                <w:sz w:val="24"/>
                <w:szCs w:val="24"/>
                <w:lang w:val="x-none"/>
              </w:rPr>
              <w:t>копії або зазначення реквізитів відповідного рішення Регулятора</w:t>
            </w:r>
            <w:r w:rsidRPr="00404F06">
              <w:rPr>
                <w:rFonts w:ascii="Times New Roman" w:eastAsia="Times New Roman" w:hAnsi="Times New Roman" w:cs="Times New Roman"/>
                <w:b/>
                <w:bCs/>
                <w:sz w:val="24"/>
                <w:szCs w:val="24"/>
              </w:rPr>
              <w:t xml:space="preserve"> відповідним листом.</w:t>
            </w:r>
          </w:p>
          <w:p w14:paraId="7B6BC508" w14:textId="77777777" w:rsidR="00404F06" w:rsidRPr="00404F06" w:rsidRDefault="00404F06" w:rsidP="00753467">
            <w:pPr>
              <w:autoSpaceDE w:val="0"/>
              <w:autoSpaceDN w:val="0"/>
              <w:adjustRightInd w:val="0"/>
              <w:ind w:firstLine="602"/>
              <w:jc w:val="both"/>
              <w:rPr>
                <w:rFonts w:ascii="Times New Roman" w:eastAsia="Times New Roman" w:hAnsi="Times New Roman" w:cs="Times New Roman"/>
                <w:b/>
                <w:bCs/>
                <w:sz w:val="24"/>
                <w:szCs w:val="24"/>
                <w:lang w:val="uk-UA"/>
              </w:rPr>
            </w:pPr>
            <w:r w:rsidRPr="00404F06">
              <w:rPr>
                <w:rFonts w:ascii="Times New Roman" w:eastAsia="Times New Roman" w:hAnsi="Times New Roman" w:cs="Times New Roman"/>
                <w:b/>
                <w:bCs/>
                <w:sz w:val="24"/>
                <w:szCs w:val="24"/>
                <w:lang w:val="x-none"/>
              </w:rPr>
              <w:t xml:space="preserve">Підтвердженням реєстрації генеруючої одиниці в реєстрі гарантій походження є надання </w:t>
            </w:r>
            <w:r w:rsidRPr="00404F06">
              <w:rPr>
                <w:rFonts w:ascii="Times New Roman" w:eastAsia="Times New Roman" w:hAnsi="Times New Roman" w:cs="Times New Roman"/>
                <w:b/>
                <w:bCs/>
                <w:sz w:val="24"/>
                <w:szCs w:val="24"/>
                <w:lang w:val="uk-UA"/>
              </w:rPr>
              <w:t>таким</w:t>
            </w:r>
            <w:r w:rsidRPr="00404F06">
              <w:rPr>
                <w:rFonts w:ascii="Times New Roman" w:eastAsia="Times New Roman" w:hAnsi="Times New Roman" w:cs="Times New Roman"/>
                <w:bCs/>
                <w:sz w:val="24"/>
                <w:szCs w:val="24"/>
                <w:lang w:val="uk-UA"/>
              </w:rPr>
              <w:t xml:space="preserve"> </w:t>
            </w:r>
            <w:r w:rsidRPr="00404F06">
              <w:rPr>
                <w:rFonts w:ascii="Times New Roman" w:eastAsia="Times New Roman" w:hAnsi="Times New Roman" w:cs="Times New Roman"/>
                <w:b/>
                <w:color w:val="000000"/>
                <w:sz w:val="24"/>
                <w:szCs w:val="24"/>
                <w:lang w:val="uk-UA"/>
              </w:rPr>
              <w:t>продавцем за механізмом ринкової премії</w:t>
            </w:r>
            <w:r w:rsidRPr="00404F06">
              <w:rPr>
                <w:rFonts w:ascii="Times New Roman" w:eastAsia="Times New Roman" w:hAnsi="Times New Roman" w:cs="Times New Roman"/>
                <w:b/>
                <w:sz w:val="24"/>
                <w:szCs w:val="24"/>
                <w:lang w:val="x-none"/>
              </w:rPr>
              <w:t xml:space="preserve"> </w:t>
            </w:r>
            <w:r w:rsidRPr="00404F06">
              <w:rPr>
                <w:rFonts w:ascii="Times New Roman" w:eastAsia="Times New Roman" w:hAnsi="Times New Roman" w:cs="Times New Roman"/>
                <w:b/>
                <w:bCs/>
                <w:sz w:val="24"/>
                <w:szCs w:val="24"/>
                <w:lang w:val="x-none"/>
              </w:rPr>
              <w:t>скріншота екрана з облікового запису користувача реєстру гарантій походження, що містить GSRN код - ідентифікатор генеруючої одиниці в реєстрі гарантій походження відповідним листом</w:t>
            </w:r>
            <w:r w:rsidRPr="00404F06">
              <w:rPr>
                <w:rFonts w:ascii="Times New Roman" w:eastAsia="Times New Roman" w:hAnsi="Times New Roman" w:cs="Times New Roman"/>
                <w:b/>
                <w:bCs/>
                <w:sz w:val="24"/>
                <w:szCs w:val="24"/>
                <w:lang w:val="uk-UA"/>
              </w:rPr>
              <w:t>.</w:t>
            </w:r>
          </w:p>
          <w:p w14:paraId="7072AE4D" w14:textId="77777777" w:rsidR="00404F06" w:rsidRPr="00404F06" w:rsidRDefault="00404F06" w:rsidP="00753467">
            <w:pPr>
              <w:jc w:val="both"/>
              <w:rPr>
                <w:rFonts w:ascii="Times New Roman" w:hAnsi="Times New Roman" w:cs="Times New Roman"/>
                <w:b/>
                <w:sz w:val="24"/>
                <w:szCs w:val="24"/>
                <w:lang w:val="uk-UA"/>
              </w:rPr>
            </w:pPr>
            <w:r w:rsidRPr="00404F06">
              <w:rPr>
                <w:b/>
                <w:sz w:val="24"/>
                <w:szCs w:val="24"/>
                <w:lang w:val="uk-UA"/>
              </w:rPr>
              <w:t xml:space="preserve"> </w:t>
            </w:r>
            <w:r w:rsidRPr="00404F06">
              <w:rPr>
                <w:sz w:val="24"/>
                <w:szCs w:val="24"/>
                <w:lang w:val="uk-UA"/>
              </w:rPr>
              <w:t xml:space="preserve">       </w:t>
            </w:r>
            <w:r w:rsidRPr="00404F06">
              <w:rPr>
                <w:rFonts w:ascii="Times New Roman" w:hAnsi="Times New Roman" w:cs="Times New Roman"/>
                <w:b/>
                <w:sz w:val="24"/>
                <w:szCs w:val="24"/>
                <w:lang w:val="uk-UA"/>
              </w:rPr>
              <w:t>У</w:t>
            </w:r>
            <w:r w:rsidRPr="00404F06">
              <w:rPr>
                <w:rFonts w:ascii="Times New Roman" w:hAnsi="Times New Roman" w:cs="Times New Roman"/>
                <w:b/>
                <w:sz w:val="24"/>
                <w:szCs w:val="24"/>
                <w:lang w:val="x-none"/>
              </w:rPr>
              <w:t xml:space="preserve"> разі не</w:t>
            </w:r>
            <w:r w:rsidRPr="00404F06">
              <w:rPr>
                <w:rFonts w:ascii="Times New Roman" w:hAnsi="Times New Roman" w:cs="Times New Roman"/>
                <w:b/>
                <w:sz w:val="24"/>
                <w:szCs w:val="24"/>
                <w:lang w:val="ru-RU"/>
              </w:rPr>
              <w:t xml:space="preserve"> </w:t>
            </w:r>
            <w:r w:rsidRPr="00404F06">
              <w:rPr>
                <w:rFonts w:ascii="Times New Roman" w:hAnsi="Times New Roman" w:cs="Times New Roman"/>
                <w:b/>
                <w:sz w:val="24"/>
                <w:szCs w:val="24"/>
                <w:lang w:val="x-none"/>
              </w:rPr>
              <w:t xml:space="preserve">передачі </w:t>
            </w:r>
            <w:r w:rsidRPr="00404F06">
              <w:rPr>
                <w:rFonts w:ascii="Times New Roman" w:hAnsi="Times New Roman" w:cs="Times New Roman"/>
                <w:b/>
                <w:sz w:val="24"/>
                <w:szCs w:val="24"/>
                <w:lang w:val="uk-UA"/>
              </w:rPr>
              <w:t xml:space="preserve">таким  </w:t>
            </w:r>
            <w:r w:rsidRPr="00404F06">
              <w:rPr>
                <w:rFonts w:ascii="Times New Roman" w:hAnsi="Times New Roman" w:cs="Times New Roman"/>
                <w:b/>
                <w:color w:val="000000"/>
                <w:sz w:val="24"/>
                <w:szCs w:val="24"/>
                <w:lang w:val="uk-UA"/>
              </w:rPr>
              <w:t>продавцем за механізмом ринкової премії</w:t>
            </w:r>
            <w:r w:rsidRPr="00404F06">
              <w:rPr>
                <w:b/>
              </w:rPr>
              <w:t xml:space="preserve"> </w:t>
            </w:r>
            <w:r w:rsidRPr="00404F06">
              <w:rPr>
                <w:rFonts w:ascii="Times New Roman" w:hAnsi="Times New Roman" w:cs="Times New Roman"/>
                <w:b/>
                <w:sz w:val="24"/>
                <w:szCs w:val="24"/>
                <w:lang w:val="x-none"/>
              </w:rPr>
              <w:t>гарантій походження гарантованому покупцю</w:t>
            </w:r>
            <w:r w:rsidRPr="00404F06">
              <w:rPr>
                <w:rFonts w:ascii="Times New Roman" w:hAnsi="Times New Roman" w:cs="Times New Roman"/>
                <w:b/>
                <w:sz w:val="24"/>
                <w:szCs w:val="24"/>
                <w:lang w:val="uk-UA"/>
              </w:rPr>
              <w:t xml:space="preserve"> у кількості, що визначена підпунктом 10 пункту 4.</w:t>
            </w:r>
            <w:r w:rsidRPr="00404F06">
              <w:rPr>
                <w:rFonts w:ascii="Times New Roman" w:hAnsi="Times New Roman" w:cs="Times New Roman"/>
                <w:b/>
                <w:sz w:val="24"/>
                <w:szCs w:val="24"/>
                <w:lang w:val="ru-RU"/>
              </w:rPr>
              <w:t>2</w:t>
            </w:r>
            <w:r w:rsidRPr="00404F06">
              <w:rPr>
                <w:rFonts w:ascii="Times New Roman" w:hAnsi="Times New Roman" w:cs="Times New Roman"/>
                <w:b/>
                <w:sz w:val="24"/>
                <w:szCs w:val="24"/>
                <w:lang w:val="uk-UA"/>
              </w:rPr>
              <w:t xml:space="preserve"> цього Договору,</w:t>
            </w:r>
            <w:r w:rsidRPr="00404F06">
              <w:rPr>
                <w:rFonts w:ascii="Times New Roman" w:hAnsi="Times New Roman" w:cs="Times New Roman"/>
                <w:b/>
                <w:sz w:val="24"/>
                <w:szCs w:val="24"/>
                <w:lang w:val="x-none"/>
              </w:rPr>
              <w:t xml:space="preserve"> протягом місячного строку з дати їх </w:t>
            </w:r>
            <w:r w:rsidRPr="00404F06">
              <w:rPr>
                <w:rFonts w:ascii="Times New Roman" w:hAnsi="Times New Roman" w:cs="Times New Roman"/>
                <w:b/>
                <w:sz w:val="24"/>
                <w:szCs w:val="24"/>
                <w:lang w:val="uk-UA"/>
              </w:rPr>
              <w:t>видачі</w:t>
            </w:r>
            <w:r w:rsidRPr="00404F06">
              <w:rPr>
                <w:rFonts w:ascii="Times New Roman" w:hAnsi="Times New Roman" w:cs="Times New Roman"/>
                <w:b/>
                <w:sz w:val="24"/>
                <w:szCs w:val="24"/>
                <w:lang w:val="x-none"/>
              </w:rPr>
              <w:t xml:space="preserve"> в реєстрі гарантій походження</w:t>
            </w:r>
            <w:r w:rsidRPr="00404F06">
              <w:rPr>
                <w:rFonts w:ascii="Times New Roman" w:hAnsi="Times New Roman" w:cs="Times New Roman"/>
                <w:b/>
                <w:sz w:val="24"/>
                <w:szCs w:val="24"/>
                <w:lang w:val="uk-UA"/>
              </w:rPr>
              <w:t>,</w:t>
            </w:r>
            <w:r w:rsidRPr="00404F06">
              <w:rPr>
                <w:rFonts w:ascii="Times New Roman" w:hAnsi="Times New Roman" w:cs="Times New Roman"/>
                <w:b/>
                <w:sz w:val="24"/>
                <w:szCs w:val="24"/>
                <w:lang w:val="x-none"/>
              </w:rPr>
              <w:t xml:space="preserve"> дія цього Договору призупиняється</w:t>
            </w:r>
            <w:r w:rsidRPr="00404F06">
              <w:rPr>
                <w:rFonts w:ascii="Times New Roman" w:hAnsi="Times New Roman" w:cs="Times New Roman"/>
                <w:b/>
                <w:sz w:val="24"/>
                <w:szCs w:val="24"/>
                <w:lang w:val="uk-UA"/>
              </w:rPr>
              <w:t xml:space="preserve"> з</w:t>
            </w:r>
            <w:r w:rsidRPr="00404F06">
              <w:rPr>
                <w:rFonts w:ascii="Times New Roman" w:hAnsi="Times New Roman" w:cs="Times New Roman"/>
                <w:b/>
                <w:sz w:val="24"/>
                <w:szCs w:val="24"/>
                <w:lang w:val="x-none"/>
              </w:rPr>
              <w:t xml:space="preserve"> </w:t>
            </w:r>
            <w:r w:rsidRPr="00404F06">
              <w:rPr>
                <w:rFonts w:ascii="Times New Roman" w:hAnsi="Times New Roman" w:cs="Times New Roman"/>
                <w:b/>
                <w:sz w:val="24"/>
                <w:szCs w:val="24"/>
                <w:lang w:val="uk-UA"/>
              </w:rPr>
              <w:t>наступного</w:t>
            </w:r>
            <w:r w:rsidRPr="00404F06">
              <w:rPr>
                <w:rFonts w:ascii="Times New Roman" w:hAnsi="Times New Roman" w:cs="Times New Roman"/>
                <w:b/>
                <w:sz w:val="24"/>
                <w:szCs w:val="24"/>
                <w:lang w:val="x-none"/>
              </w:rPr>
              <w:t xml:space="preserve"> </w:t>
            </w:r>
            <w:r w:rsidRPr="00404F06">
              <w:rPr>
                <w:rFonts w:ascii="Times New Roman" w:hAnsi="Times New Roman" w:cs="Times New Roman"/>
                <w:b/>
                <w:sz w:val="24"/>
                <w:szCs w:val="24"/>
                <w:lang w:val="uk-UA"/>
              </w:rPr>
              <w:t xml:space="preserve">календарного </w:t>
            </w:r>
            <w:r w:rsidRPr="00404F06">
              <w:rPr>
                <w:rFonts w:ascii="Times New Roman" w:hAnsi="Times New Roman" w:cs="Times New Roman"/>
                <w:b/>
                <w:sz w:val="24"/>
                <w:szCs w:val="24"/>
                <w:lang w:val="x-none"/>
              </w:rPr>
              <w:t xml:space="preserve">дня </w:t>
            </w:r>
            <w:r w:rsidRPr="00404F06">
              <w:rPr>
                <w:rFonts w:ascii="Times New Roman" w:hAnsi="Times New Roman" w:cs="Times New Roman"/>
                <w:b/>
                <w:sz w:val="24"/>
                <w:szCs w:val="24"/>
                <w:lang w:val="uk-UA"/>
              </w:rPr>
              <w:t>після спливу місячного строку</w:t>
            </w:r>
            <w:r w:rsidRPr="00404F06">
              <w:rPr>
                <w:rFonts w:ascii="Times New Roman" w:hAnsi="Times New Roman" w:cs="Times New Roman"/>
                <w:b/>
                <w:sz w:val="24"/>
                <w:szCs w:val="24"/>
                <w:lang w:val="x-none"/>
              </w:rPr>
              <w:t>.</w:t>
            </w:r>
            <w:r w:rsidRPr="00404F06">
              <w:rPr>
                <w:rFonts w:ascii="Times New Roman" w:hAnsi="Times New Roman" w:cs="Times New Roman"/>
                <w:b/>
                <w:sz w:val="24"/>
                <w:szCs w:val="24"/>
                <w:lang w:val="uk-UA"/>
              </w:rPr>
              <w:t xml:space="preserve"> </w:t>
            </w:r>
            <w:r w:rsidRPr="00404F06">
              <w:rPr>
                <w:rFonts w:ascii="Times New Roman" w:hAnsi="Times New Roman" w:cs="Times New Roman"/>
                <w:b/>
                <w:sz w:val="24"/>
                <w:szCs w:val="24"/>
                <w:lang w:val="x-none"/>
              </w:rPr>
              <w:t>Гарантований покупець повідомляє</w:t>
            </w:r>
            <w:r w:rsidRPr="00404F06">
              <w:rPr>
                <w:rFonts w:ascii="Times New Roman" w:hAnsi="Times New Roman" w:cs="Times New Roman"/>
                <w:b/>
                <w:sz w:val="24"/>
                <w:szCs w:val="24"/>
                <w:lang w:val="uk-UA"/>
              </w:rPr>
              <w:t xml:space="preserve"> </w:t>
            </w:r>
            <w:r w:rsidRPr="00404F06">
              <w:rPr>
                <w:rFonts w:ascii="Times New Roman" w:hAnsi="Times New Roman" w:cs="Times New Roman"/>
                <w:b/>
                <w:sz w:val="24"/>
                <w:szCs w:val="24"/>
                <w:lang w:val="x-none"/>
              </w:rPr>
              <w:t>про призупинення дії цього Договору шляхом надсилання відповідного листа із зазначенням</w:t>
            </w:r>
            <w:r w:rsidRPr="00404F06">
              <w:rPr>
                <w:rFonts w:ascii="Times New Roman" w:hAnsi="Times New Roman" w:cs="Times New Roman"/>
                <w:b/>
                <w:sz w:val="24"/>
                <w:szCs w:val="24"/>
                <w:lang w:val="uk-UA"/>
              </w:rPr>
              <w:t xml:space="preserve"> причини та</w:t>
            </w:r>
            <w:r w:rsidRPr="00404F06">
              <w:rPr>
                <w:rFonts w:ascii="Times New Roman" w:hAnsi="Times New Roman" w:cs="Times New Roman"/>
                <w:b/>
                <w:sz w:val="24"/>
                <w:szCs w:val="24"/>
                <w:lang w:val="x-none"/>
              </w:rPr>
              <w:t xml:space="preserve"> дати призупинення.</w:t>
            </w:r>
          </w:p>
          <w:p w14:paraId="7A95BD79" w14:textId="77777777" w:rsidR="00404F06" w:rsidRPr="00404F06" w:rsidRDefault="00404F06" w:rsidP="00753467">
            <w:pPr>
              <w:autoSpaceDE w:val="0"/>
              <w:autoSpaceDN w:val="0"/>
              <w:adjustRightInd w:val="0"/>
              <w:ind w:firstLine="602"/>
              <w:jc w:val="both"/>
              <w:rPr>
                <w:rFonts w:ascii="Times New Roman" w:eastAsia="Times New Roman" w:hAnsi="Times New Roman" w:cs="Times New Roman"/>
                <w:color w:val="000000"/>
                <w:sz w:val="24"/>
                <w:szCs w:val="24"/>
                <w:lang w:val="uk-UA"/>
              </w:rPr>
            </w:pPr>
            <w:r w:rsidRPr="00404F06">
              <w:rPr>
                <w:rFonts w:ascii="Times New Roman" w:eastAsia="Times New Roman" w:hAnsi="Times New Roman" w:cs="Times New Roman"/>
                <w:b/>
                <w:sz w:val="24"/>
                <w:szCs w:val="24"/>
                <w:lang w:val="x-none"/>
              </w:rPr>
              <w:t xml:space="preserve">Дія цього Договору поновлюється наступного робочого дня після надання </w:t>
            </w:r>
            <w:r w:rsidRPr="00404F06">
              <w:rPr>
                <w:rFonts w:ascii="Times New Roman" w:eastAsia="Times New Roman" w:hAnsi="Times New Roman" w:cs="Times New Roman"/>
                <w:b/>
                <w:sz w:val="24"/>
                <w:szCs w:val="24"/>
                <w:lang w:val="uk-UA"/>
              </w:rPr>
              <w:t xml:space="preserve">таким  </w:t>
            </w:r>
            <w:r w:rsidRPr="00404F06">
              <w:rPr>
                <w:rFonts w:ascii="Times New Roman" w:eastAsia="Times New Roman" w:hAnsi="Times New Roman" w:cs="Times New Roman"/>
                <w:b/>
                <w:color w:val="000000"/>
                <w:sz w:val="24"/>
                <w:szCs w:val="24"/>
                <w:lang w:val="uk-UA"/>
              </w:rPr>
              <w:t>продавцем за механізмом ринкової премії</w:t>
            </w:r>
            <w:r w:rsidRPr="00404F06">
              <w:rPr>
                <w:rFonts w:ascii="Times New Roman" w:eastAsia="Times New Roman" w:hAnsi="Times New Roman" w:cs="Times New Roman"/>
                <w:b/>
                <w:sz w:val="24"/>
                <w:szCs w:val="24"/>
                <w:lang w:val="x-none"/>
              </w:rPr>
              <w:t xml:space="preserve"> гарантованому покупцю листа про виконання вимог щодо передачі гарантій походження. Гарантований покупець повідомляє про поновлення дії цього Договору шляхом надсилання відповідного листа із зазначенням дати поновлення.</w:t>
            </w:r>
          </w:p>
          <w:p w14:paraId="35ADBEC5" w14:textId="77777777" w:rsidR="00404F06" w:rsidRDefault="00404F06" w:rsidP="00753467">
            <w:pPr>
              <w:pStyle w:val="st2"/>
              <w:ind w:firstLine="602"/>
              <w:rPr>
                <w:lang w:val="uk-UA"/>
              </w:rPr>
            </w:pPr>
          </w:p>
          <w:p w14:paraId="2B0D0EC2" w14:textId="19E7984D" w:rsidR="00074707" w:rsidRPr="00404F06" w:rsidRDefault="00404F06" w:rsidP="00753467">
            <w:pPr>
              <w:pStyle w:val="st2"/>
              <w:spacing w:after="0"/>
              <w:ind w:firstLine="602"/>
              <w:rPr>
                <w:i/>
                <w:lang w:val="uk-UA"/>
              </w:rPr>
            </w:pPr>
            <w:r w:rsidRPr="00404F06">
              <w:rPr>
                <w:i/>
                <w:lang w:val="uk-UA"/>
              </w:rPr>
              <w:t>Уточнено відповідальність переможця аукціону за  порушення строків створення облікового запису та реєстрації генеруючої одиниці в реєстрів гарантій походження</w:t>
            </w:r>
            <w:r>
              <w:rPr>
                <w:i/>
                <w:lang w:val="uk-UA"/>
              </w:rPr>
              <w:t>.</w:t>
            </w:r>
          </w:p>
        </w:tc>
        <w:tc>
          <w:tcPr>
            <w:tcW w:w="2552" w:type="dxa"/>
          </w:tcPr>
          <w:p w14:paraId="14D86A01" w14:textId="77EC3327" w:rsidR="00074707" w:rsidRPr="00652C0D" w:rsidRDefault="008C6AED" w:rsidP="00753467">
            <w:pPr>
              <w:pStyle w:val="rvps7"/>
              <w:spacing w:before="0" w:beforeAutospacing="0" w:after="0" w:afterAutospacing="0"/>
              <w:ind w:right="34"/>
              <w:jc w:val="center"/>
              <w:rPr>
                <w:bCs/>
              </w:rPr>
            </w:pPr>
            <w:r w:rsidRPr="008C6AED">
              <w:lastRenderedPageBreak/>
              <w:t>Потребує додаткового обговорення</w:t>
            </w:r>
          </w:p>
        </w:tc>
      </w:tr>
      <w:tr w:rsidR="00404F06" w:rsidRPr="00BA4635" w14:paraId="4C805DD7" w14:textId="77777777" w:rsidTr="00074707">
        <w:trPr>
          <w:trHeight w:val="717"/>
        </w:trPr>
        <w:tc>
          <w:tcPr>
            <w:tcW w:w="6238" w:type="dxa"/>
            <w:vMerge w:val="restart"/>
          </w:tcPr>
          <w:p w14:paraId="0D35DAE8" w14:textId="31BB7B71" w:rsidR="00404F06" w:rsidRPr="00074707" w:rsidRDefault="00404F06" w:rsidP="00753467">
            <w:pPr>
              <w:pStyle w:val="rvps7"/>
              <w:spacing w:before="0" w:beforeAutospacing="0" w:after="120" w:afterAutospacing="0"/>
              <w:ind w:right="34" w:firstLine="567"/>
              <w:jc w:val="both"/>
              <w:rPr>
                <w:b/>
                <w:lang w:val="uk-UA"/>
              </w:rPr>
            </w:pPr>
            <w:r w:rsidRPr="00074707">
              <w:rPr>
                <w:b/>
                <w:bCs/>
              </w:rPr>
              <w:lastRenderedPageBreak/>
              <w:t>5.</w:t>
            </w:r>
            <w:r w:rsidRPr="00074707">
              <w:rPr>
                <w:b/>
                <w:bCs/>
                <w:lang w:val="uk-UA"/>
              </w:rPr>
              <w:t>8.</w:t>
            </w:r>
            <w:r w:rsidRPr="00074707">
              <w:rPr>
                <w:b/>
                <w:bCs/>
              </w:rPr>
              <w:t xml:space="preserve"> У випадку нереєстрації, несвоєчасної реєстрації продавцем за механізмом ринкової премії податкових накладних, реєстрації податкової накладної з помилками, розрахунків коригування до них у Єдиному реєстрі податкових накладних, відповідно до вимог Податкового кодексу України, що призвело до втрати податкового кредиту гарантованого покупця та збитків, продавець за механізмом ринкової премії здійснює відшкодування </w:t>
            </w:r>
            <w:r w:rsidRPr="00074707">
              <w:rPr>
                <w:b/>
                <w:bCs/>
              </w:rPr>
              <w:lastRenderedPageBreak/>
              <w:t>коштів гарантованому покупцю у розмірі втраченого податкового кредиту.</w:t>
            </w:r>
          </w:p>
        </w:tc>
        <w:tc>
          <w:tcPr>
            <w:tcW w:w="7371" w:type="dxa"/>
          </w:tcPr>
          <w:p w14:paraId="41B0593B" w14:textId="6CC1E8BA" w:rsidR="00404F06" w:rsidRDefault="00404F06" w:rsidP="00753467">
            <w:pPr>
              <w:pStyle w:val="st2"/>
              <w:spacing w:after="0"/>
              <w:ind w:firstLine="0"/>
              <w:jc w:val="center"/>
              <w:rPr>
                <w:b/>
                <w:u w:val="single"/>
                <w:lang w:val="uk"/>
              </w:rPr>
            </w:pPr>
            <w:r w:rsidRPr="009814B1">
              <w:rPr>
                <w:b/>
                <w:u w:val="single"/>
                <w:lang w:val="uk"/>
              </w:rPr>
              <w:lastRenderedPageBreak/>
              <w:t>Пропозиції ГС «Українська вітроенергетична асоціація»</w:t>
            </w:r>
          </w:p>
          <w:p w14:paraId="660A138A" w14:textId="77777777" w:rsidR="00404F06" w:rsidRDefault="00404F06" w:rsidP="00753467">
            <w:pPr>
              <w:pStyle w:val="st2"/>
              <w:spacing w:after="0"/>
              <w:ind w:firstLine="0"/>
              <w:jc w:val="center"/>
              <w:rPr>
                <w:b/>
                <w:u w:val="single"/>
                <w:lang w:val="uk"/>
              </w:rPr>
            </w:pPr>
          </w:p>
          <w:p w14:paraId="207DDE9C" w14:textId="77777777" w:rsidR="00404F06" w:rsidRDefault="00404F06" w:rsidP="00753467">
            <w:pPr>
              <w:pStyle w:val="rvps7"/>
              <w:spacing w:before="0" w:beforeAutospacing="0" w:after="0" w:afterAutospacing="0"/>
              <w:ind w:right="34" w:firstLine="567"/>
              <w:jc w:val="both"/>
              <w:rPr>
                <w:lang w:val="uk-UA"/>
              </w:rPr>
            </w:pPr>
            <w:r w:rsidRPr="004314C8">
              <w:t>5.</w:t>
            </w:r>
            <w:r w:rsidRPr="004314C8">
              <w:rPr>
                <w:lang w:val="uk-UA"/>
              </w:rPr>
              <w:t>8.</w:t>
            </w:r>
            <w:r w:rsidRPr="004314C8">
              <w:t xml:space="preserve"> У випадку нереєстрації, несвоєчасної реєстрації продавцем за механізмом ринкової премії податкових накладних, реєстрації податкової накладної з помилками, розрахунків коригування до них у Єдиному реєстрі податкових накладних, відповідно до вимог Податкового кодексу України, </w:t>
            </w:r>
            <w:r w:rsidRPr="004314C8">
              <w:rPr>
                <w:b/>
                <w:bCs/>
              </w:rPr>
              <w:t>що сталася з вини продавця</w:t>
            </w:r>
            <w:r>
              <w:rPr>
                <w:b/>
                <w:bCs/>
                <w:lang w:val="uk-UA"/>
              </w:rPr>
              <w:t xml:space="preserve"> за механізмом ринкової премії</w:t>
            </w:r>
            <w:r w:rsidRPr="004314C8">
              <w:rPr>
                <w:b/>
                <w:bCs/>
              </w:rPr>
              <w:t xml:space="preserve"> та безпосередньо</w:t>
            </w:r>
            <w:r w:rsidRPr="004314C8">
              <w:t xml:space="preserve"> призвел</w:t>
            </w:r>
            <w:r w:rsidRPr="004314C8">
              <w:rPr>
                <w:b/>
                <w:bCs/>
              </w:rPr>
              <w:t>а</w:t>
            </w:r>
            <w:r w:rsidRPr="004314C8">
              <w:rPr>
                <w:b/>
                <w:bCs/>
                <w:lang w:val="uk-UA"/>
              </w:rPr>
              <w:t xml:space="preserve"> </w:t>
            </w:r>
            <w:r w:rsidRPr="004314C8">
              <w:t xml:space="preserve">до втрати податкового кредиту гарантованого покупця та збитків, продавець за </w:t>
            </w:r>
            <w:r w:rsidRPr="004314C8">
              <w:lastRenderedPageBreak/>
              <w:t>механізмом ринкової премії здійснює відшкодування коштів гарантованому покупцю у розмірі</w:t>
            </w:r>
            <w:r>
              <w:rPr>
                <w:lang w:val="uk-UA"/>
              </w:rPr>
              <w:t xml:space="preserve"> </w:t>
            </w:r>
            <w:r w:rsidRPr="004314C8">
              <w:rPr>
                <w:b/>
                <w:bCs/>
                <w:lang w:val="uk-UA"/>
              </w:rPr>
              <w:t>документально підтвердженого</w:t>
            </w:r>
            <w:r w:rsidRPr="004314C8">
              <w:t xml:space="preserve"> втраченого податкового кредиту.</w:t>
            </w:r>
          </w:p>
          <w:p w14:paraId="17D1C683" w14:textId="7E76704B" w:rsidR="00404F06" w:rsidRDefault="00404F06" w:rsidP="00753467">
            <w:pPr>
              <w:jc w:val="both"/>
              <w:rPr>
                <w:rFonts w:ascii="Times New Roman" w:eastAsia="Times New Roman" w:hAnsi="Times New Roman" w:cs="Times New Roman"/>
                <w:b/>
                <w:bCs/>
                <w:sz w:val="24"/>
                <w:szCs w:val="24"/>
                <w:lang w:val="uk-UA"/>
              </w:rPr>
            </w:pPr>
            <w:r w:rsidRPr="00987B57">
              <w:rPr>
                <w:rFonts w:ascii="Times New Roman" w:eastAsia="Times New Roman" w:hAnsi="Times New Roman" w:cs="Times New Roman"/>
                <w:b/>
                <w:bCs/>
                <w:sz w:val="24"/>
                <w:szCs w:val="24"/>
                <w:lang w:val="uk-UA"/>
              </w:rPr>
              <w:t xml:space="preserve">          Відшкодування не здійснюється у разі, якщо порушення сталося з причин, що не залежать від продавця</w:t>
            </w:r>
            <w:r>
              <w:rPr>
                <w:rFonts w:ascii="Times New Roman" w:eastAsia="Times New Roman" w:hAnsi="Times New Roman" w:cs="Times New Roman"/>
                <w:b/>
                <w:bCs/>
                <w:sz w:val="24"/>
                <w:szCs w:val="24"/>
                <w:lang w:val="uk-UA"/>
              </w:rPr>
              <w:t xml:space="preserve"> за механізмом ринкової премії</w:t>
            </w:r>
            <w:r w:rsidRPr="00987B57">
              <w:rPr>
                <w:rFonts w:ascii="Times New Roman" w:eastAsia="Times New Roman" w:hAnsi="Times New Roman" w:cs="Times New Roman"/>
                <w:b/>
                <w:bCs/>
                <w:sz w:val="24"/>
                <w:szCs w:val="24"/>
                <w:lang w:val="uk-UA"/>
              </w:rPr>
              <w:t>, зокрема внаслідок дії (бездіяльності) контролюючих органів, технічних збоїв у функціонуванні Єдиного реєстру податкових накладних, зміни законодавства.</w:t>
            </w:r>
          </w:p>
          <w:p w14:paraId="20BEE150" w14:textId="77777777" w:rsidR="00404F06" w:rsidRPr="00987B57" w:rsidRDefault="00404F06" w:rsidP="00753467">
            <w:pPr>
              <w:jc w:val="both"/>
              <w:rPr>
                <w:rFonts w:ascii="Times New Roman" w:eastAsia="Times New Roman" w:hAnsi="Times New Roman" w:cs="Times New Roman"/>
                <w:b/>
                <w:bCs/>
                <w:sz w:val="24"/>
                <w:szCs w:val="24"/>
                <w:lang w:val="uk-UA"/>
              </w:rPr>
            </w:pPr>
          </w:p>
          <w:p w14:paraId="1498931C" w14:textId="65B96023" w:rsidR="00404F06" w:rsidRPr="00CF6C82" w:rsidRDefault="00404F06" w:rsidP="00753467">
            <w:pPr>
              <w:pStyle w:val="rvps7"/>
              <w:spacing w:before="0" w:beforeAutospacing="0" w:after="0" w:afterAutospacing="0"/>
              <w:ind w:right="34" w:firstLine="567"/>
              <w:jc w:val="both"/>
            </w:pPr>
            <w:r w:rsidRPr="006312A0">
              <w:rPr>
                <w:i/>
                <w:iCs/>
                <w:lang w:val="uk-UA"/>
              </w:rPr>
              <w:t>Обґрунтування. Запропонована редакція забезпечує пропорційну та справедливу відповідальність продавця лише за наявності його вини і прямого причинно‑наслідкового зв’язку, не перекладаючи на нього податкові та технічні ризики, які не залежать від нього.</w:t>
            </w:r>
          </w:p>
        </w:tc>
        <w:tc>
          <w:tcPr>
            <w:tcW w:w="2552" w:type="dxa"/>
          </w:tcPr>
          <w:p w14:paraId="661B9DC4" w14:textId="4AE217FA" w:rsidR="00404F06" w:rsidRPr="00BA4635" w:rsidRDefault="00404F06" w:rsidP="00753467">
            <w:pPr>
              <w:pStyle w:val="rvps7"/>
              <w:spacing w:before="0" w:beforeAutospacing="0" w:after="120" w:afterAutospacing="0"/>
              <w:ind w:right="34"/>
              <w:jc w:val="center"/>
            </w:pPr>
            <w:r w:rsidRPr="00A0111D">
              <w:lastRenderedPageBreak/>
              <w:t>Потребує додаткового обговорення</w:t>
            </w:r>
          </w:p>
        </w:tc>
      </w:tr>
      <w:tr w:rsidR="00087773" w:rsidRPr="00BA4635" w14:paraId="4D4D97F7" w14:textId="77777777" w:rsidTr="00074707">
        <w:trPr>
          <w:trHeight w:val="717"/>
        </w:trPr>
        <w:tc>
          <w:tcPr>
            <w:tcW w:w="6238" w:type="dxa"/>
            <w:vMerge/>
          </w:tcPr>
          <w:p w14:paraId="7E9E6EBE" w14:textId="77777777" w:rsidR="00087773" w:rsidRPr="00074707" w:rsidRDefault="00087773" w:rsidP="00753467">
            <w:pPr>
              <w:pStyle w:val="rvps7"/>
              <w:spacing w:before="0" w:beforeAutospacing="0" w:after="120" w:afterAutospacing="0"/>
              <w:ind w:right="34" w:firstLine="567"/>
              <w:jc w:val="both"/>
              <w:rPr>
                <w:b/>
                <w:bCs/>
              </w:rPr>
            </w:pPr>
          </w:p>
        </w:tc>
        <w:tc>
          <w:tcPr>
            <w:tcW w:w="7371" w:type="dxa"/>
          </w:tcPr>
          <w:p w14:paraId="3BB760CC" w14:textId="77777777" w:rsidR="00087773" w:rsidRDefault="00087773" w:rsidP="00753467">
            <w:pPr>
              <w:jc w:val="center"/>
              <w:rPr>
                <w:rFonts w:ascii="Times New Roman" w:eastAsia="Times New Roman" w:hAnsi="Times New Roman" w:cs="Times New Roman"/>
                <w:b/>
                <w:sz w:val="24"/>
                <w:szCs w:val="24"/>
                <w:u w:val="single"/>
                <w:lang w:val="uk-UA" w:eastAsia="ru-RU"/>
              </w:rPr>
            </w:pPr>
            <w:r>
              <w:rPr>
                <w:rFonts w:ascii="Times New Roman" w:eastAsia="Times New Roman" w:hAnsi="Times New Roman" w:cs="Times New Roman"/>
                <w:b/>
                <w:sz w:val="24"/>
                <w:szCs w:val="24"/>
                <w:u w:val="single"/>
                <w:lang w:val="uk-UA" w:eastAsia="ru-RU"/>
              </w:rPr>
              <w:t xml:space="preserve">Пропозиції </w:t>
            </w:r>
            <w:r w:rsidRPr="00087773">
              <w:rPr>
                <w:rFonts w:ascii="Times New Roman" w:eastAsia="Times New Roman" w:hAnsi="Times New Roman" w:cs="Times New Roman"/>
                <w:b/>
                <w:sz w:val="24"/>
                <w:szCs w:val="24"/>
                <w:u w:val="single"/>
                <w:lang w:val="uk-UA" w:eastAsia="ru-RU"/>
              </w:rPr>
              <w:t>Європейсько-українського енергетичного агентства</w:t>
            </w:r>
          </w:p>
          <w:p w14:paraId="050946A2" w14:textId="77777777" w:rsidR="00087773" w:rsidRDefault="00087773" w:rsidP="00753467">
            <w:pPr>
              <w:ind w:right="34" w:firstLine="597"/>
              <w:jc w:val="both"/>
              <w:rPr>
                <w:rFonts w:ascii="Times New Roman" w:eastAsia="Times New Roman" w:hAnsi="Times New Roman" w:cs="Times New Roman"/>
                <w:i/>
                <w:sz w:val="24"/>
                <w:szCs w:val="24"/>
                <w:lang w:val="uk-UA"/>
              </w:rPr>
            </w:pPr>
          </w:p>
          <w:p w14:paraId="5C1EAB6B" w14:textId="77777777" w:rsidR="00087773" w:rsidRDefault="00087773" w:rsidP="00753467">
            <w:pPr>
              <w:pStyle w:val="st2"/>
              <w:spacing w:after="0"/>
              <w:ind w:firstLine="597"/>
              <w:rPr>
                <w:b/>
                <w:bCs/>
                <w:color w:val="2E74B5" w:themeColor="accent1" w:themeShade="BF"/>
                <w:lang w:val="uk-UA"/>
              </w:rPr>
            </w:pPr>
            <w:r w:rsidRPr="00DD52F0">
              <w:rPr>
                <w:b/>
                <w:bCs/>
                <w:color w:val="2E74B5" w:themeColor="accent1" w:themeShade="BF"/>
                <w:lang w:val="uk-UA"/>
              </w:rPr>
              <w:t>5.8. У випадку, якщо внаслідок порушення продавцем встановлених чинним законодавством вимог до форми, порядку заповнення, надання та/або реєстрації податкової накладної, а також у разі дії та/або бездіяльності продавця, які призвели до відмови податкового органу в реєстрації/ розблокуванні податкової накладної у встановлені Податковим кодексом України строки, гарантований покупець остаточно втратив право на включення до податкового кредиту відповідної суми податку на додану вартість і це призвело до його збитків, продавець здійснює відшкодування гарантованому покупцю коштів у розмірі втраченого податкового кредиту.</w:t>
            </w:r>
          </w:p>
          <w:p w14:paraId="107F27AD" w14:textId="77777777" w:rsidR="00087773" w:rsidRDefault="00087773" w:rsidP="00753467">
            <w:pPr>
              <w:pStyle w:val="st2"/>
              <w:spacing w:after="0"/>
              <w:ind w:firstLine="597"/>
              <w:rPr>
                <w:b/>
                <w:bCs/>
                <w:color w:val="2E74B5" w:themeColor="accent1" w:themeShade="BF"/>
                <w:lang w:val="uk-UA"/>
              </w:rPr>
            </w:pPr>
          </w:p>
          <w:p w14:paraId="1F0B6689" w14:textId="4C71F308" w:rsidR="00087773" w:rsidRPr="00087773" w:rsidRDefault="00087773" w:rsidP="00753467">
            <w:pPr>
              <w:pStyle w:val="st2"/>
              <w:spacing w:after="0"/>
              <w:ind w:firstLine="597"/>
              <w:rPr>
                <w:b/>
                <w:i/>
                <w:u w:val="single"/>
                <w:lang w:val="uk"/>
              </w:rPr>
            </w:pPr>
            <w:r w:rsidRPr="00087773">
              <w:rPr>
                <w:i/>
                <w:lang w:val="uk-UA"/>
              </w:rPr>
              <w:t>Продавець має нести відповідальність лише за власні порушення. Продавець не повинен нести відповідальність за дії або бездіяльність податкових органів, що спричинили не реєстрацію або не розблокування податкових накладних.</w:t>
            </w:r>
          </w:p>
        </w:tc>
        <w:tc>
          <w:tcPr>
            <w:tcW w:w="2552" w:type="dxa"/>
          </w:tcPr>
          <w:p w14:paraId="136964D2" w14:textId="566B035B" w:rsidR="00087773" w:rsidRPr="00A0111D" w:rsidRDefault="008C6AED" w:rsidP="00753467">
            <w:pPr>
              <w:pStyle w:val="rvps7"/>
              <w:spacing w:before="0" w:beforeAutospacing="0" w:after="120" w:afterAutospacing="0"/>
              <w:ind w:right="34"/>
              <w:jc w:val="center"/>
            </w:pPr>
            <w:r w:rsidRPr="008C6AED">
              <w:t>Потребує додаткового обговорення</w:t>
            </w:r>
          </w:p>
        </w:tc>
      </w:tr>
      <w:tr w:rsidR="00404F06" w:rsidRPr="00BA4635" w14:paraId="393D459A" w14:textId="77777777" w:rsidTr="00074707">
        <w:trPr>
          <w:trHeight w:val="717"/>
        </w:trPr>
        <w:tc>
          <w:tcPr>
            <w:tcW w:w="6238" w:type="dxa"/>
            <w:vMerge/>
          </w:tcPr>
          <w:p w14:paraId="26E9CEC8" w14:textId="77777777" w:rsidR="00404F06" w:rsidRPr="00074707" w:rsidRDefault="00404F06" w:rsidP="00753467">
            <w:pPr>
              <w:pStyle w:val="rvps7"/>
              <w:spacing w:before="0" w:beforeAutospacing="0" w:after="120" w:afterAutospacing="0"/>
              <w:ind w:right="34" w:firstLine="567"/>
              <w:jc w:val="both"/>
              <w:rPr>
                <w:b/>
                <w:bCs/>
              </w:rPr>
            </w:pPr>
          </w:p>
        </w:tc>
        <w:tc>
          <w:tcPr>
            <w:tcW w:w="7371" w:type="dxa"/>
          </w:tcPr>
          <w:p w14:paraId="328155B4" w14:textId="77777777" w:rsidR="00404F06" w:rsidRPr="00404F06" w:rsidRDefault="00404F06" w:rsidP="00753467">
            <w:pPr>
              <w:jc w:val="center"/>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t>Пропозиції АТ «ГАРАНТОВАНИЙ ПОКУПЕЦЬ»</w:t>
            </w:r>
          </w:p>
          <w:p w14:paraId="125CDA1D" w14:textId="77777777" w:rsidR="00404F06" w:rsidRDefault="00404F06" w:rsidP="00753467">
            <w:pPr>
              <w:pStyle w:val="st2"/>
              <w:spacing w:after="0"/>
              <w:ind w:firstLine="0"/>
              <w:jc w:val="center"/>
              <w:rPr>
                <w:b/>
                <w:u w:val="single"/>
                <w:lang w:val="uk"/>
              </w:rPr>
            </w:pPr>
          </w:p>
          <w:p w14:paraId="58C8C434" w14:textId="77777777" w:rsidR="00404F06" w:rsidRDefault="00404F06" w:rsidP="00753467">
            <w:pPr>
              <w:pStyle w:val="st2"/>
              <w:spacing w:after="0"/>
              <w:ind w:firstLine="597"/>
              <w:rPr>
                <w:b/>
                <w:bCs/>
              </w:rPr>
            </w:pPr>
            <w:r w:rsidRPr="002E5D99">
              <w:rPr>
                <w:b/>
                <w:bCs/>
              </w:rPr>
              <w:t>5.</w:t>
            </w:r>
            <w:r w:rsidRPr="002E5D99">
              <w:rPr>
                <w:b/>
                <w:bCs/>
                <w:lang w:val="uk-UA"/>
              </w:rPr>
              <w:t>8.</w:t>
            </w:r>
            <w:r w:rsidRPr="002E5D99">
              <w:rPr>
                <w:b/>
                <w:bCs/>
              </w:rPr>
              <w:t xml:space="preserve"> У випадку нереєстрації, несвоєчасної реєстрації продавцем за механізмом ринкової премії податкових накладних, реєстрації податкової накладної з помилками, розрахунків </w:t>
            </w:r>
            <w:r w:rsidRPr="002E5D99">
              <w:rPr>
                <w:b/>
                <w:bCs/>
              </w:rPr>
              <w:lastRenderedPageBreak/>
              <w:t>коригування до них у Єдиному реєстрі податкових накладних, відповідно до вимог Податкового кодексу України, що призвело до втрати податкового кредиту гарантованого покупця та збитків, продавець за механізмом ринкової премії здійснює відшкодування кошт</w:t>
            </w:r>
            <w:del w:id="5" w:author="Коленко Ірина Володимирівна" w:date="2026-05-08T09:16:00Z">
              <w:r w:rsidRPr="002E5D99" w:rsidDel="00D3237B">
                <w:rPr>
                  <w:b/>
                  <w:bCs/>
                </w:rPr>
                <w:delText>ів</w:delText>
              </w:r>
            </w:del>
            <w:ins w:id="6" w:author="Коленко Ірина Володимирівна" w:date="2026-05-08T09:16:00Z">
              <w:r w:rsidRPr="002E5D99">
                <w:rPr>
                  <w:b/>
                  <w:bCs/>
                  <w:lang w:val="uk-UA"/>
                </w:rPr>
                <w:t>ами</w:t>
              </w:r>
            </w:ins>
            <w:r w:rsidRPr="002E5D99">
              <w:rPr>
                <w:b/>
                <w:bCs/>
              </w:rPr>
              <w:t xml:space="preserve"> гарантованому покупцю у розмірі втраченого податкового кредиту.</w:t>
            </w:r>
          </w:p>
          <w:p w14:paraId="77A70379" w14:textId="77777777" w:rsidR="00404F06" w:rsidRPr="00404F06" w:rsidRDefault="00404F06" w:rsidP="00753467">
            <w:pPr>
              <w:pStyle w:val="st2"/>
              <w:spacing w:after="0"/>
              <w:ind w:firstLine="0"/>
              <w:jc w:val="left"/>
              <w:rPr>
                <w:bCs/>
                <w:i/>
              </w:rPr>
            </w:pPr>
          </w:p>
          <w:p w14:paraId="72AE837A" w14:textId="2DC6964B" w:rsidR="00404F06" w:rsidRPr="00404F06" w:rsidRDefault="00404F06" w:rsidP="00753467">
            <w:pPr>
              <w:ind w:right="34" w:firstLine="567"/>
              <w:rPr>
                <w:rFonts w:ascii="Times New Roman" w:eastAsia="Times New Roman" w:hAnsi="Times New Roman" w:cs="Times New Roman"/>
                <w:b/>
                <w:bCs/>
                <w:sz w:val="24"/>
                <w:szCs w:val="24"/>
                <w:lang w:val="uk-UA"/>
              </w:rPr>
            </w:pPr>
            <w:r w:rsidRPr="00404F06">
              <w:rPr>
                <w:rFonts w:ascii="Times New Roman" w:eastAsia="Times New Roman" w:hAnsi="Times New Roman" w:cs="Times New Roman"/>
                <w:bCs/>
                <w:i/>
                <w:sz w:val="24"/>
                <w:szCs w:val="24"/>
                <w:lang w:val="uk-UA"/>
              </w:rPr>
              <w:t>Редакційні правки</w:t>
            </w:r>
          </w:p>
        </w:tc>
        <w:tc>
          <w:tcPr>
            <w:tcW w:w="2552" w:type="dxa"/>
          </w:tcPr>
          <w:p w14:paraId="2BF6E1B2" w14:textId="50CE3CE7" w:rsidR="00404F06" w:rsidRPr="00A0111D" w:rsidRDefault="008C6AED" w:rsidP="00753467">
            <w:pPr>
              <w:pStyle w:val="rvps7"/>
              <w:spacing w:before="0" w:beforeAutospacing="0" w:after="120" w:afterAutospacing="0"/>
              <w:ind w:right="34"/>
              <w:jc w:val="center"/>
            </w:pPr>
            <w:r w:rsidRPr="008C6AED">
              <w:lastRenderedPageBreak/>
              <w:t>Потребує додаткового обговорення</w:t>
            </w:r>
          </w:p>
        </w:tc>
      </w:tr>
      <w:tr w:rsidR="00404F06" w:rsidRPr="00BA4635" w14:paraId="5E1086C4" w14:textId="77777777" w:rsidTr="00074707">
        <w:trPr>
          <w:trHeight w:val="717"/>
        </w:trPr>
        <w:tc>
          <w:tcPr>
            <w:tcW w:w="6238" w:type="dxa"/>
          </w:tcPr>
          <w:p w14:paraId="7635B028" w14:textId="66F2066E" w:rsidR="00404F06" w:rsidRPr="00074707" w:rsidRDefault="00404F06" w:rsidP="00753467">
            <w:pPr>
              <w:pStyle w:val="rvps7"/>
              <w:spacing w:before="0" w:beforeAutospacing="0" w:after="0" w:afterAutospacing="0"/>
              <w:ind w:right="34" w:firstLine="567"/>
              <w:jc w:val="both"/>
            </w:pPr>
            <w:r w:rsidRPr="004D3B0A">
              <w:rPr>
                <w:b/>
              </w:rPr>
              <w:lastRenderedPageBreak/>
              <w:t>Зміни відсутні в редакції проєкту рішення</w:t>
            </w:r>
          </w:p>
        </w:tc>
        <w:tc>
          <w:tcPr>
            <w:tcW w:w="7371" w:type="dxa"/>
          </w:tcPr>
          <w:p w14:paraId="32E7CEE4" w14:textId="77777777" w:rsidR="00404F06" w:rsidRPr="00404F06" w:rsidRDefault="00404F06" w:rsidP="00753467">
            <w:pPr>
              <w:jc w:val="center"/>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t>Пропозиції АТ «ГАРАНТОВАНИЙ ПОКУПЕЦЬ»</w:t>
            </w:r>
          </w:p>
          <w:p w14:paraId="704905AA" w14:textId="77777777" w:rsidR="00404F06" w:rsidRDefault="00404F06" w:rsidP="00753467">
            <w:pPr>
              <w:pStyle w:val="rvps7"/>
              <w:spacing w:before="0" w:beforeAutospacing="0" w:after="0" w:afterAutospacing="0"/>
              <w:ind w:right="34" w:firstLine="567"/>
              <w:jc w:val="both"/>
              <w:rPr>
                <w:b/>
                <w:bCs/>
              </w:rPr>
            </w:pPr>
          </w:p>
          <w:p w14:paraId="342C12FA" w14:textId="77777777" w:rsidR="00404F06" w:rsidRDefault="00404F06" w:rsidP="00753467">
            <w:pPr>
              <w:pStyle w:val="rvps7"/>
              <w:spacing w:before="0" w:beforeAutospacing="0" w:after="0" w:afterAutospacing="0"/>
              <w:ind w:right="34" w:firstLine="567"/>
              <w:jc w:val="both"/>
              <w:rPr>
                <w:b/>
              </w:rPr>
            </w:pPr>
            <w:r w:rsidRPr="002E5D99">
              <w:rPr>
                <w:b/>
                <w:bCs/>
              </w:rPr>
              <w:t>5.9.</w:t>
            </w:r>
            <w:r w:rsidRPr="002E5D99">
              <w:rPr>
                <w:b/>
              </w:rPr>
              <w:t xml:space="preserve"> </w:t>
            </w:r>
            <w:r w:rsidRPr="002E5D99">
              <w:rPr>
                <w:rStyle w:val="st42"/>
                <w:b/>
                <w:lang w:val="uk-UA"/>
              </w:rPr>
              <w:t xml:space="preserve">Якщо продавець за механізмом ринкової премії є переможцем аукціону – у випадку </w:t>
            </w:r>
            <w:r w:rsidRPr="002E5D99">
              <w:rPr>
                <w:b/>
              </w:rPr>
              <w:t xml:space="preserve">не </w:t>
            </w:r>
            <w:r w:rsidRPr="00436B1F">
              <w:rPr>
                <w:b/>
                <w:lang w:val="uk-UA"/>
              </w:rPr>
              <w:t>надання у встановлені строки гарантованому покупцю документів визначених підпунктами 5, 6, 7 пункту 4.2  глави 4 цього Договору або технічних характеристик генеруючої одиниці, у тому числі установки зберігання енергії (за наявності), вказаних</w:t>
            </w:r>
            <w:r w:rsidRPr="002E5D99">
              <w:rPr>
                <w:b/>
              </w:rPr>
              <w:t xml:space="preserve"> в наданих документах, не відповідають вимогам, визначеним умовами аукціону та Порядком проведення аукціонів, на наступний день після спливу відповідних строків цей Договір вважається недійсним, а зобов’язання за </w:t>
            </w:r>
            <w:bookmarkStart w:id="7" w:name="_Hlk223442375"/>
            <w:r w:rsidRPr="002E5D99">
              <w:rPr>
                <w:b/>
                <w:lang w:val="uk-UA"/>
              </w:rPr>
              <w:t xml:space="preserve">безвідкличною та безумовною </w:t>
            </w:r>
            <w:r w:rsidRPr="002E5D99">
              <w:rPr>
                <w:b/>
              </w:rPr>
              <w:t>банківською гарантією або фінансовим забезпеченням</w:t>
            </w:r>
            <w:bookmarkEnd w:id="7"/>
            <w:r w:rsidRPr="002E5D99">
              <w:rPr>
                <w:b/>
              </w:rPr>
              <w:t xml:space="preserve"> та/або за додатковою </w:t>
            </w:r>
            <w:r w:rsidRPr="002E5D99">
              <w:rPr>
                <w:b/>
                <w:lang w:val="uk-UA"/>
              </w:rPr>
              <w:t xml:space="preserve">безвідкличною та безумовною </w:t>
            </w:r>
            <w:r w:rsidRPr="002E5D99">
              <w:rPr>
                <w:b/>
              </w:rPr>
              <w:t>банківською гарантією або фінансовим забезпеченням</w:t>
            </w:r>
            <w:r w:rsidRPr="002E5D99" w:rsidDel="001A56F7">
              <w:rPr>
                <w:b/>
              </w:rPr>
              <w:t xml:space="preserve"> </w:t>
            </w:r>
            <w:r w:rsidRPr="002E5D99">
              <w:rPr>
                <w:b/>
              </w:rPr>
              <w:t>виконуються на користь гарантованого покупця за його вимогою.</w:t>
            </w:r>
          </w:p>
          <w:p w14:paraId="1CE9C20F" w14:textId="77777777" w:rsidR="00404F06" w:rsidRDefault="00404F06" w:rsidP="00753467">
            <w:pPr>
              <w:ind w:right="34" w:firstLine="567"/>
              <w:jc w:val="both"/>
              <w:rPr>
                <w:rFonts w:ascii="Times New Roman" w:eastAsia="Times New Roman" w:hAnsi="Times New Roman" w:cs="Times New Roman"/>
                <w:i/>
                <w:sz w:val="24"/>
                <w:szCs w:val="24"/>
                <w:lang w:val="uk-UA"/>
              </w:rPr>
            </w:pPr>
          </w:p>
          <w:p w14:paraId="04B3E4C6" w14:textId="68AF01ED" w:rsidR="00404F06" w:rsidRPr="00404F06" w:rsidRDefault="00404F06" w:rsidP="00753467">
            <w:pPr>
              <w:ind w:right="34" w:firstLine="567"/>
              <w:jc w:val="both"/>
              <w:rPr>
                <w:rFonts w:ascii="Times New Roman" w:eastAsia="Times New Roman" w:hAnsi="Times New Roman" w:cs="Times New Roman"/>
                <w:i/>
                <w:sz w:val="24"/>
                <w:szCs w:val="24"/>
                <w:lang w:val="uk-UA"/>
              </w:rPr>
            </w:pPr>
            <w:r w:rsidRPr="00404F06">
              <w:rPr>
                <w:rFonts w:ascii="Times New Roman" w:eastAsia="Times New Roman" w:hAnsi="Times New Roman" w:cs="Times New Roman"/>
                <w:i/>
                <w:sz w:val="24"/>
                <w:szCs w:val="24"/>
                <w:lang w:val="uk-UA"/>
              </w:rPr>
              <w:t>Уточнення редакції (перенесено з розділу Інші умови Договору). Відповідно до ЗУ "Про альтернативні джерела енергії" за порушення зобов’язань за договором виникає відповідальність у вигляді втрати фінансового забезпечення та недійсності договору.</w:t>
            </w:r>
          </w:p>
        </w:tc>
        <w:tc>
          <w:tcPr>
            <w:tcW w:w="2552" w:type="dxa"/>
          </w:tcPr>
          <w:p w14:paraId="045C2553" w14:textId="18C3BCB6" w:rsidR="00404F06" w:rsidRPr="00BA4635" w:rsidRDefault="008C6AED" w:rsidP="00753467">
            <w:pPr>
              <w:pStyle w:val="rvps7"/>
              <w:spacing w:before="0" w:beforeAutospacing="0" w:after="0" w:afterAutospacing="0"/>
              <w:ind w:right="34"/>
              <w:jc w:val="center"/>
              <w:rPr>
                <w:b/>
                <w:bCs/>
              </w:rPr>
            </w:pPr>
            <w:r w:rsidRPr="008C6AED">
              <w:t>Потребує додаткового обговорення</w:t>
            </w:r>
          </w:p>
        </w:tc>
      </w:tr>
      <w:tr w:rsidR="00404F06" w:rsidRPr="00BA4635" w14:paraId="530E6411" w14:textId="77777777" w:rsidTr="00074707">
        <w:trPr>
          <w:trHeight w:val="717"/>
        </w:trPr>
        <w:tc>
          <w:tcPr>
            <w:tcW w:w="6238" w:type="dxa"/>
          </w:tcPr>
          <w:p w14:paraId="53ACF266" w14:textId="304F02BE" w:rsidR="00404F06" w:rsidRPr="004D3B0A" w:rsidRDefault="00404F06" w:rsidP="00753467">
            <w:pPr>
              <w:pStyle w:val="rvps7"/>
              <w:spacing w:before="0" w:beforeAutospacing="0" w:after="0" w:afterAutospacing="0"/>
              <w:ind w:right="34" w:firstLine="567"/>
              <w:jc w:val="both"/>
              <w:rPr>
                <w:b/>
              </w:rPr>
            </w:pPr>
            <w:r w:rsidRPr="004D3B0A">
              <w:rPr>
                <w:b/>
              </w:rPr>
              <w:t>Зміни відсутні в редакції проєкту рішення</w:t>
            </w:r>
          </w:p>
        </w:tc>
        <w:tc>
          <w:tcPr>
            <w:tcW w:w="7371" w:type="dxa"/>
          </w:tcPr>
          <w:p w14:paraId="40CBC4A2" w14:textId="77777777" w:rsidR="00404F06" w:rsidRPr="00404F06" w:rsidRDefault="00404F06" w:rsidP="00753467">
            <w:pPr>
              <w:jc w:val="center"/>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t>Пропозиції АТ «ГАРАНТОВАНИЙ ПОКУПЕЦЬ»</w:t>
            </w:r>
          </w:p>
          <w:p w14:paraId="574E366E" w14:textId="77777777" w:rsidR="00404F06" w:rsidRDefault="00404F06" w:rsidP="00753467">
            <w:pPr>
              <w:rPr>
                <w:rFonts w:ascii="Times New Roman" w:eastAsia="Times New Roman" w:hAnsi="Times New Roman" w:cs="Times New Roman"/>
                <w:b/>
                <w:bCs/>
                <w:sz w:val="24"/>
                <w:szCs w:val="24"/>
              </w:rPr>
            </w:pPr>
          </w:p>
          <w:p w14:paraId="4D7BDC66" w14:textId="440F426C" w:rsidR="00404F06" w:rsidRPr="00404F06" w:rsidRDefault="00404F06" w:rsidP="00753467">
            <w:pPr>
              <w:pStyle w:val="rvps7"/>
              <w:spacing w:before="0" w:beforeAutospacing="0" w:after="0" w:afterAutospacing="0"/>
              <w:ind w:firstLine="597"/>
              <w:jc w:val="both"/>
              <w:rPr>
                <w:b/>
                <w:bCs/>
                <w:lang w:val="uk-UA"/>
              </w:rPr>
            </w:pPr>
            <w:r>
              <w:rPr>
                <w:b/>
                <w:bCs/>
                <w:lang w:val="uk-UA"/>
              </w:rPr>
              <w:t>5</w:t>
            </w:r>
            <w:r w:rsidRPr="00404F06">
              <w:rPr>
                <w:b/>
                <w:bCs/>
                <w:lang w:val="x-none"/>
              </w:rPr>
              <w:t>.</w:t>
            </w:r>
            <w:r w:rsidRPr="00404F06">
              <w:rPr>
                <w:b/>
                <w:bCs/>
              </w:rPr>
              <w:t>10</w:t>
            </w:r>
            <w:r w:rsidRPr="00404F06">
              <w:rPr>
                <w:b/>
                <w:bCs/>
                <w:lang w:val="x-none"/>
              </w:rPr>
              <w:t xml:space="preserve">. </w:t>
            </w:r>
            <w:r w:rsidRPr="00404F06">
              <w:rPr>
                <w:rStyle w:val="st42"/>
                <w:b/>
                <w:lang w:val="uk-UA"/>
              </w:rPr>
              <w:t>Якщо продавець за механізмом ринкової премії є переможцем аукціону - у</w:t>
            </w:r>
            <w:r w:rsidRPr="00404F06">
              <w:rPr>
                <w:b/>
                <w:bCs/>
                <w:lang w:val="x-none"/>
              </w:rPr>
              <w:t xml:space="preserve"> випадку ненадання гарантованому покупцю копії ліцензії на право провадження діяльності з виробництва електричної енергії стосовно генеруючої одиниці, щодо якої укладено цей Договір</w:t>
            </w:r>
            <w:r w:rsidRPr="00404F06">
              <w:rPr>
                <w:b/>
                <w:bCs/>
              </w:rPr>
              <w:t>,</w:t>
            </w:r>
            <w:r w:rsidRPr="00404F06">
              <w:rPr>
                <w:b/>
                <w:bCs/>
                <w:lang w:val="x-none"/>
              </w:rPr>
              <w:t xml:space="preserve"> Послуга  не </w:t>
            </w:r>
            <w:r w:rsidRPr="00404F06">
              <w:rPr>
                <w:b/>
                <w:bCs/>
              </w:rPr>
              <w:t>розраховується</w:t>
            </w:r>
            <w:r w:rsidRPr="00404F06">
              <w:rPr>
                <w:b/>
                <w:bCs/>
                <w:lang w:val="x-none"/>
              </w:rPr>
              <w:t xml:space="preserve">. </w:t>
            </w:r>
            <w:r w:rsidRPr="00404F06">
              <w:rPr>
                <w:b/>
                <w:bCs/>
                <w:lang w:val="uk-UA"/>
              </w:rPr>
              <w:t xml:space="preserve">        </w:t>
            </w:r>
          </w:p>
          <w:p w14:paraId="00B545A5" w14:textId="77777777" w:rsidR="00404F06" w:rsidRDefault="00404F06" w:rsidP="00753467">
            <w:pPr>
              <w:ind w:firstLine="597"/>
              <w:jc w:val="both"/>
              <w:rPr>
                <w:rFonts w:ascii="Times New Roman" w:hAnsi="Times New Roman" w:cs="Times New Roman"/>
                <w:b/>
                <w:bCs/>
                <w:sz w:val="24"/>
                <w:szCs w:val="24"/>
                <w:lang w:val="x-none"/>
              </w:rPr>
            </w:pPr>
            <w:r w:rsidRPr="00404F06">
              <w:rPr>
                <w:rFonts w:ascii="Times New Roman" w:hAnsi="Times New Roman" w:cs="Times New Roman"/>
                <w:b/>
                <w:bCs/>
                <w:sz w:val="24"/>
                <w:szCs w:val="24"/>
              </w:rPr>
              <w:lastRenderedPageBreak/>
              <w:t>Розрахунок</w:t>
            </w:r>
            <w:r w:rsidRPr="00404F06">
              <w:rPr>
                <w:rFonts w:ascii="Times New Roman" w:hAnsi="Times New Roman" w:cs="Times New Roman"/>
                <w:b/>
                <w:bCs/>
                <w:sz w:val="24"/>
                <w:szCs w:val="24"/>
                <w:lang w:val="x-none"/>
              </w:rPr>
              <w:t xml:space="preserve"> Послуги починається з першого календарного дня місяця, у якому </w:t>
            </w:r>
            <w:r w:rsidRPr="00404F06">
              <w:rPr>
                <w:rFonts w:ascii="Times New Roman" w:hAnsi="Times New Roman" w:cs="Times New Roman"/>
                <w:b/>
                <w:bCs/>
                <w:sz w:val="24"/>
                <w:szCs w:val="24"/>
                <w:lang w:val="uk-UA"/>
              </w:rPr>
              <w:t xml:space="preserve">таким </w:t>
            </w:r>
            <w:r w:rsidRPr="00404F06">
              <w:rPr>
                <w:rFonts w:ascii="Times New Roman" w:hAnsi="Times New Roman" w:cs="Times New Roman"/>
                <w:b/>
                <w:bCs/>
                <w:sz w:val="24"/>
                <w:szCs w:val="24"/>
                <w:lang w:val="x-none"/>
              </w:rPr>
              <w:t xml:space="preserve"> </w:t>
            </w:r>
            <w:r w:rsidRPr="00404F06">
              <w:rPr>
                <w:rStyle w:val="st42"/>
                <w:rFonts w:ascii="Times New Roman" w:hAnsi="Times New Roman" w:cs="Times New Roman"/>
                <w:b/>
                <w:sz w:val="24"/>
                <w:szCs w:val="24"/>
                <w:lang w:val="uk-UA"/>
              </w:rPr>
              <w:t xml:space="preserve">продавцем за механізмом ринкової премії </w:t>
            </w:r>
            <w:r w:rsidRPr="00404F06">
              <w:rPr>
                <w:rFonts w:ascii="Times New Roman" w:hAnsi="Times New Roman" w:cs="Times New Roman"/>
                <w:b/>
                <w:bCs/>
                <w:sz w:val="24"/>
                <w:szCs w:val="24"/>
                <w:lang w:val="x-none"/>
              </w:rPr>
              <w:t>надано гарантованому покупцю копію</w:t>
            </w:r>
            <w:r w:rsidRPr="00404F06">
              <w:rPr>
                <w:rFonts w:ascii="Times New Roman" w:hAnsi="Times New Roman" w:cs="Times New Roman"/>
                <w:b/>
                <w:bCs/>
                <w:sz w:val="24"/>
                <w:szCs w:val="24"/>
              </w:rPr>
              <w:t xml:space="preserve"> постанови Регулятора про видачу</w:t>
            </w:r>
            <w:r w:rsidRPr="00404F06">
              <w:rPr>
                <w:rFonts w:ascii="Times New Roman" w:hAnsi="Times New Roman" w:cs="Times New Roman"/>
                <w:b/>
                <w:bCs/>
                <w:sz w:val="24"/>
                <w:szCs w:val="24"/>
                <w:lang w:val="x-none"/>
              </w:rPr>
              <w:t xml:space="preserve"> ліцензії</w:t>
            </w:r>
            <w:r w:rsidRPr="00404F06">
              <w:rPr>
                <w:rFonts w:ascii="Times New Roman" w:hAnsi="Times New Roman" w:cs="Times New Roman"/>
                <w:b/>
                <w:bCs/>
                <w:sz w:val="24"/>
                <w:szCs w:val="24"/>
              </w:rPr>
              <w:t xml:space="preserve"> на право провадження діяльності з виробництва електричної енергії стосовно генеруючої одиниці, щодо якої укладено цей Договір</w:t>
            </w:r>
            <w:r w:rsidRPr="00404F06">
              <w:rPr>
                <w:rFonts w:ascii="Times New Roman" w:hAnsi="Times New Roman" w:cs="Times New Roman"/>
                <w:b/>
                <w:bCs/>
                <w:sz w:val="24"/>
                <w:szCs w:val="24"/>
                <w:lang w:val="x-none"/>
              </w:rPr>
              <w:t>, але не раніше дати набрання чинності відповідного рішення</w:t>
            </w:r>
            <w:r w:rsidRPr="00404F06">
              <w:rPr>
                <w:rFonts w:ascii="Times New Roman" w:hAnsi="Times New Roman" w:cs="Times New Roman"/>
                <w:b/>
                <w:bCs/>
                <w:sz w:val="24"/>
                <w:szCs w:val="24"/>
              </w:rPr>
              <w:t xml:space="preserve"> Регулятора</w:t>
            </w:r>
            <w:r w:rsidRPr="00404F06">
              <w:rPr>
                <w:rFonts w:ascii="Times New Roman" w:hAnsi="Times New Roman" w:cs="Times New Roman"/>
                <w:b/>
                <w:bCs/>
                <w:sz w:val="24"/>
                <w:szCs w:val="24"/>
                <w:lang w:val="x-none"/>
              </w:rPr>
              <w:t>.</w:t>
            </w:r>
          </w:p>
          <w:p w14:paraId="223A0153" w14:textId="77777777" w:rsidR="00404F06" w:rsidRDefault="00404F06" w:rsidP="00753467">
            <w:pPr>
              <w:ind w:firstLine="597"/>
              <w:jc w:val="both"/>
              <w:rPr>
                <w:rFonts w:ascii="Times New Roman" w:hAnsi="Times New Roman" w:cs="Times New Roman"/>
                <w:b/>
                <w:bCs/>
                <w:sz w:val="24"/>
                <w:szCs w:val="24"/>
                <w:lang w:val="x-none"/>
              </w:rPr>
            </w:pPr>
          </w:p>
          <w:p w14:paraId="2CDC0F5E" w14:textId="4BC70D2F" w:rsidR="00404F06" w:rsidRPr="00404F06" w:rsidRDefault="00404F06" w:rsidP="00753467">
            <w:pPr>
              <w:ind w:right="34" w:firstLine="567"/>
              <w:jc w:val="both"/>
              <w:rPr>
                <w:rFonts w:ascii="Times New Roman" w:eastAsia="Times New Roman" w:hAnsi="Times New Roman" w:cs="Times New Roman"/>
                <w:sz w:val="24"/>
                <w:szCs w:val="24"/>
                <w:lang w:val="uk-UA"/>
              </w:rPr>
            </w:pPr>
            <w:r w:rsidRPr="00404F06">
              <w:rPr>
                <w:rFonts w:ascii="Times New Roman" w:eastAsia="Times New Roman" w:hAnsi="Times New Roman" w:cs="Times New Roman"/>
                <w:i/>
                <w:sz w:val="24"/>
                <w:szCs w:val="24"/>
                <w:lang w:val="uk-UA"/>
              </w:rPr>
              <w:t>Відповідальність за ненадання копії ліцензії. Оскільки за вимогою частини сорокової статті 9-3 ЗУ "Про альтернативні джерела енергії", зобов’язання гарантованого покупця виникають з моменту підтвердження переможцем аукціону виконання зобов’язань з будівництва і приєднання об’єкта до мереж, в той же час  ліцензована потужність є однією зі складових розрахунку Послуги, а відсутність вказаної інформації унеможливлює розрахунок</w:t>
            </w:r>
            <w:r w:rsidRPr="00404F06">
              <w:rPr>
                <w:rFonts w:ascii="Times New Roman" w:eastAsia="Times New Roman" w:hAnsi="Times New Roman" w:cs="Times New Roman"/>
                <w:sz w:val="24"/>
                <w:szCs w:val="24"/>
                <w:lang w:val="uk-UA"/>
              </w:rPr>
              <w:t>.</w:t>
            </w:r>
          </w:p>
        </w:tc>
        <w:tc>
          <w:tcPr>
            <w:tcW w:w="2552" w:type="dxa"/>
          </w:tcPr>
          <w:p w14:paraId="11465A99" w14:textId="2C53882E" w:rsidR="00404F06" w:rsidRPr="00BA4635" w:rsidRDefault="008C6AED" w:rsidP="00753467">
            <w:pPr>
              <w:pStyle w:val="rvps7"/>
              <w:spacing w:before="0" w:beforeAutospacing="0" w:after="0" w:afterAutospacing="0"/>
              <w:ind w:right="34"/>
              <w:jc w:val="center"/>
              <w:rPr>
                <w:b/>
                <w:bCs/>
              </w:rPr>
            </w:pPr>
            <w:r w:rsidRPr="008C6AED">
              <w:lastRenderedPageBreak/>
              <w:t>Потребує додаткового обговорення</w:t>
            </w:r>
          </w:p>
        </w:tc>
      </w:tr>
      <w:tr w:rsidR="00074707" w:rsidRPr="00BA4635" w14:paraId="18983D26" w14:textId="77777777" w:rsidTr="00074707">
        <w:trPr>
          <w:trHeight w:val="717"/>
        </w:trPr>
        <w:tc>
          <w:tcPr>
            <w:tcW w:w="6238" w:type="dxa"/>
          </w:tcPr>
          <w:p w14:paraId="172B62AD" w14:textId="77777777" w:rsidR="00074707" w:rsidRPr="00074707" w:rsidRDefault="00074707" w:rsidP="00753467">
            <w:pPr>
              <w:pStyle w:val="rvps7"/>
              <w:spacing w:before="0" w:beforeAutospacing="0" w:after="0" w:afterAutospacing="0"/>
              <w:ind w:right="34" w:firstLine="567"/>
              <w:jc w:val="both"/>
            </w:pPr>
            <w:r w:rsidRPr="00074707">
              <w:lastRenderedPageBreak/>
              <w:t>7.4. Продавець за механізмом ринкової премії на свій вибір може передавати спори на розгляд до арбітражу за Арбітражним регламентом Міжнародної торгової палати (ІСС) з місцем арбітражу в місті Париж (Французька Республіка) при виконанні одночасно таких умов:</w:t>
            </w:r>
          </w:p>
          <w:p w14:paraId="76754D47" w14:textId="77777777" w:rsidR="00074707" w:rsidRPr="00074707" w:rsidRDefault="00074707" w:rsidP="00753467">
            <w:pPr>
              <w:pStyle w:val="rvps7"/>
              <w:spacing w:before="0" w:beforeAutospacing="0" w:after="0" w:afterAutospacing="0"/>
              <w:ind w:right="34" w:firstLine="567"/>
              <w:jc w:val="both"/>
            </w:pPr>
            <w:r w:rsidRPr="00074707">
              <w:t xml:space="preserve">1) продавець за механізмом ринкової премії, </w:t>
            </w:r>
            <w:r w:rsidRPr="00074707">
              <w:rPr>
                <w:b/>
                <w:lang w:val="uk-UA"/>
              </w:rPr>
              <w:t>відповідно до</w:t>
            </w:r>
            <w:r w:rsidRPr="00074707">
              <w:rPr>
                <w:b/>
              </w:rPr>
              <w:t xml:space="preserve"> чинного законодавства</w:t>
            </w:r>
            <w:r w:rsidRPr="00074707">
              <w:t>, є підприємством з іноземними інвестиціями;</w:t>
            </w:r>
          </w:p>
          <w:p w14:paraId="581AF475" w14:textId="0D22931C" w:rsidR="00074707" w:rsidRPr="00074707" w:rsidRDefault="00074707" w:rsidP="00753467">
            <w:pPr>
              <w:pStyle w:val="rvps7"/>
              <w:spacing w:before="0" w:beforeAutospacing="0" w:after="0" w:afterAutospacing="0"/>
              <w:ind w:right="34" w:firstLine="567"/>
              <w:jc w:val="both"/>
              <w:rPr>
                <w:b/>
                <w:lang w:val="uk-UA"/>
              </w:rPr>
            </w:pPr>
            <w:r w:rsidRPr="00074707">
              <w:rPr>
                <w:lang w:val="uk-UA"/>
              </w:rPr>
              <w:t>….</w:t>
            </w:r>
          </w:p>
        </w:tc>
        <w:tc>
          <w:tcPr>
            <w:tcW w:w="7371" w:type="dxa"/>
          </w:tcPr>
          <w:p w14:paraId="716DD8E5" w14:textId="07DC4A80" w:rsidR="00074707" w:rsidRPr="00BA4635" w:rsidRDefault="00FF465B" w:rsidP="00753467">
            <w:pPr>
              <w:pStyle w:val="rvps7"/>
              <w:spacing w:before="0" w:beforeAutospacing="0" w:after="0" w:afterAutospacing="0"/>
              <w:ind w:right="34"/>
              <w:jc w:val="center"/>
              <w:rPr>
                <w:b/>
                <w:bCs/>
              </w:rPr>
            </w:pPr>
            <w:r w:rsidRPr="0000472F">
              <w:t>Зауваження та пропозиції відсутні</w:t>
            </w:r>
          </w:p>
        </w:tc>
        <w:tc>
          <w:tcPr>
            <w:tcW w:w="2552" w:type="dxa"/>
          </w:tcPr>
          <w:p w14:paraId="1D21110F" w14:textId="3C5058DD" w:rsidR="00074707" w:rsidRPr="00BA4635" w:rsidRDefault="00074707" w:rsidP="00753467">
            <w:pPr>
              <w:pStyle w:val="rvps7"/>
              <w:spacing w:before="0" w:beforeAutospacing="0" w:after="0" w:afterAutospacing="0"/>
              <w:ind w:right="34" w:firstLine="567"/>
              <w:jc w:val="both"/>
              <w:rPr>
                <w:b/>
                <w:bCs/>
              </w:rPr>
            </w:pPr>
          </w:p>
        </w:tc>
      </w:tr>
      <w:tr w:rsidR="00074707" w:rsidRPr="00BA4635" w14:paraId="431B5BDE" w14:textId="77777777" w:rsidTr="00074707">
        <w:trPr>
          <w:trHeight w:val="717"/>
        </w:trPr>
        <w:tc>
          <w:tcPr>
            <w:tcW w:w="6238" w:type="dxa"/>
          </w:tcPr>
          <w:p w14:paraId="4295379A" w14:textId="48045BB8" w:rsidR="00074707" w:rsidRPr="00074707" w:rsidRDefault="00074707" w:rsidP="00753467">
            <w:pPr>
              <w:pStyle w:val="rvps7"/>
              <w:spacing w:before="0" w:beforeAutospacing="0" w:after="0" w:afterAutospacing="0"/>
              <w:ind w:right="34" w:firstLine="567"/>
              <w:jc w:val="both"/>
            </w:pPr>
            <w:r w:rsidRPr="00074707">
              <w:t>8.2. До цього Договору та його додатків, к</w:t>
            </w:r>
            <w:r w:rsidRPr="00074707">
              <w:rPr>
                <w:b/>
                <w:bCs/>
              </w:rPr>
              <w:t>рім протоколу про результати аукціону,</w:t>
            </w:r>
            <w:r w:rsidRPr="00074707">
              <w:t xml:space="preserve"> (у разі необхідності) можуть бути внесені зміни у разі внесення змін до типової форми договору про надання послуги із забезпечення підтримки виробництва електричної енергії з альтернативних джерел за механізмом ринкової премії.</w:t>
            </w:r>
          </w:p>
        </w:tc>
        <w:tc>
          <w:tcPr>
            <w:tcW w:w="7371" w:type="dxa"/>
          </w:tcPr>
          <w:p w14:paraId="4E097BE5" w14:textId="49100857" w:rsidR="00074707" w:rsidRPr="00BA4635" w:rsidRDefault="00FF465B" w:rsidP="00753467">
            <w:pPr>
              <w:pStyle w:val="rvps7"/>
              <w:spacing w:before="0" w:beforeAutospacing="0" w:after="0" w:afterAutospacing="0"/>
              <w:ind w:right="34"/>
              <w:jc w:val="center"/>
            </w:pPr>
            <w:r w:rsidRPr="0000472F">
              <w:t>Зауваження та пропозиції відсутні</w:t>
            </w:r>
          </w:p>
        </w:tc>
        <w:tc>
          <w:tcPr>
            <w:tcW w:w="2552" w:type="dxa"/>
          </w:tcPr>
          <w:p w14:paraId="7182D467" w14:textId="1E26B564" w:rsidR="00074707" w:rsidRPr="00BA4635" w:rsidRDefault="00074707" w:rsidP="00753467">
            <w:pPr>
              <w:pStyle w:val="rvps7"/>
              <w:spacing w:before="0" w:beforeAutospacing="0" w:after="0" w:afterAutospacing="0"/>
              <w:ind w:right="34" w:firstLine="567"/>
              <w:jc w:val="both"/>
            </w:pPr>
          </w:p>
        </w:tc>
      </w:tr>
      <w:tr w:rsidR="00404F06" w:rsidRPr="00BA4635" w14:paraId="720DDF3D" w14:textId="77777777" w:rsidTr="00074707">
        <w:trPr>
          <w:trHeight w:val="717"/>
        </w:trPr>
        <w:tc>
          <w:tcPr>
            <w:tcW w:w="6238" w:type="dxa"/>
          </w:tcPr>
          <w:p w14:paraId="768A11CE" w14:textId="14B2517B" w:rsidR="00404F06" w:rsidRPr="00074707" w:rsidRDefault="00404F06" w:rsidP="00753467">
            <w:pPr>
              <w:pStyle w:val="rvps7"/>
              <w:spacing w:before="0" w:beforeAutospacing="0" w:after="0" w:afterAutospacing="0"/>
              <w:ind w:right="34" w:firstLine="567"/>
              <w:jc w:val="both"/>
            </w:pPr>
            <w:r w:rsidRPr="004D3B0A">
              <w:rPr>
                <w:b/>
              </w:rPr>
              <w:t>Зміни відсутні в редакції проєкту рішення</w:t>
            </w:r>
          </w:p>
        </w:tc>
        <w:tc>
          <w:tcPr>
            <w:tcW w:w="7371" w:type="dxa"/>
          </w:tcPr>
          <w:p w14:paraId="2762F593" w14:textId="77777777" w:rsidR="00404F06" w:rsidRPr="00404F06" w:rsidRDefault="00404F06" w:rsidP="00753467">
            <w:pPr>
              <w:jc w:val="center"/>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t>Пропозиції АТ «ГАРАНТОВАНИЙ ПОКУПЕЦЬ»</w:t>
            </w:r>
          </w:p>
          <w:p w14:paraId="7FBD018F" w14:textId="77777777" w:rsidR="00374F79" w:rsidRDefault="00374F79" w:rsidP="00753467">
            <w:pPr>
              <w:ind w:firstLine="315"/>
              <w:jc w:val="both"/>
              <w:rPr>
                <w:rFonts w:ascii="Times New Roman" w:hAnsi="Times New Roman" w:cs="Times New Roman"/>
                <w:sz w:val="24"/>
                <w:szCs w:val="24"/>
                <w:lang w:val="x-none"/>
              </w:rPr>
            </w:pPr>
          </w:p>
          <w:p w14:paraId="2424BB59" w14:textId="2ACC6EA2" w:rsidR="00374F79" w:rsidRPr="00374F79" w:rsidRDefault="00374F79" w:rsidP="00753467">
            <w:pPr>
              <w:ind w:firstLine="455"/>
              <w:jc w:val="both"/>
              <w:rPr>
                <w:rFonts w:ascii="Times New Roman" w:hAnsi="Times New Roman" w:cs="Times New Roman"/>
                <w:sz w:val="24"/>
                <w:szCs w:val="24"/>
                <w:lang w:val="x-none"/>
              </w:rPr>
            </w:pPr>
            <w:r w:rsidRPr="00374F79">
              <w:rPr>
                <w:rFonts w:ascii="Times New Roman" w:hAnsi="Times New Roman" w:cs="Times New Roman"/>
                <w:sz w:val="24"/>
                <w:szCs w:val="24"/>
                <w:lang w:val="x-none"/>
              </w:rPr>
              <w:t xml:space="preserve">8.3. Без обмеження </w:t>
            </w:r>
            <w:r w:rsidRPr="00374F79">
              <w:rPr>
                <w:rFonts w:ascii="Times New Roman" w:hAnsi="Times New Roman" w:cs="Times New Roman"/>
                <w:sz w:val="24"/>
                <w:szCs w:val="24"/>
                <w:lang w:val="uk-UA"/>
              </w:rPr>
              <w:t xml:space="preserve">прав </w:t>
            </w:r>
            <w:r w:rsidRPr="00374F79">
              <w:rPr>
                <w:rFonts w:ascii="Times New Roman" w:hAnsi="Times New Roman" w:cs="Times New Roman"/>
                <w:sz w:val="24"/>
                <w:szCs w:val="24"/>
                <w:lang w:val="x-none"/>
              </w:rPr>
              <w:t xml:space="preserve">продавця за механізмом ринкової премії, що передбачені в </w:t>
            </w:r>
            <w:proofErr w:type="spellStart"/>
            <w:r w:rsidRPr="00374F79">
              <w:rPr>
                <w:rFonts w:ascii="Times New Roman" w:hAnsi="Times New Roman" w:cs="Times New Roman"/>
                <w:sz w:val="24"/>
                <w:szCs w:val="24"/>
                <w:lang w:val="x-none"/>
              </w:rPr>
              <w:t>ц</w:t>
            </w:r>
            <w:r w:rsidRPr="00374F79">
              <w:rPr>
                <w:rFonts w:ascii="Times New Roman" w:hAnsi="Times New Roman" w:cs="Times New Roman"/>
                <w:strike/>
                <w:sz w:val="24"/>
                <w:szCs w:val="24"/>
                <w:lang w:val="uk-UA"/>
              </w:rPr>
              <w:t>ій</w:t>
            </w:r>
            <w:r w:rsidRPr="00374F79">
              <w:rPr>
                <w:rFonts w:ascii="Times New Roman" w:hAnsi="Times New Roman" w:cs="Times New Roman"/>
                <w:b/>
                <w:sz w:val="24"/>
                <w:szCs w:val="24"/>
                <w:lang w:val="uk-UA"/>
              </w:rPr>
              <w:t>ьому</w:t>
            </w:r>
            <w:proofErr w:type="spellEnd"/>
            <w:r w:rsidRPr="00374F79">
              <w:rPr>
                <w:rFonts w:ascii="Times New Roman" w:hAnsi="Times New Roman" w:cs="Times New Roman"/>
                <w:b/>
                <w:sz w:val="24"/>
                <w:szCs w:val="24"/>
                <w:lang w:val="x-none"/>
              </w:rPr>
              <w:t xml:space="preserve"> </w:t>
            </w:r>
            <w:r w:rsidRPr="00374F79">
              <w:rPr>
                <w:rFonts w:ascii="Times New Roman" w:hAnsi="Times New Roman" w:cs="Times New Roman"/>
                <w:b/>
                <w:strike/>
                <w:sz w:val="24"/>
                <w:szCs w:val="24"/>
                <w:lang w:val="x-none"/>
              </w:rPr>
              <w:t>главі</w:t>
            </w:r>
            <w:r w:rsidRPr="00374F79">
              <w:rPr>
                <w:rFonts w:ascii="Times New Roman" w:hAnsi="Times New Roman" w:cs="Times New Roman"/>
                <w:b/>
                <w:sz w:val="24"/>
                <w:szCs w:val="24"/>
                <w:lang w:val="uk-UA"/>
              </w:rPr>
              <w:t xml:space="preserve"> Договорі</w:t>
            </w:r>
            <w:r w:rsidRPr="00374F79">
              <w:rPr>
                <w:rFonts w:ascii="Times New Roman" w:hAnsi="Times New Roman" w:cs="Times New Roman"/>
                <w:sz w:val="24"/>
                <w:szCs w:val="24"/>
                <w:lang w:val="x-none"/>
              </w:rPr>
              <w:t>,</w:t>
            </w:r>
            <w:r w:rsidRPr="00374F79">
              <w:rPr>
                <w:rFonts w:ascii="Times New Roman" w:hAnsi="Times New Roman" w:cs="Times New Roman"/>
                <w:sz w:val="24"/>
                <w:szCs w:val="24"/>
                <w:lang w:val="uk-UA"/>
              </w:rPr>
              <w:t xml:space="preserve"> </w:t>
            </w:r>
            <w:r w:rsidRPr="00374F79">
              <w:rPr>
                <w:rFonts w:ascii="Times New Roman" w:hAnsi="Times New Roman" w:cs="Times New Roman"/>
                <w:sz w:val="24"/>
                <w:szCs w:val="24"/>
                <w:lang w:val="x-none"/>
              </w:rPr>
              <w:t xml:space="preserve"> у разі змін чинного законодавства України </w:t>
            </w:r>
            <w:r w:rsidRPr="00374F79">
              <w:rPr>
                <w:rFonts w:ascii="Times New Roman" w:hAnsi="Times New Roman" w:cs="Times New Roman"/>
                <w:strike/>
                <w:sz w:val="24"/>
                <w:szCs w:val="24"/>
                <w:lang w:val="x-none"/>
              </w:rPr>
              <w:t>або</w:t>
            </w:r>
            <w:r w:rsidRPr="00374F79">
              <w:rPr>
                <w:rFonts w:ascii="Times New Roman" w:hAnsi="Times New Roman" w:cs="Times New Roman"/>
                <w:sz w:val="24"/>
                <w:szCs w:val="24"/>
                <w:lang w:val="x-none"/>
              </w:rPr>
              <w:t xml:space="preserve"> </w:t>
            </w:r>
            <w:r w:rsidRPr="00374F79">
              <w:rPr>
                <w:rFonts w:ascii="Times New Roman" w:hAnsi="Times New Roman" w:cs="Times New Roman"/>
                <w:sz w:val="24"/>
                <w:szCs w:val="24"/>
                <w:lang w:val="uk-UA"/>
              </w:rPr>
              <w:t xml:space="preserve">та </w:t>
            </w:r>
            <w:r w:rsidRPr="00374F79">
              <w:rPr>
                <w:rFonts w:ascii="Times New Roman" w:hAnsi="Times New Roman" w:cs="Times New Roman"/>
                <w:sz w:val="24"/>
                <w:szCs w:val="24"/>
                <w:lang w:val="x-none"/>
              </w:rPr>
              <w:t xml:space="preserve">внесення змін до затвердженої Регулятором типової форми договору про надання послуги за </w:t>
            </w:r>
            <w:r w:rsidRPr="00374F79">
              <w:rPr>
                <w:rFonts w:ascii="Times New Roman" w:hAnsi="Times New Roman" w:cs="Times New Roman"/>
                <w:sz w:val="24"/>
                <w:szCs w:val="24"/>
                <w:lang w:val="x-none"/>
              </w:rPr>
              <w:lastRenderedPageBreak/>
              <w:t xml:space="preserve">механізмом ринкової премії, гарантований покупець оприлюднює такі зміни на офіційному вебсайті та направляє продавцю за механізмом ринкової премії </w:t>
            </w:r>
            <w:proofErr w:type="spellStart"/>
            <w:r w:rsidRPr="00374F79">
              <w:rPr>
                <w:rFonts w:ascii="Times New Roman" w:hAnsi="Times New Roman" w:cs="Times New Roman"/>
                <w:b/>
                <w:sz w:val="24"/>
                <w:szCs w:val="24"/>
                <w:lang w:val="uk-UA"/>
              </w:rPr>
              <w:t>проєкт</w:t>
            </w:r>
            <w:proofErr w:type="spellEnd"/>
            <w:r w:rsidRPr="00374F79">
              <w:rPr>
                <w:rFonts w:ascii="Times New Roman" w:hAnsi="Times New Roman" w:cs="Times New Roman"/>
                <w:sz w:val="24"/>
                <w:szCs w:val="24"/>
                <w:lang w:val="uk-UA"/>
              </w:rPr>
              <w:t xml:space="preserve"> </w:t>
            </w:r>
            <w:proofErr w:type="spellStart"/>
            <w:r w:rsidRPr="00374F79">
              <w:rPr>
                <w:rFonts w:ascii="Times New Roman" w:hAnsi="Times New Roman" w:cs="Times New Roman"/>
                <w:sz w:val="24"/>
                <w:szCs w:val="24"/>
                <w:lang w:val="uk-UA"/>
              </w:rPr>
              <w:t>додатков</w:t>
            </w:r>
            <w:r w:rsidRPr="00374F79">
              <w:rPr>
                <w:rFonts w:ascii="Times New Roman" w:hAnsi="Times New Roman" w:cs="Times New Roman"/>
                <w:strike/>
                <w:sz w:val="24"/>
                <w:szCs w:val="24"/>
                <w:lang w:val="uk-UA"/>
              </w:rPr>
              <w:t>у</w:t>
            </w:r>
            <w:r w:rsidRPr="00374F79">
              <w:rPr>
                <w:rFonts w:ascii="Times New Roman" w:hAnsi="Times New Roman" w:cs="Times New Roman"/>
                <w:b/>
                <w:sz w:val="24"/>
                <w:szCs w:val="24"/>
                <w:lang w:val="uk-UA"/>
              </w:rPr>
              <w:t>ої</w:t>
            </w:r>
            <w:proofErr w:type="spellEnd"/>
            <w:r w:rsidRPr="00374F79">
              <w:rPr>
                <w:rFonts w:ascii="Times New Roman" w:hAnsi="Times New Roman" w:cs="Times New Roman"/>
                <w:sz w:val="24"/>
                <w:szCs w:val="24"/>
                <w:lang w:val="uk-UA"/>
              </w:rPr>
              <w:t xml:space="preserve"> </w:t>
            </w:r>
            <w:proofErr w:type="spellStart"/>
            <w:r w:rsidRPr="00374F79">
              <w:rPr>
                <w:rFonts w:ascii="Times New Roman" w:hAnsi="Times New Roman" w:cs="Times New Roman"/>
                <w:sz w:val="24"/>
                <w:szCs w:val="24"/>
                <w:lang w:val="uk-UA"/>
              </w:rPr>
              <w:t>угод</w:t>
            </w:r>
            <w:r w:rsidRPr="00374F79">
              <w:rPr>
                <w:rFonts w:ascii="Times New Roman" w:hAnsi="Times New Roman" w:cs="Times New Roman"/>
                <w:strike/>
                <w:color w:val="000000" w:themeColor="text1"/>
                <w:sz w:val="24"/>
                <w:szCs w:val="24"/>
                <w:lang w:val="uk-UA"/>
              </w:rPr>
              <w:t>у</w:t>
            </w:r>
            <w:r w:rsidRPr="00374F79">
              <w:rPr>
                <w:rFonts w:ascii="Times New Roman" w:hAnsi="Times New Roman" w:cs="Times New Roman"/>
                <w:b/>
                <w:color w:val="000000" w:themeColor="text1"/>
                <w:sz w:val="24"/>
                <w:szCs w:val="24"/>
                <w:lang w:val="uk-UA"/>
              </w:rPr>
              <w:t>и</w:t>
            </w:r>
            <w:proofErr w:type="spellEnd"/>
            <w:r w:rsidRPr="00374F79">
              <w:rPr>
                <w:rFonts w:ascii="Times New Roman" w:hAnsi="Times New Roman" w:cs="Times New Roman"/>
                <w:sz w:val="24"/>
                <w:szCs w:val="24"/>
                <w:lang w:val="x-none"/>
              </w:rPr>
              <w:t xml:space="preserve"> щодо приведення цього Договору у відповідність до нової редакції типового договору про надання послуги за механізмом ринкової премії, у двох примірниках (далі - додаткова угода)</w:t>
            </w:r>
            <w:r w:rsidRPr="00374F79">
              <w:rPr>
                <w:rFonts w:ascii="Times New Roman" w:hAnsi="Times New Roman" w:cs="Times New Roman"/>
                <w:sz w:val="24"/>
                <w:szCs w:val="24"/>
                <w:lang w:val="uk-UA"/>
              </w:rPr>
              <w:t xml:space="preserve"> </w:t>
            </w:r>
            <w:r w:rsidRPr="00374F79">
              <w:rPr>
                <w:rFonts w:ascii="Times New Roman" w:hAnsi="Times New Roman" w:cs="Times New Roman"/>
                <w:b/>
                <w:sz w:val="24"/>
                <w:szCs w:val="24"/>
                <w:lang w:val="uk-UA"/>
              </w:rPr>
              <w:t xml:space="preserve">на електронну адресу </w:t>
            </w:r>
            <w:r w:rsidRPr="00374F79">
              <w:rPr>
                <w:rFonts w:ascii="Times New Roman" w:hAnsi="Times New Roman" w:cs="Times New Roman"/>
                <w:b/>
                <w:sz w:val="24"/>
                <w:szCs w:val="24"/>
                <w:lang w:val="x-none"/>
              </w:rPr>
              <w:t>продавця за механізмом ринкової премії</w:t>
            </w:r>
            <w:r w:rsidRPr="00374F79">
              <w:rPr>
                <w:rFonts w:ascii="Times New Roman" w:hAnsi="Times New Roman" w:cs="Times New Roman"/>
                <w:b/>
                <w:sz w:val="24"/>
                <w:szCs w:val="24"/>
                <w:lang w:val="uk-UA"/>
              </w:rPr>
              <w:t>, зазначену в главі 12 цього Договору</w:t>
            </w:r>
            <w:r w:rsidRPr="00374F79">
              <w:rPr>
                <w:rFonts w:ascii="Times New Roman" w:hAnsi="Times New Roman" w:cs="Times New Roman"/>
                <w:b/>
                <w:sz w:val="24"/>
                <w:szCs w:val="24"/>
                <w:lang w:val="x-none"/>
              </w:rPr>
              <w:t>.</w:t>
            </w:r>
          </w:p>
          <w:p w14:paraId="30341C1A" w14:textId="77777777" w:rsidR="00374F79" w:rsidRPr="00374F79" w:rsidRDefault="00374F79" w:rsidP="00753467">
            <w:pPr>
              <w:ind w:firstLine="455"/>
              <w:jc w:val="both"/>
              <w:rPr>
                <w:rFonts w:ascii="Times New Roman" w:hAnsi="Times New Roman" w:cs="Times New Roman"/>
                <w:strike/>
                <w:sz w:val="24"/>
                <w:szCs w:val="24"/>
                <w:lang w:val="x-none"/>
              </w:rPr>
            </w:pPr>
            <w:r w:rsidRPr="00374F79">
              <w:rPr>
                <w:rFonts w:ascii="Times New Roman" w:hAnsi="Times New Roman" w:cs="Times New Roman"/>
                <w:strike/>
                <w:sz w:val="24"/>
                <w:szCs w:val="24"/>
                <w:lang w:val="x-none"/>
              </w:rPr>
              <w:t>Протягом 15 робочих днів з дня отримання від гарантованого покупця двох примірників додаткової угоди продавець за механізмом ринкової премії має підписати їх зі своєї сторони та повернути гарантованому покупцю для подальшого оформлення два примірники підписаної додаткової угоди.</w:t>
            </w:r>
          </w:p>
          <w:p w14:paraId="5A26E8F6" w14:textId="77777777" w:rsidR="00374F79" w:rsidRPr="00374F79" w:rsidRDefault="00374F79" w:rsidP="00753467">
            <w:pPr>
              <w:ind w:firstLine="455"/>
              <w:jc w:val="both"/>
              <w:rPr>
                <w:rFonts w:ascii="Times New Roman" w:hAnsi="Times New Roman" w:cs="Times New Roman"/>
                <w:b/>
                <w:sz w:val="24"/>
                <w:szCs w:val="24"/>
                <w:lang w:val="uk-UA"/>
              </w:rPr>
            </w:pPr>
            <w:r w:rsidRPr="00374F79">
              <w:rPr>
                <w:rFonts w:ascii="Times New Roman" w:hAnsi="Times New Roman" w:cs="Times New Roman"/>
                <w:b/>
                <w:sz w:val="24"/>
                <w:szCs w:val="24"/>
                <w:lang w:val="uk-UA"/>
              </w:rPr>
              <w:t>Не пізніше терміну, визначеного відповідною постановою НКРЕКП, а у разі відсутності такого терміну протягом 20 робочих днів від</w:t>
            </w:r>
            <w:r w:rsidRPr="00374F79">
              <w:rPr>
                <w:rFonts w:ascii="Times New Roman" w:hAnsi="Times New Roman" w:cs="Times New Roman"/>
                <w:b/>
                <w:sz w:val="24"/>
                <w:szCs w:val="24"/>
                <w:lang w:val="x-none"/>
              </w:rPr>
              <w:t xml:space="preserve"> дня </w:t>
            </w:r>
            <w:r w:rsidRPr="00374F79">
              <w:rPr>
                <w:rFonts w:ascii="Times New Roman" w:hAnsi="Times New Roman" w:cs="Times New Roman"/>
                <w:b/>
                <w:sz w:val="24"/>
                <w:szCs w:val="24"/>
                <w:lang w:val="uk-UA"/>
              </w:rPr>
              <w:t xml:space="preserve">направлення </w:t>
            </w:r>
            <w:r w:rsidRPr="00374F79">
              <w:rPr>
                <w:rFonts w:ascii="Times New Roman" w:hAnsi="Times New Roman" w:cs="Times New Roman"/>
                <w:b/>
                <w:sz w:val="24"/>
                <w:szCs w:val="24"/>
                <w:lang w:val="x-none"/>
              </w:rPr>
              <w:t>гарантован</w:t>
            </w:r>
            <w:r w:rsidRPr="00374F79">
              <w:rPr>
                <w:rFonts w:ascii="Times New Roman" w:hAnsi="Times New Roman" w:cs="Times New Roman"/>
                <w:b/>
                <w:sz w:val="24"/>
                <w:szCs w:val="24"/>
                <w:lang w:val="uk-UA"/>
              </w:rPr>
              <w:t>им</w:t>
            </w:r>
            <w:r w:rsidRPr="00374F79">
              <w:rPr>
                <w:rFonts w:ascii="Times New Roman" w:hAnsi="Times New Roman" w:cs="Times New Roman"/>
                <w:b/>
                <w:sz w:val="24"/>
                <w:szCs w:val="24"/>
                <w:lang w:val="x-none"/>
              </w:rPr>
              <w:t xml:space="preserve"> покупц</w:t>
            </w:r>
            <w:r w:rsidRPr="00374F79">
              <w:rPr>
                <w:rFonts w:ascii="Times New Roman" w:hAnsi="Times New Roman" w:cs="Times New Roman"/>
                <w:b/>
                <w:sz w:val="24"/>
                <w:szCs w:val="24"/>
                <w:lang w:val="uk-UA"/>
              </w:rPr>
              <w:t>ем</w:t>
            </w:r>
            <w:r w:rsidRPr="00374F79">
              <w:rPr>
                <w:rFonts w:ascii="Times New Roman" w:hAnsi="Times New Roman" w:cs="Times New Roman"/>
                <w:b/>
                <w:sz w:val="24"/>
                <w:szCs w:val="24"/>
                <w:lang w:val="x-none"/>
              </w:rPr>
              <w:t xml:space="preserve"> </w:t>
            </w:r>
            <w:r w:rsidRPr="00374F79">
              <w:rPr>
                <w:rFonts w:ascii="Times New Roman" w:hAnsi="Times New Roman" w:cs="Times New Roman"/>
                <w:b/>
                <w:sz w:val="24"/>
                <w:szCs w:val="24"/>
                <w:lang w:val="uk-UA"/>
              </w:rPr>
              <w:t>проєкту</w:t>
            </w:r>
            <w:r w:rsidRPr="00374F79">
              <w:rPr>
                <w:rFonts w:ascii="Times New Roman" w:hAnsi="Times New Roman" w:cs="Times New Roman"/>
                <w:b/>
                <w:sz w:val="24"/>
                <w:szCs w:val="24"/>
                <w:lang w:val="x-none"/>
              </w:rPr>
              <w:t xml:space="preserve"> додаткової угоди</w:t>
            </w:r>
            <w:r w:rsidRPr="00374F79">
              <w:rPr>
                <w:rFonts w:ascii="Times New Roman" w:hAnsi="Times New Roman" w:cs="Times New Roman"/>
                <w:b/>
                <w:sz w:val="24"/>
                <w:szCs w:val="24"/>
                <w:lang w:val="uk-UA"/>
              </w:rPr>
              <w:t xml:space="preserve">, продавець </w:t>
            </w:r>
            <w:r w:rsidRPr="00374F79">
              <w:rPr>
                <w:rFonts w:ascii="Times New Roman" w:hAnsi="Times New Roman" w:cs="Times New Roman"/>
                <w:b/>
                <w:sz w:val="24"/>
                <w:szCs w:val="24"/>
                <w:lang w:val="x-none"/>
              </w:rPr>
              <w:t>за механізмом ринкової премії</w:t>
            </w:r>
            <w:r w:rsidRPr="00374F79">
              <w:rPr>
                <w:rFonts w:ascii="Times New Roman" w:hAnsi="Times New Roman" w:cs="Times New Roman"/>
                <w:b/>
                <w:sz w:val="24"/>
                <w:szCs w:val="24"/>
                <w:lang w:val="uk-UA"/>
              </w:rPr>
              <w:t xml:space="preserve">  має підписати </w:t>
            </w:r>
            <w:r w:rsidRPr="00374F79">
              <w:rPr>
                <w:rFonts w:ascii="Times New Roman" w:hAnsi="Times New Roman" w:cs="Times New Roman"/>
                <w:b/>
                <w:sz w:val="24"/>
                <w:szCs w:val="24"/>
                <w:lang w:val="x-none"/>
              </w:rPr>
              <w:t>зі своєї сторони</w:t>
            </w:r>
            <w:r w:rsidRPr="00374F79">
              <w:rPr>
                <w:rFonts w:ascii="Times New Roman" w:hAnsi="Times New Roman" w:cs="Times New Roman"/>
                <w:b/>
                <w:sz w:val="24"/>
                <w:szCs w:val="24"/>
                <w:lang w:val="uk-UA"/>
              </w:rPr>
              <w:t xml:space="preserve"> із застосуванням засобів кваліфікованого електронного підпису</w:t>
            </w:r>
            <w:r w:rsidRPr="00374F79">
              <w:rPr>
                <w:rFonts w:ascii="Times New Roman" w:hAnsi="Times New Roman" w:cs="Times New Roman"/>
                <w:b/>
                <w:sz w:val="24"/>
                <w:szCs w:val="24"/>
                <w:lang w:val="x-none"/>
              </w:rPr>
              <w:t xml:space="preserve"> та повернути</w:t>
            </w:r>
            <w:r w:rsidRPr="00374F79">
              <w:rPr>
                <w:rFonts w:ascii="Times New Roman" w:hAnsi="Times New Roman" w:cs="Times New Roman"/>
                <w:b/>
                <w:sz w:val="24"/>
                <w:szCs w:val="24"/>
                <w:lang w:val="uk-UA"/>
              </w:rPr>
              <w:t xml:space="preserve"> таку додаткову угоду на електронну адресу</w:t>
            </w:r>
            <w:r w:rsidRPr="00374F79">
              <w:rPr>
                <w:rFonts w:ascii="Times New Roman" w:hAnsi="Times New Roman" w:cs="Times New Roman"/>
                <w:b/>
                <w:sz w:val="24"/>
                <w:szCs w:val="24"/>
                <w:lang w:val="x-none"/>
              </w:rPr>
              <w:t xml:space="preserve"> гарантовано</w:t>
            </w:r>
            <w:r w:rsidRPr="00374F79">
              <w:rPr>
                <w:rFonts w:ascii="Times New Roman" w:hAnsi="Times New Roman" w:cs="Times New Roman"/>
                <w:b/>
                <w:sz w:val="24"/>
                <w:szCs w:val="24"/>
                <w:lang w:val="uk-UA"/>
              </w:rPr>
              <w:t>го</w:t>
            </w:r>
            <w:r w:rsidRPr="00374F79">
              <w:rPr>
                <w:rFonts w:ascii="Times New Roman" w:hAnsi="Times New Roman" w:cs="Times New Roman"/>
                <w:b/>
                <w:sz w:val="24"/>
                <w:szCs w:val="24"/>
                <w:lang w:val="x-none"/>
              </w:rPr>
              <w:t xml:space="preserve"> покупц</w:t>
            </w:r>
            <w:r w:rsidRPr="00374F79">
              <w:rPr>
                <w:rFonts w:ascii="Times New Roman" w:hAnsi="Times New Roman" w:cs="Times New Roman"/>
                <w:b/>
                <w:sz w:val="24"/>
                <w:szCs w:val="24"/>
                <w:lang w:val="uk-UA"/>
              </w:rPr>
              <w:t>я з подальшим направленням двох оригінальних примірників підписаної додаткової угоди.</w:t>
            </w:r>
          </w:p>
          <w:p w14:paraId="21C40534" w14:textId="77777777" w:rsidR="00374F79" w:rsidRPr="00374F79" w:rsidRDefault="00374F79" w:rsidP="00753467">
            <w:pPr>
              <w:ind w:firstLine="455"/>
              <w:jc w:val="both"/>
              <w:rPr>
                <w:rFonts w:ascii="Times New Roman" w:hAnsi="Times New Roman" w:cs="Times New Roman"/>
                <w:b/>
                <w:strike/>
                <w:sz w:val="24"/>
                <w:szCs w:val="24"/>
                <w:lang w:val="x-none"/>
              </w:rPr>
            </w:pPr>
            <w:r w:rsidRPr="00374F79">
              <w:rPr>
                <w:rFonts w:ascii="Times New Roman" w:hAnsi="Times New Roman" w:cs="Times New Roman"/>
                <w:strike/>
                <w:sz w:val="24"/>
                <w:szCs w:val="24"/>
                <w:lang w:val="x-none"/>
              </w:rPr>
              <w:t>Якщо продавець за механізмом ринкової премії не надав гарантованому покупцю два примірники підписаної додаткової угоди протягом одного місяця з дня направлення гарантованим покупцем такої додаткової угоди, вважається, що продавець за механізмом ринкової премії ініціював розірвання цього Договору.</w:t>
            </w:r>
          </w:p>
          <w:p w14:paraId="174EBC3A" w14:textId="77777777" w:rsidR="00404F06" w:rsidRDefault="00374F79" w:rsidP="00753467">
            <w:pPr>
              <w:pStyle w:val="rvps7"/>
              <w:spacing w:before="0" w:beforeAutospacing="0" w:after="0" w:afterAutospacing="0"/>
              <w:ind w:right="34" w:firstLine="455"/>
              <w:jc w:val="both"/>
              <w:rPr>
                <w:rFonts w:eastAsia="Calibri"/>
                <w:b/>
                <w:lang w:val="uk-UA"/>
              </w:rPr>
            </w:pPr>
            <w:r w:rsidRPr="00374F79">
              <w:rPr>
                <w:rFonts w:eastAsia="Calibri"/>
                <w:b/>
                <w:lang w:val="x-none"/>
              </w:rPr>
              <w:t xml:space="preserve">До моменту фактичного укладення додаткової угоди щодо  приведення цього Договору у відповідність до нової редакції типового договору про надання послуги за механізмом ринкової премії з </w:t>
            </w:r>
            <w:r w:rsidRPr="00374F79">
              <w:rPr>
                <w:rFonts w:eastAsia="Calibri"/>
                <w:b/>
                <w:lang w:val="uk-UA"/>
              </w:rPr>
              <w:t>продавцем за механізмом ринкової премії</w:t>
            </w:r>
            <w:r w:rsidRPr="00374F79">
              <w:rPr>
                <w:rFonts w:eastAsia="Calibri"/>
                <w:b/>
                <w:lang w:val="x-none"/>
              </w:rPr>
              <w:t>,  нові умови Договору  застосовуються для Сторін і діють з моменту набрання чинності відповідних змін</w:t>
            </w:r>
            <w:r w:rsidRPr="00374F79">
              <w:rPr>
                <w:rFonts w:eastAsia="Calibri"/>
                <w:b/>
                <w:lang w:val="uk-UA"/>
              </w:rPr>
              <w:t>.</w:t>
            </w:r>
          </w:p>
          <w:p w14:paraId="1B76B3DA" w14:textId="77777777" w:rsidR="00374F79" w:rsidRDefault="00374F79" w:rsidP="00753467">
            <w:pPr>
              <w:pStyle w:val="rvps7"/>
              <w:spacing w:before="0" w:beforeAutospacing="0" w:after="0" w:afterAutospacing="0"/>
              <w:ind w:right="34" w:firstLine="455"/>
              <w:jc w:val="both"/>
              <w:rPr>
                <w:rFonts w:eastAsia="Calibri"/>
                <w:b/>
                <w:lang w:val="uk-UA"/>
              </w:rPr>
            </w:pPr>
          </w:p>
          <w:p w14:paraId="71E5F76D" w14:textId="77777777" w:rsidR="00374F79" w:rsidRPr="00374F79" w:rsidRDefault="00374F79" w:rsidP="00753467">
            <w:pPr>
              <w:ind w:firstLine="455"/>
              <w:jc w:val="both"/>
              <w:rPr>
                <w:rFonts w:ascii="Times New Roman" w:hAnsi="Times New Roman" w:cs="Times New Roman"/>
                <w:i/>
                <w:sz w:val="24"/>
                <w:szCs w:val="24"/>
                <w:lang w:val="x-none"/>
              </w:rPr>
            </w:pPr>
            <w:r w:rsidRPr="00374F79">
              <w:rPr>
                <w:rFonts w:ascii="Times New Roman" w:hAnsi="Times New Roman" w:cs="Times New Roman"/>
                <w:i/>
                <w:sz w:val="24"/>
                <w:szCs w:val="24"/>
              </w:rPr>
              <w:t xml:space="preserve">Уточнення процедури укладення додаткових угод щодо внесення змін у договір у зв'язку із зміною типової форми та санкцій за </w:t>
            </w:r>
            <w:proofErr w:type="spellStart"/>
            <w:r w:rsidRPr="00374F79">
              <w:rPr>
                <w:rFonts w:ascii="Times New Roman" w:hAnsi="Times New Roman" w:cs="Times New Roman"/>
                <w:i/>
                <w:sz w:val="24"/>
                <w:szCs w:val="24"/>
              </w:rPr>
              <w:t>непідписання</w:t>
            </w:r>
            <w:proofErr w:type="spellEnd"/>
            <w:r w:rsidRPr="00374F79">
              <w:rPr>
                <w:rFonts w:ascii="Times New Roman" w:hAnsi="Times New Roman" w:cs="Times New Roman"/>
                <w:i/>
                <w:sz w:val="24"/>
                <w:szCs w:val="24"/>
              </w:rPr>
              <w:t xml:space="preserve"> таких угод. Передбачено розповсюдження норм нової </w:t>
            </w:r>
            <w:r w:rsidRPr="00374F79">
              <w:rPr>
                <w:rFonts w:ascii="Times New Roman" w:hAnsi="Times New Roman" w:cs="Times New Roman"/>
                <w:i/>
                <w:sz w:val="24"/>
                <w:szCs w:val="24"/>
              </w:rPr>
              <w:lastRenderedPageBreak/>
              <w:t xml:space="preserve">типової форми на укладені договори до моменту укладення </w:t>
            </w:r>
            <w:r w:rsidRPr="00374F79">
              <w:rPr>
                <w:rFonts w:ascii="Times New Roman" w:hAnsi="Times New Roman" w:cs="Times New Roman"/>
                <w:i/>
                <w:sz w:val="24"/>
                <w:szCs w:val="24"/>
                <w:lang w:val="x-none"/>
              </w:rPr>
              <w:t>відповідних ДУ.</w:t>
            </w:r>
          </w:p>
          <w:p w14:paraId="29DA0A51" w14:textId="45809CA2" w:rsidR="00374F79" w:rsidRPr="00BA4635" w:rsidRDefault="00374F79" w:rsidP="00753467">
            <w:pPr>
              <w:ind w:firstLine="455"/>
              <w:jc w:val="both"/>
            </w:pPr>
            <w:r w:rsidRPr="00374F79">
              <w:rPr>
                <w:rFonts w:ascii="Times New Roman" w:hAnsi="Times New Roman" w:cs="Times New Roman"/>
                <w:i/>
                <w:sz w:val="24"/>
                <w:szCs w:val="24"/>
                <w:lang w:val="x-none"/>
              </w:rPr>
              <w:t>Для переможця</w:t>
            </w:r>
            <w:r w:rsidRPr="00374F79">
              <w:rPr>
                <w:rFonts w:ascii="Times New Roman" w:hAnsi="Times New Roman" w:cs="Times New Roman"/>
                <w:i/>
                <w:sz w:val="24"/>
                <w:szCs w:val="24"/>
              </w:rPr>
              <w:t xml:space="preserve"> аукціону санкції не передбачаються.</w:t>
            </w:r>
          </w:p>
        </w:tc>
        <w:tc>
          <w:tcPr>
            <w:tcW w:w="2552" w:type="dxa"/>
          </w:tcPr>
          <w:p w14:paraId="2CCA9048" w14:textId="5BCC22FB" w:rsidR="00404F06" w:rsidRPr="00BA4635" w:rsidRDefault="008C6AED" w:rsidP="00753467">
            <w:pPr>
              <w:pStyle w:val="rvps7"/>
              <w:spacing w:before="0" w:beforeAutospacing="0" w:after="0" w:afterAutospacing="0"/>
              <w:ind w:right="34"/>
              <w:jc w:val="center"/>
            </w:pPr>
            <w:r w:rsidRPr="008C6AED">
              <w:lastRenderedPageBreak/>
              <w:t>Потребує додаткового обговорення</w:t>
            </w:r>
          </w:p>
        </w:tc>
      </w:tr>
      <w:tr w:rsidR="00374F79" w:rsidRPr="00BA4635" w14:paraId="405AEA88" w14:textId="77777777" w:rsidTr="00074707">
        <w:trPr>
          <w:trHeight w:val="717"/>
        </w:trPr>
        <w:tc>
          <w:tcPr>
            <w:tcW w:w="6238" w:type="dxa"/>
          </w:tcPr>
          <w:p w14:paraId="1525020C" w14:textId="0125E555" w:rsidR="00374F79" w:rsidRPr="004D3B0A" w:rsidRDefault="00374F79" w:rsidP="00753467">
            <w:pPr>
              <w:pStyle w:val="rvps7"/>
              <w:spacing w:before="0" w:beforeAutospacing="0" w:after="0" w:afterAutospacing="0"/>
              <w:ind w:right="34" w:firstLine="567"/>
              <w:jc w:val="both"/>
              <w:rPr>
                <w:b/>
              </w:rPr>
            </w:pPr>
            <w:r w:rsidRPr="004D3B0A">
              <w:rPr>
                <w:b/>
              </w:rPr>
              <w:lastRenderedPageBreak/>
              <w:t>Зміни відсутні в редакції проєкту рішення</w:t>
            </w:r>
          </w:p>
        </w:tc>
        <w:tc>
          <w:tcPr>
            <w:tcW w:w="7371" w:type="dxa"/>
          </w:tcPr>
          <w:p w14:paraId="1850B3DD" w14:textId="77777777" w:rsidR="00374F79" w:rsidRPr="00404F06" w:rsidRDefault="00374F79" w:rsidP="00753467">
            <w:pPr>
              <w:jc w:val="center"/>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t>Пропозиції АТ «ГАРАНТОВАНИЙ ПОКУПЕЦЬ»</w:t>
            </w:r>
          </w:p>
          <w:p w14:paraId="4C46C616" w14:textId="77777777" w:rsidR="00374F79" w:rsidRDefault="00374F79" w:rsidP="00753467">
            <w:pPr>
              <w:ind w:firstLine="315"/>
              <w:jc w:val="both"/>
              <w:rPr>
                <w:lang w:val="x-none"/>
              </w:rPr>
            </w:pPr>
          </w:p>
          <w:p w14:paraId="6B10EC3D" w14:textId="25125B56" w:rsidR="00374F79" w:rsidRPr="00374F79" w:rsidRDefault="00374F79" w:rsidP="00753467">
            <w:pPr>
              <w:ind w:firstLine="597"/>
              <w:jc w:val="both"/>
              <w:rPr>
                <w:rFonts w:ascii="Times New Roman" w:hAnsi="Times New Roman" w:cs="Times New Roman"/>
                <w:sz w:val="24"/>
                <w:szCs w:val="24"/>
                <w:lang w:val="x-none"/>
              </w:rPr>
            </w:pPr>
            <w:r w:rsidRPr="00374F79">
              <w:rPr>
                <w:rFonts w:ascii="Times New Roman" w:hAnsi="Times New Roman" w:cs="Times New Roman"/>
                <w:sz w:val="24"/>
                <w:szCs w:val="24"/>
                <w:lang w:val="x-none"/>
              </w:rPr>
              <w:t xml:space="preserve">8.4. У випадку зміни поштових реквізитів однієї зі Сторін остання зобов'язана письмово повідомити про це іншу Сторону протягом </w:t>
            </w:r>
            <w:r w:rsidRPr="00374F79">
              <w:rPr>
                <w:rFonts w:ascii="Times New Roman" w:hAnsi="Times New Roman" w:cs="Times New Roman"/>
                <w:b/>
                <w:sz w:val="24"/>
                <w:szCs w:val="24"/>
                <w:lang w:val="uk-UA"/>
              </w:rPr>
              <w:t>трьох робочих</w:t>
            </w:r>
            <w:r w:rsidRPr="00374F79">
              <w:rPr>
                <w:rFonts w:ascii="Times New Roman" w:hAnsi="Times New Roman" w:cs="Times New Roman"/>
                <w:sz w:val="24"/>
                <w:szCs w:val="24"/>
                <w:lang w:val="uk-UA"/>
              </w:rPr>
              <w:t xml:space="preserve"> </w:t>
            </w:r>
            <w:r w:rsidRPr="00374F79">
              <w:rPr>
                <w:rFonts w:ascii="Times New Roman" w:hAnsi="Times New Roman" w:cs="Times New Roman"/>
                <w:sz w:val="24"/>
                <w:szCs w:val="24"/>
                <w:lang w:val="x-none"/>
              </w:rPr>
              <w:t>днів з дня такої зміни</w:t>
            </w:r>
            <w:r w:rsidRPr="00374F79">
              <w:rPr>
                <w:rFonts w:ascii="Times New Roman" w:hAnsi="Times New Roman" w:cs="Times New Roman"/>
                <w:sz w:val="24"/>
                <w:szCs w:val="24"/>
                <w:lang w:val="uk-UA"/>
              </w:rPr>
              <w:t xml:space="preserve"> </w:t>
            </w:r>
            <w:r w:rsidRPr="00374F79">
              <w:rPr>
                <w:rFonts w:ascii="Times New Roman" w:hAnsi="Times New Roman" w:cs="Times New Roman"/>
                <w:b/>
                <w:sz w:val="24"/>
                <w:szCs w:val="24"/>
                <w:lang w:val="uk-UA"/>
              </w:rPr>
              <w:t xml:space="preserve">шляхом </w:t>
            </w:r>
            <w:r w:rsidRPr="00374F79">
              <w:rPr>
                <w:rFonts w:ascii="Times New Roman" w:hAnsi="Times New Roman" w:cs="Times New Roman"/>
                <w:b/>
                <w:bCs/>
                <w:sz w:val="24"/>
                <w:szCs w:val="24"/>
                <w:lang w:val="uk-UA"/>
              </w:rPr>
              <w:t>направлення підписаного уповноваженою особою</w:t>
            </w:r>
            <w:r w:rsidRPr="00374F79">
              <w:rPr>
                <w:rFonts w:ascii="Times New Roman" w:hAnsi="Times New Roman" w:cs="Times New Roman"/>
                <w:bCs/>
                <w:sz w:val="24"/>
                <w:szCs w:val="24"/>
                <w:lang w:val="uk-UA"/>
              </w:rPr>
              <w:t xml:space="preserve"> </w:t>
            </w:r>
            <w:r w:rsidRPr="00374F79">
              <w:rPr>
                <w:rFonts w:ascii="Times New Roman" w:hAnsi="Times New Roman" w:cs="Times New Roman"/>
                <w:b/>
                <w:bCs/>
                <w:sz w:val="24"/>
                <w:szCs w:val="24"/>
                <w:lang w:val="uk-UA"/>
              </w:rPr>
              <w:t>листа</w:t>
            </w:r>
            <w:r w:rsidRPr="00374F79">
              <w:rPr>
                <w:rFonts w:ascii="Times New Roman" w:hAnsi="Times New Roman" w:cs="Times New Roman"/>
                <w:bCs/>
                <w:sz w:val="24"/>
                <w:szCs w:val="24"/>
                <w:lang w:val="uk-UA"/>
              </w:rPr>
              <w:t xml:space="preserve"> </w:t>
            </w:r>
            <w:r w:rsidRPr="00374F79">
              <w:rPr>
                <w:rFonts w:ascii="Times New Roman" w:hAnsi="Times New Roman" w:cs="Times New Roman"/>
                <w:b/>
                <w:bCs/>
                <w:sz w:val="24"/>
                <w:szCs w:val="24"/>
                <w:lang w:val="uk-UA"/>
              </w:rPr>
              <w:t xml:space="preserve">та витягу/виписки з Єдиного державного реєстру юридичних осіб, фізичних осіб-підприємців та громадських формувань в електронній формі </w:t>
            </w:r>
            <w:r w:rsidRPr="00374F79">
              <w:rPr>
                <w:rFonts w:ascii="Times New Roman" w:hAnsi="Times New Roman" w:cs="Times New Roman"/>
                <w:b/>
                <w:sz w:val="24"/>
                <w:szCs w:val="24"/>
                <w:lang w:val="uk-UA"/>
              </w:rPr>
              <w:t>із застосуванням засобів кваліфікованого електронного</w:t>
            </w:r>
            <w:r w:rsidRPr="00374F79">
              <w:rPr>
                <w:rFonts w:ascii="Times New Roman" w:hAnsi="Times New Roman" w:cs="Times New Roman"/>
                <w:b/>
                <w:sz w:val="24"/>
                <w:szCs w:val="24"/>
              </w:rPr>
              <w:t xml:space="preserve"> </w:t>
            </w:r>
            <w:r w:rsidRPr="00374F79">
              <w:rPr>
                <w:rFonts w:ascii="Times New Roman" w:hAnsi="Times New Roman" w:cs="Times New Roman"/>
                <w:b/>
                <w:sz w:val="24"/>
                <w:szCs w:val="24"/>
                <w:lang w:val="uk-UA"/>
              </w:rPr>
              <w:t>підпису на офіційну електронну адресу Сторони.</w:t>
            </w:r>
          </w:p>
          <w:p w14:paraId="0289D51C" w14:textId="77777777" w:rsidR="00374F79" w:rsidRDefault="00374F79" w:rsidP="00753467">
            <w:pPr>
              <w:jc w:val="center"/>
              <w:rPr>
                <w:rFonts w:ascii="Times New Roman" w:eastAsia="Times New Roman" w:hAnsi="Times New Roman" w:cs="Times New Roman"/>
                <w:b/>
                <w:sz w:val="24"/>
                <w:szCs w:val="24"/>
                <w:u w:val="single"/>
                <w:lang w:val="uk-UA" w:eastAsia="ru-RU"/>
              </w:rPr>
            </w:pPr>
          </w:p>
          <w:p w14:paraId="47CC4B38" w14:textId="376AFA39" w:rsidR="00374F79" w:rsidRPr="00374F79" w:rsidRDefault="00374F79" w:rsidP="00753467">
            <w:pPr>
              <w:pStyle w:val="rvps7"/>
              <w:spacing w:before="0" w:beforeAutospacing="0" w:after="0" w:afterAutospacing="0"/>
              <w:ind w:right="34" w:firstLine="567"/>
              <w:jc w:val="both"/>
              <w:rPr>
                <w:i/>
                <w:lang w:val="uk-UA"/>
              </w:rPr>
            </w:pPr>
            <w:r w:rsidRPr="00374F79">
              <w:rPr>
                <w:i/>
                <w:lang w:val="uk-UA"/>
              </w:rPr>
              <w:t>Уточнено порядок повідомлення про зміну поштових реквізитів</w:t>
            </w:r>
          </w:p>
        </w:tc>
        <w:tc>
          <w:tcPr>
            <w:tcW w:w="2552" w:type="dxa"/>
          </w:tcPr>
          <w:p w14:paraId="036E7A6A" w14:textId="25758FBF" w:rsidR="00374F79" w:rsidRPr="00BA4635" w:rsidRDefault="008C6AED" w:rsidP="00753467">
            <w:pPr>
              <w:pStyle w:val="rvps7"/>
              <w:spacing w:before="0" w:beforeAutospacing="0" w:after="0" w:afterAutospacing="0"/>
              <w:ind w:right="34"/>
              <w:jc w:val="center"/>
            </w:pPr>
            <w:r w:rsidRPr="008C6AED">
              <w:t>Потребує додаткового обговорення</w:t>
            </w:r>
          </w:p>
        </w:tc>
      </w:tr>
      <w:tr w:rsidR="00074707" w:rsidRPr="00BA4635" w14:paraId="1B3AE3B8" w14:textId="77777777" w:rsidTr="00074707">
        <w:trPr>
          <w:trHeight w:val="717"/>
        </w:trPr>
        <w:tc>
          <w:tcPr>
            <w:tcW w:w="6238" w:type="dxa"/>
          </w:tcPr>
          <w:p w14:paraId="72348D47" w14:textId="70A1343F" w:rsidR="00074707" w:rsidRPr="00074707" w:rsidRDefault="00074707" w:rsidP="00753467">
            <w:pPr>
              <w:pStyle w:val="rvps7"/>
              <w:spacing w:before="0" w:beforeAutospacing="0" w:after="0" w:afterAutospacing="0"/>
              <w:ind w:right="34" w:firstLine="567"/>
              <w:jc w:val="both"/>
            </w:pPr>
            <w:r w:rsidRPr="00074707">
              <w:rPr>
                <w:b/>
              </w:rPr>
              <w:t xml:space="preserve">8.5. </w:t>
            </w:r>
            <w:r w:rsidRPr="00074707">
              <w:rPr>
                <w:b/>
                <w:color w:val="333333"/>
              </w:rPr>
              <w:t xml:space="preserve"> Не вважається порушенням умов договору про надання послуги за механізмом ринкової премії, укладеного переможцем аукціону з гарантованим покупцем, будівництво таким переможцем відповідного об’єкта електроенергетики або черги/черг (пускового комплексу/пускових комплексів) об’єкта електроенергетики встановленою потужністю, що відрізняються не більш як на 10 відсотків від величини потужності, щодо якої такий переможець набув право на підтримку. При цьому потужність згідно з договором про приєднання об’єкта електроенергетики для виробництва електричної енергії з альтернативних джерел енергії до електричних мереж повинна бути не меншою за величину потужності, щодо якої такий переможець набув право на підтримку, зменшену на 10 відсотків.</w:t>
            </w:r>
          </w:p>
        </w:tc>
        <w:tc>
          <w:tcPr>
            <w:tcW w:w="7371" w:type="dxa"/>
          </w:tcPr>
          <w:p w14:paraId="03ED6C70" w14:textId="15D65D7E" w:rsidR="00074707" w:rsidRPr="00BA4635" w:rsidRDefault="00FF465B" w:rsidP="00753467">
            <w:pPr>
              <w:pStyle w:val="rvps7"/>
              <w:spacing w:before="0" w:beforeAutospacing="0" w:after="0" w:afterAutospacing="0"/>
              <w:ind w:right="34"/>
              <w:jc w:val="center"/>
              <w:rPr>
                <w:b/>
              </w:rPr>
            </w:pPr>
            <w:r w:rsidRPr="0000472F">
              <w:t>Зауваження та пропозиції відсутні</w:t>
            </w:r>
          </w:p>
        </w:tc>
        <w:tc>
          <w:tcPr>
            <w:tcW w:w="2552" w:type="dxa"/>
          </w:tcPr>
          <w:p w14:paraId="651CC192" w14:textId="5CE2CD5E" w:rsidR="00074707" w:rsidRPr="00BA4635" w:rsidRDefault="00074707" w:rsidP="00753467">
            <w:pPr>
              <w:pStyle w:val="rvps7"/>
              <w:spacing w:before="0" w:beforeAutospacing="0" w:after="0" w:afterAutospacing="0"/>
              <w:ind w:right="34" w:firstLine="567"/>
              <w:jc w:val="both"/>
              <w:rPr>
                <w:b/>
              </w:rPr>
            </w:pPr>
          </w:p>
        </w:tc>
      </w:tr>
      <w:tr w:rsidR="00074707" w:rsidRPr="00BA4635" w14:paraId="2889C345" w14:textId="77777777" w:rsidTr="00074707">
        <w:trPr>
          <w:trHeight w:val="717"/>
        </w:trPr>
        <w:tc>
          <w:tcPr>
            <w:tcW w:w="6238" w:type="dxa"/>
          </w:tcPr>
          <w:p w14:paraId="28552A41" w14:textId="332218C1" w:rsidR="00074707" w:rsidRPr="00074707" w:rsidRDefault="00074707" w:rsidP="00753467">
            <w:pPr>
              <w:pStyle w:val="rvps7"/>
              <w:spacing w:before="0" w:beforeAutospacing="0" w:after="0" w:afterAutospacing="0"/>
              <w:ind w:right="34" w:firstLine="567"/>
              <w:jc w:val="both"/>
            </w:pPr>
            <w:r w:rsidRPr="00074707">
              <w:rPr>
                <w:strike/>
              </w:rPr>
              <w:t xml:space="preserve">8.6. За цим Договором переможець аукціону зобов'язується завершити будівництво та ввести об'єкт електроенергетики в експлуатацію протягом 18 місяців з дня укладення договору - для об'єктів електроенергетики, що виробляють електричну енергію з енергії сонячного випромінювання, та протягом 36 місяців з дня укладення </w:t>
            </w:r>
            <w:r w:rsidRPr="00074707">
              <w:rPr>
                <w:strike/>
              </w:rPr>
              <w:lastRenderedPageBreak/>
              <w:t>договору - для об'єктів електроенергетики, що виробляють електричну енергію з інших видів альтернативних джерел енергії.</w:t>
            </w:r>
          </w:p>
        </w:tc>
        <w:tc>
          <w:tcPr>
            <w:tcW w:w="7371" w:type="dxa"/>
          </w:tcPr>
          <w:p w14:paraId="4828CB7D" w14:textId="6E52D612" w:rsidR="00074707" w:rsidRPr="00BA4635" w:rsidRDefault="00FF465B" w:rsidP="00753467">
            <w:pPr>
              <w:jc w:val="center"/>
              <w:rPr>
                <w:lang w:eastAsia="en-US"/>
              </w:rPr>
            </w:pPr>
            <w:r w:rsidRPr="0000472F">
              <w:rPr>
                <w:rFonts w:ascii="Times New Roman" w:eastAsia="Times New Roman" w:hAnsi="Times New Roman" w:cs="Times New Roman"/>
                <w:sz w:val="24"/>
                <w:szCs w:val="24"/>
              </w:rPr>
              <w:lastRenderedPageBreak/>
              <w:t>Зауваження та пропозиції відсутні</w:t>
            </w:r>
          </w:p>
        </w:tc>
        <w:tc>
          <w:tcPr>
            <w:tcW w:w="2552" w:type="dxa"/>
          </w:tcPr>
          <w:p w14:paraId="6642B795" w14:textId="4665BDA2" w:rsidR="00074707" w:rsidRPr="00BA4635" w:rsidRDefault="00074707" w:rsidP="00753467">
            <w:pPr>
              <w:pStyle w:val="rvps7"/>
              <w:spacing w:before="0" w:beforeAutospacing="0" w:after="0" w:afterAutospacing="0"/>
              <w:ind w:right="34" w:firstLine="567"/>
              <w:jc w:val="both"/>
              <w:rPr>
                <w:lang w:eastAsia="en-US"/>
              </w:rPr>
            </w:pPr>
          </w:p>
        </w:tc>
      </w:tr>
      <w:tr w:rsidR="00BA1188" w:rsidRPr="00BA4635" w14:paraId="16E93F9E" w14:textId="77777777" w:rsidTr="008A418F">
        <w:trPr>
          <w:trHeight w:val="2212"/>
        </w:trPr>
        <w:tc>
          <w:tcPr>
            <w:tcW w:w="6238" w:type="dxa"/>
          </w:tcPr>
          <w:p w14:paraId="4814F65F" w14:textId="75A05491" w:rsidR="00BA1188" w:rsidRPr="00074707" w:rsidRDefault="00BA1188" w:rsidP="00753467">
            <w:pPr>
              <w:pStyle w:val="rvps7"/>
              <w:spacing w:before="0" w:beforeAutospacing="0" w:after="0" w:afterAutospacing="0"/>
              <w:ind w:right="34" w:firstLine="567"/>
              <w:jc w:val="both"/>
            </w:pPr>
            <w:r w:rsidRPr="00074707">
              <w:lastRenderedPageBreak/>
              <w:t>8</w:t>
            </w:r>
            <w:r w:rsidRPr="00074707">
              <w:rPr>
                <w:b/>
              </w:rPr>
              <w:t>.</w:t>
            </w:r>
            <w:r w:rsidRPr="00074707">
              <w:rPr>
                <w:b/>
                <w:lang w:val="uk-UA"/>
              </w:rPr>
              <w:t>6.</w:t>
            </w:r>
            <w:r w:rsidRPr="00074707">
              <w:rPr>
                <w:lang w:val="uk-UA"/>
              </w:rPr>
              <w:t xml:space="preserve"> </w:t>
            </w:r>
            <w:r w:rsidRPr="00074707">
              <w:rPr>
                <w:b/>
                <w:bCs/>
              </w:rPr>
              <w:t>У разі якщо переможець аукціону не надав у встановлені строки гарантованому покупцю документи визначені підпунктами 5, 6, 7,8 пункту 4.2  глави 4 цього</w:t>
            </w:r>
            <w:r w:rsidRPr="00074707">
              <w:rPr>
                <w:b/>
                <w:bCs/>
                <w:lang w:val="uk-UA"/>
              </w:rPr>
              <w:t xml:space="preserve"> Договору</w:t>
            </w:r>
            <w:r w:rsidRPr="00074707">
              <w:rPr>
                <w:b/>
                <w:bCs/>
              </w:rPr>
              <w:t xml:space="preserve">, </w:t>
            </w:r>
            <w:r w:rsidRPr="00074707">
              <w:t xml:space="preserve">цей Договір вважається недійсним, а зобов'язання за безумовною та безвідкличною банківською гарантією </w:t>
            </w:r>
            <w:r w:rsidRPr="00074707">
              <w:rPr>
                <w:b/>
                <w:lang w:val="uk-UA"/>
              </w:rPr>
              <w:t>або фінансове забезпечення</w:t>
            </w:r>
            <w:r w:rsidRPr="00074707">
              <w:rPr>
                <w:lang w:val="uk-UA"/>
              </w:rPr>
              <w:t xml:space="preserve"> </w:t>
            </w:r>
            <w:r w:rsidRPr="00074707">
              <w:t>виконуються на користь гарантованого покупця за його вимогою.</w:t>
            </w:r>
          </w:p>
        </w:tc>
        <w:tc>
          <w:tcPr>
            <w:tcW w:w="7371" w:type="dxa"/>
          </w:tcPr>
          <w:p w14:paraId="31213758" w14:textId="67D5E1ED" w:rsidR="00BA1188" w:rsidRPr="00A92FD8" w:rsidRDefault="00BA1188" w:rsidP="00753467">
            <w:pPr>
              <w:pStyle w:val="rvps7"/>
              <w:spacing w:before="0" w:beforeAutospacing="0" w:after="0" w:afterAutospacing="0"/>
              <w:ind w:right="34" w:firstLine="567"/>
              <w:jc w:val="both"/>
              <w:rPr>
                <w:b/>
                <w:u w:val="single"/>
                <w:lang w:val="uk-UA"/>
              </w:rPr>
            </w:pPr>
            <w:r w:rsidRPr="00BA4635">
              <w:rPr>
                <w:lang w:val="uk-UA"/>
              </w:rPr>
              <w:t xml:space="preserve"> </w:t>
            </w:r>
            <w:r w:rsidRPr="00A92FD8">
              <w:rPr>
                <w:b/>
                <w:u w:val="single"/>
                <w:lang w:val="uk-UA"/>
              </w:rPr>
              <w:t>Пропозиції АТ «ГАРАНТОВАНИЙ ПОКУПЕЦЬ»</w:t>
            </w:r>
          </w:p>
          <w:p w14:paraId="616B8338" w14:textId="6FD1EB75" w:rsidR="00BA1188" w:rsidRPr="00BA4635" w:rsidRDefault="00BA1188" w:rsidP="00753467">
            <w:pPr>
              <w:pStyle w:val="rvps7"/>
              <w:spacing w:before="0" w:after="0"/>
              <w:ind w:right="34" w:firstLine="567"/>
              <w:jc w:val="both"/>
              <w:rPr>
                <w:lang w:val="uk-UA"/>
              </w:rPr>
            </w:pPr>
            <w:r w:rsidRPr="00776B18">
              <w:rPr>
                <w:strike/>
              </w:rPr>
              <w:t>8</w:t>
            </w:r>
            <w:r w:rsidRPr="00776B18">
              <w:rPr>
                <w:b/>
                <w:strike/>
              </w:rPr>
              <w:t>.</w:t>
            </w:r>
            <w:r w:rsidRPr="00776B18">
              <w:rPr>
                <w:b/>
                <w:strike/>
                <w:lang w:val="uk-UA"/>
              </w:rPr>
              <w:t>6.</w:t>
            </w:r>
            <w:r w:rsidRPr="00776B18">
              <w:rPr>
                <w:strike/>
                <w:lang w:val="uk-UA"/>
              </w:rPr>
              <w:t xml:space="preserve"> </w:t>
            </w:r>
            <w:r w:rsidRPr="00776B18">
              <w:rPr>
                <w:b/>
                <w:bCs/>
                <w:strike/>
              </w:rPr>
              <w:t>У разі якщо переможець аукціону не надав у встановлені строки гарантованому покупцю документи визначені підпунктами 5, 6, 7,8 пункту 4.2  глави 4 цього</w:t>
            </w:r>
            <w:r w:rsidRPr="00776B18">
              <w:rPr>
                <w:b/>
                <w:bCs/>
                <w:strike/>
                <w:lang w:val="uk-UA"/>
              </w:rPr>
              <w:t xml:space="preserve"> Договору</w:t>
            </w:r>
            <w:r w:rsidRPr="00776B18">
              <w:rPr>
                <w:b/>
                <w:bCs/>
                <w:strike/>
              </w:rPr>
              <w:t xml:space="preserve">, </w:t>
            </w:r>
            <w:r w:rsidRPr="00776B18">
              <w:rPr>
                <w:strike/>
              </w:rPr>
              <w:t xml:space="preserve">цей Договір вважається недійсним, а зобов'язання за безумовною та безвідкличною банківською гарантією </w:t>
            </w:r>
            <w:r w:rsidRPr="00776B18">
              <w:rPr>
                <w:b/>
                <w:strike/>
                <w:lang w:val="uk-UA"/>
              </w:rPr>
              <w:t>або фінансове забезпечення</w:t>
            </w:r>
            <w:r w:rsidRPr="00776B18">
              <w:rPr>
                <w:strike/>
                <w:lang w:val="uk-UA"/>
              </w:rPr>
              <w:t xml:space="preserve"> </w:t>
            </w:r>
            <w:r w:rsidRPr="00776B18">
              <w:rPr>
                <w:strike/>
              </w:rPr>
              <w:t>виконуються на користь гарантованого покупця за його вимогою.</w:t>
            </w:r>
          </w:p>
        </w:tc>
        <w:tc>
          <w:tcPr>
            <w:tcW w:w="2552" w:type="dxa"/>
          </w:tcPr>
          <w:p w14:paraId="673C7F37" w14:textId="5336604E" w:rsidR="00BA1188" w:rsidRPr="00BA4635" w:rsidRDefault="00BA1188" w:rsidP="00753467">
            <w:pPr>
              <w:pStyle w:val="rvps7"/>
              <w:spacing w:before="0" w:beforeAutospacing="0" w:after="0" w:afterAutospacing="0"/>
              <w:ind w:right="34"/>
              <w:jc w:val="center"/>
              <w:rPr>
                <w:lang w:val="uk-UA"/>
              </w:rPr>
            </w:pPr>
            <w:r w:rsidRPr="008C6AED">
              <w:t>Потребує додаткового обговорення</w:t>
            </w:r>
          </w:p>
        </w:tc>
      </w:tr>
      <w:tr w:rsidR="00374F79" w:rsidRPr="00BA4635" w14:paraId="72ACC47D" w14:textId="77777777" w:rsidTr="00074707">
        <w:trPr>
          <w:trHeight w:val="573"/>
        </w:trPr>
        <w:tc>
          <w:tcPr>
            <w:tcW w:w="6238" w:type="dxa"/>
            <w:vMerge w:val="restart"/>
          </w:tcPr>
          <w:p w14:paraId="1FDFD235" w14:textId="77777777" w:rsidR="00374F79" w:rsidRPr="00074707" w:rsidRDefault="00374F79"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10.2. Для переможців аукціону:</w:t>
            </w:r>
          </w:p>
          <w:p w14:paraId="76169E79" w14:textId="77777777" w:rsidR="00374F79" w:rsidRPr="00074707" w:rsidRDefault="00374F79"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bCs/>
                <w:sz w:val="24"/>
                <w:szCs w:val="24"/>
                <w:lang w:val="uk-UA"/>
              </w:rPr>
              <w:t>г</w:t>
            </w:r>
            <w:r w:rsidRPr="00074707">
              <w:rPr>
                <w:rFonts w:ascii="Times New Roman" w:eastAsia="Times New Roman" w:hAnsi="Times New Roman" w:cs="Times New Roman"/>
                <w:sz w:val="24"/>
                <w:szCs w:val="24"/>
              </w:rPr>
              <w:t xml:space="preserve">лави 1, </w:t>
            </w:r>
            <w:r w:rsidRPr="00074707">
              <w:rPr>
                <w:rFonts w:ascii="Times New Roman" w:eastAsia="Times New Roman" w:hAnsi="Times New Roman" w:cs="Times New Roman"/>
                <w:b/>
                <w:bCs/>
                <w:sz w:val="24"/>
                <w:szCs w:val="24"/>
              </w:rPr>
              <w:t>підпункти 2, 4, 5 – 8 пункту 4.2, підпункт 2 пункту 4.3 глави</w:t>
            </w:r>
            <w:r w:rsidRPr="00074707">
              <w:rPr>
                <w:rFonts w:ascii="Times New Roman" w:eastAsia="Times New Roman" w:hAnsi="Times New Roman" w:cs="Times New Roman"/>
                <w:sz w:val="24"/>
                <w:szCs w:val="24"/>
              </w:rPr>
              <w:t xml:space="preserve"> 4</w:t>
            </w:r>
            <w:r w:rsidRPr="00074707">
              <w:rPr>
                <w:rFonts w:ascii="Times New Roman" w:eastAsia="Times New Roman" w:hAnsi="Times New Roman" w:cs="Times New Roman"/>
                <w:b/>
                <w:bCs/>
                <w:sz w:val="24"/>
                <w:szCs w:val="24"/>
              </w:rPr>
              <w:t>,</w:t>
            </w:r>
            <w:r w:rsidRPr="00074707">
              <w:rPr>
                <w:rFonts w:ascii="Times New Roman" w:eastAsia="Times New Roman" w:hAnsi="Times New Roman" w:cs="Times New Roman"/>
                <w:sz w:val="24"/>
                <w:szCs w:val="24"/>
              </w:rPr>
              <w:t xml:space="preserve"> 6, 8 – 11 цього Договору набирають чинності з дня підписання Сторонами цього Договору;</w:t>
            </w:r>
          </w:p>
          <w:p w14:paraId="5CCA71E7" w14:textId="77777777" w:rsidR="00374F79" w:rsidRPr="00074707" w:rsidRDefault="00374F79"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 xml:space="preserve">глави 2 </w:t>
            </w:r>
            <w:r w:rsidRPr="00074707">
              <w:rPr>
                <w:rFonts w:ascii="Times New Roman" w:eastAsia="Times New Roman" w:hAnsi="Times New Roman" w:cs="Times New Roman"/>
                <w:b/>
                <w:sz w:val="24"/>
                <w:szCs w:val="24"/>
                <w:lang w:val="uk-UA"/>
              </w:rPr>
              <w:t>–</w:t>
            </w:r>
            <w:r w:rsidRPr="00074707">
              <w:rPr>
                <w:rFonts w:ascii="Times New Roman" w:eastAsia="Times New Roman" w:hAnsi="Times New Roman" w:cs="Times New Roman"/>
                <w:sz w:val="24"/>
                <w:szCs w:val="24"/>
              </w:rPr>
              <w:t xml:space="preserve"> 5 та 7 цього Договору набирають чинності з першого числа місяця, наступного за місяцем, у якому переможцем аукціону </w:t>
            </w:r>
            <w:r w:rsidRPr="00074707">
              <w:rPr>
                <w:rFonts w:ascii="Times New Roman" w:eastAsia="Times New Roman" w:hAnsi="Times New Roman" w:cs="Times New Roman"/>
                <w:strike/>
                <w:sz w:val="24"/>
                <w:szCs w:val="24"/>
              </w:rPr>
              <w:t>виконано останню з таких умов</w:t>
            </w:r>
            <w:r w:rsidRPr="00074707">
              <w:rPr>
                <w:rFonts w:ascii="Times New Roman" w:eastAsia="Times New Roman" w:hAnsi="Times New Roman" w:cs="Times New Roman"/>
                <w:sz w:val="24"/>
                <w:szCs w:val="24"/>
              </w:rPr>
              <w:t xml:space="preserve"> </w:t>
            </w:r>
            <w:r w:rsidRPr="00074707">
              <w:rPr>
                <w:rFonts w:ascii="Times New Roman" w:eastAsia="Times New Roman" w:hAnsi="Times New Roman" w:cs="Times New Roman"/>
                <w:b/>
                <w:bCs/>
                <w:sz w:val="24"/>
                <w:szCs w:val="24"/>
              </w:rPr>
              <w:t>надано гарантованому покупцю документи відповідно до підпункту 7 пункту 4.2</w:t>
            </w:r>
            <w:r w:rsidRPr="00074707">
              <w:rPr>
                <w:rFonts w:ascii="Times New Roman" w:eastAsia="Times New Roman" w:hAnsi="Times New Roman" w:cs="Times New Roman"/>
                <w:b/>
                <w:bCs/>
                <w:sz w:val="24"/>
                <w:szCs w:val="24"/>
                <w:lang w:val="uk-UA"/>
              </w:rPr>
              <w:t xml:space="preserve"> глави 4</w:t>
            </w:r>
            <w:r w:rsidRPr="00074707">
              <w:rPr>
                <w:rFonts w:ascii="Times New Roman" w:eastAsia="Times New Roman" w:hAnsi="Times New Roman" w:cs="Times New Roman"/>
                <w:b/>
                <w:bCs/>
                <w:sz w:val="24"/>
                <w:szCs w:val="24"/>
              </w:rPr>
              <w:t xml:space="preserve"> цього Договору</w:t>
            </w:r>
            <w:r w:rsidRPr="00074707">
              <w:rPr>
                <w:rFonts w:ascii="Times New Roman" w:eastAsia="Times New Roman" w:hAnsi="Times New Roman" w:cs="Times New Roman"/>
                <w:sz w:val="24"/>
                <w:szCs w:val="24"/>
              </w:rPr>
              <w:t>;</w:t>
            </w:r>
          </w:p>
          <w:p w14:paraId="5D80A520" w14:textId="77777777" w:rsidR="00374F79" w:rsidRPr="00074707" w:rsidRDefault="00374F79" w:rsidP="00753467">
            <w:pPr>
              <w:ind w:firstLine="567"/>
              <w:jc w:val="both"/>
              <w:rPr>
                <w:rFonts w:ascii="Times New Roman" w:eastAsia="Times New Roman" w:hAnsi="Times New Roman" w:cs="Times New Roman"/>
                <w:sz w:val="24"/>
                <w:szCs w:val="24"/>
              </w:rPr>
            </w:pPr>
            <w:r w:rsidRPr="00074707">
              <w:rPr>
                <w:rFonts w:ascii="Times New Roman" w:eastAsia="Times New Roman" w:hAnsi="Times New Roman" w:cs="Times New Roman"/>
                <w:sz w:val="24"/>
                <w:szCs w:val="24"/>
              </w:rPr>
              <w:t>глави 2</w:t>
            </w:r>
            <w:r w:rsidRPr="00074707">
              <w:rPr>
                <w:rFonts w:ascii="Times New Roman" w:eastAsia="Times New Roman" w:hAnsi="Times New Roman" w:cs="Times New Roman"/>
                <w:sz w:val="24"/>
                <w:szCs w:val="24"/>
                <w:lang w:val="uk-UA"/>
              </w:rPr>
              <w:t xml:space="preserve"> –</w:t>
            </w:r>
            <w:r w:rsidRPr="00074707">
              <w:rPr>
                <w:sz w:val="24"/>
                <w:szCs w:val="24"/>
                <w:lang w:val="uk-UA"/>
              </w:rPr>
              <w:t xml:space="preserve"> </w:t>
            </w:r>
            <w:r w:rsidRPr="00074707">
              <w:rPr>
                <w:rFonts w:ascii="Times New Roman" w:eastAsia="Times New Roman" w:hAnsi="Times New Roman" w:cs="Times New Roman"/>
                <w:sz w:val="24"/>
                <w:szCs w:val="24"/>
              </w:rPr>
              <w:t xml:space="preserve">5 та 7 цього Договору набирають чинності з першого числа місяця, наступного за місяцем, у якому переможцем аукціону </w:t>
            </w:r>
            <w:r w:rsidRPr="00074707">
              <w:rPr>
                <w:rFonts w:ascii="Times New Roman" w:eastAsia="Times New Roman" w:hAnsi="Times New Roman" w:cs="Times New Roman"/>
                <w:strike/>
                <w:sz w:val="24"/>
                <w:szCs w:val="24"/>
              </w:rPr>
              <w:t>виконано останню з таких умов</w:t>
            </w:r>
            <w:r w:rsidRPr="00074707">
              <w:rPr>
                <w:rFonts w:ascii="Times New Roman" w:eastAsia="Times New Roman" w:hAnsi="Times New Roman" w:cs="Times New Roman"/>
                <w:sz w:val="24"/>
                <w:szCs w:val="24"/>
              </w:rPr>
              <w:t xml:space="preserve"> </w:t>
            </w:r>
            <w:r w:rsidRPr="00074707">
              <w:rPr>
                <w:rFonts w:ascii="Times New Roman" w:eastAsia="Times New Roman" w:hAnsi="Times New Roman" w:cs="Times New Roman"/>
                <w:b/>
                <w:bCs/>
                <w:sz w:val="24"/>
                <w:szCs w:val="24"/>
              </w:rPr>
              <w:t xml:space="preserve">надано гарантованому покупцю документи відповідно до підпункту 7 пункту 4.1 </w:t>
            </w:r>
            <w:r w:rsidRPr="00074707">
              <w:rPr>
                <w:rFonts w:ascii="Times New Roman" w:eastAsia="Times New Roman" w:hAnsi="Times New Roman" w:cs="Times New Roman"/>
                <w:b/>
                <w:bCs/>
                <w:sz w:val="24"/>
                <w:szCs w:val="24"/>
                <w:lang w:val="uk-UA"/>
              </w:rPr>
              <w:t xml:space="preserve">глави 4 </w:t>
            </w:r>
            <w:r w:rsidRPr="00074707">
              <w:rPr>
                <w:rFonts w:ascii="Times New Roman" w:eastAsia="Times New Roman" w:hAnsi="Times New Roman" w:cs="Times New Roman"/>
                <w:b/>
                <w:bCs/>
                <w:sz w:val="24"/>
                <w:szCs w:val="24"/>
              </w:rPr>
              <w:t>цього Договору</w:t>
            </w:r>
            <w:r w:rsidRPr="00074707">
              <w:rPr>
                <w:rFonts w:ascii="Times New Roman" w:eastAsia="Times New Roman" w:hAnsi="Times New Roman" w:cs="Times New Roman"/>
                <w:sz w:val="24"/>
                <w:szCs w:val="24"/>
              </w:rPr>
              <w:t>.</w:t>
            </w:r>
          </w:p>
          <w:p w14:paraId="2B4BA048" w14:textId="77777777" w:rsidR="00374F79" w:rsidRPr="00074707" w:rsidRDefault="00374F79" w:rsidP="00753467">
            <w:pPr>
              <w:ind w:firstLine="567"/>
              <w:jc w:val="both"/>
              <w:rPr>
                <w:rFonts w:ascii="Times New Roman" w:eastAsia="Times New Roman" w:hAnsi="Times New Roman" w:cs="Times New Roman"/>
                <w:b/>
                <w:bCs/>
                <w:strike/>
                <w:sz w:val="24"/>
                <w:szCs w:val="24"/>
              </w:rPr>
            </w:pPr>
            <w:r w:rsidRPr="00074707">
              <w:rPr>
                <w:rFonts w:ascii="Times New Roman" w:eastAsia="Times New Roman" w:hAnsi="Times New Roman" w:cs="Times New Roman"/>
                <w:b/>
                <w:bCs/>
                <w:strike/>
                <w:sz w:val="24"/>
                <w:szCs w:val="24"/>
              </w:rPr>
              <w:t>1) отримано ліцензію на провадження господарської діяльності з виробництва електричної енергії;</w:t>
            </w:r>
          </w:p>
          <w:p w14:paraId="0F50B3F7" w14:textId="77777777" w:rsidR="00374F79" w:rsidRPr="00074707" w:rsidRDefault="00374F79" w:rsidP="00753467">
            <w:pPr>
              <w:ind w:firstLine="567"/>
              <w:jc w:val="both"/>
              <w:rPr>
                <w:rFonts w:ascii="Times New Roman" w:eastAsia="Times New Roman" w:hAnsi="Times New Roman" w:cs="Times New Roman"/>
                <w:b/>
                <w:bCs/>
                <w:strike/>
                <w:sz w:val="24"/>
                <w:szCs w:val="24"/>
              </w:rPr>
            </w:pPr>
            <w:r w:rsidRPr="00074707">
              <w:rPr>
                <w:rFonts w:ascii="Times New Roman" w:eastAsia="Times New Roman" w:hAnsi="Times New Roman" w:cs="Times New Roman"/>
                <w:b/>
                <w:bCs/>
                <w:strike/>
                <w:sz w:val="24"/>
                <w:szCs w:val="24"/>
              </w:rPr>
              <w:t>2) надано гарантованому покупцю копію документа, що підтверджує факт надання послуги з приєднання об'єкта електроенергетики чи черги його будівництва (пускового комплексу) до системи передачі або розподілу, виданий відповідно до вимог кодексу системи передачі або кодексу систем розподілу;</w:t>
            </w:r>
          </w:p>
          <w:p w14:paraId="2614BAFC" w14:textId="77777777" w:rsidR="00374F79" w:rsidRPr="00074707" w:rsidRDefault="00374F79" w:rsidP="00753467">
            <w:pPr>
              <w:ind w:firstLine="567"/>
              <w:jc w:val="both"/>
              <w:rPr>
                <w:rFonts w:ascii="Times New Roman" w:eastAsia="Times New Roman" w:hAnsi="Times New Roman" w:cs="Times New Roman"/>
                <w:b/>
                <w:bCs/>
                <w:strike/>
                <w:sz w:val="24"/>
                <w:szCs w:val="24"/>
              </w:rPr>
            </w:pPr>
            <w:r w:rsidRPr="00074707">
              <w:rPr>
                <w:rFonts w:ascii="Times New Roman" w:eastAsia="Times New Roman" w:hAnsi="Times New Roman" w:cs="Times New Roman"/>
                <w:b/>
                <w:bCs/>
                <w:strike/>
                <w:sz w:val="24"/>
                <w:szCs w:val="24"/>
              </w:rPr>
              <w:t xml:space="preserve">3) надано гарантованому покупцю сертифікат, виданий уповноваженим органом, що засвідчує </w:t>
            </w:r>
            <w:r w:rsidRPr="00074707">
              <w:rPr>
                <w:rFonts w:ascii="Times New Roman" w:eastAsia="Times New Roman" w:hAnsi="Times New Roman" w:cs="Times New Roman"/>
                <w:b/>
                <w:bCs/>
                <w:strike/>
                <w:sz w:val="24"/>
                <w:szCs w:val="24"/>
              </w:rPr>
              <w:lastRenderedPageBreak/>
              <w:t xml:space="preserve">відповідність закінченого будівництвом об'єкта електроенергетики, у тому числі черги будівництва електричної станції (пускового комплексу), що виробляє електричну енергію з альтернативних джерел енергії (крім доменного та коксівного газів, а з використанням гідроенергії - лише мікро-, міні- та малими гідроелектростанціями), </w:t>
            </w:r>
            <w:proofErr w:type="spellStart"/>
            <w:r w:rsidRPr="00074707">
              <w:rPr>
                <w:rFonts w:ascii="Times New Roman" w:eastAsia="Times New Roman" w:hAnsi="Times New Roman" w:cs="Times New Roman"/>
                <w:b/>
                <w:bCs/>
                <w:strike/>
                <w:sz w:val="24"/>
                <w:szCs w:val="24"/>
              </w:rPr>
              <w:t>проєктній</w:t>
            </w:r>
            <w:proofErr w:type="spellEnd"/>
            <w:r w:rsidRPr="00074707">
              <w:rPr>
                <w:rFonts w:ascii="Times New Roman" w:eastAsia="Times New Roman" w:hAnsi="Times New Roman" w:cs="Times New Roman"/>
                <w:b/>
                <w:bCs/>
                <w:strike/>
                <w:sz w:val="24"/>
                <w:szCs w:val="24"/>
              </w:rPr>
              <w:t xml:space="preserve"> документації та підтверджує його готовність до експлуатації, або зареєстровану відповідно до законодавства декларацію про готовність об'єкта до експлуатації;</w:t>
            </w:r>
          </w:p>
          <w:p w14:paraId="04562E7E" w14:textId="77777777" w:rsidR="00374F79" w:rsidRPr="00074707" w:rsidRDefault="00374F79" w:rsidP="00753467">
            <w:pPr>
              <w:ind w:firstLine="567"/>
              <w:jc w:val="both"/>
              <w:rPr>
                <w:rFonts w:ascii="Times New Roman" w:eastAsia="Times New Roman" w:hAnsi="Times New Roman" w:cs="Times New Roman"/>
                <w:b/>
                <w:bCs/>
                <w:strike/>
                <w:sz w:val="24"/>
                <w:szCs w:val="24"/>
              </w:rPr>
            </w:pPr>
            <w:r w:rsidRPr="00074707">
              <w:rPr>
                <w:rFonts w:ascii="Times New Roman" w:eastAsia="Times New Roman" w:hAnsi="Times New Roman" w:cs="Times New Roman"/>
                <w:b/>
                <w:bCs/>
                <w:strike/>
                <w:sz w:val="24"/>
                <w:szCs w:val="24"/>
              </w:rPr>
              <w:t xml:space="preserve">4) переможцем аукціону надано копії постанови НКРЕКП, що підтверджують встановлення або </w:t>
            </w:r>
            <w:proofErr w:type="spellStart"/>
            <w:r w:rsidRPr="00074707">
              <w:rPr>
                <w:rFonts w:ascii="Times New Roman" w:eastAsia="Times New Roman" w:hAnsi="Times New Roman" w:cs="Times New Roman"/>
                <w:b/>
                <w:bCs/>
                <w:strike/>
                <w:sz w:val="24"/>
                <w:szCs w:val="24"/>
              </w:rPr>
              <w:t>невстановлення</w:t>
            </w:r>
            <w:proofErr w:type="spellEnd"/>
            <w:r w:rsidRPr="00074707">
              <w:rPr>
                <w:rFonts w:ascii="Times New Roman" w:eastAsia="Times New Roman" w:hAnsi="Times New Roman" w:cs="Times New Roman"/>
                <w:b/>
                <w:bCs/>
                <w:strike/>
                <w:sz w:val="24"/>
                <w:szCs w:val="24"/>
              </w:rPr>
              <w:t xml:space="preserve"> Регулятором надбавки до аукціонної ціни.</w:t>
            </w:r>
          </w:p>
          <w:p w14:paraId="79423C2F" w14:textId="77777777" w:rsidR="00374F79" w:rsidRPr="00074707" w:rsidRDefault="00374F79" w:rsidP="00753467">
            <w:pPr>
              <w:ind w:firstLine="567"/>
              <w:jc w:val="both"/>
              <w:rPr>
                <w:rFonts w:ascii="Times New Roman" w:eastAsia="Times New Roman" w:hAnsi="Times New Roman" w:cs="Times New Roman"/>
                <w:b/>
                <w:bCs/>
                <w:strike/>
                <w:sz w:val="24"/>
                <w:szCs w:val="24"/>
              </w:rPr>
            </w:pPr>
            <w:r w:rsidRPr="00074707">
              <w:rPr>
                <w:rFonts w:ascii="Times New Roman" w:eastAsia="Times New Roman" w:hAnsi="Times New Roman" w:cs="Times New Roman"/>
                <w:b/>
                <w:bCs/>
                <w:strike/>
                <w:sz w:val="24"/>
                <w:szCs w:val="24"/>
              </w:rPr>
              <w:t>Дата початку надання підтримки за цим Договором фіксується шляхом укладання додаткової угоди між гарантованим покупцем та переможцем аукціону.</w:t>
            </w:r>
          </w:p>
          <w:p w14:paraId="5011C7B8" w14:textId="7D0BE1EA" w:rsidR="00374F79" w:rsidRPr="00074707" w:rsidRDefault="00374F79" w:rsidP="00753467">
            <w:pPr>
              <w:pStyle w:val="rvps7"/>
              <w:spacing w:before="0" w:beforeAutospacing="0" w:after="0" w:afterAutospacing="0"/>
              <w:ind w:right="34" w:firstLine="567"/>
              <w:jc w:val="both"/>
              <w:rPr>
                <w:bCs/>
                <w:i/>
                <w:color w:val="000000"/>
                <w:lang w:val="uk-UA"/>
              </w:rPr>
            </w:pPr>
            <w:r w:rsidRPr="00074707">
              <w:rPr>
                <w:b/>
                <w:bCs/>
                <w:strike/>
              </w:rPr>
              <w:t>Цей Договір діє на строк надання підтримки, визначений відповідно до статті 93 Закону України "Про альтернативні джерела енергії".</w:t>
            </w:r>
          </w:p>
        </w:tc>
        <w:tc>
          <w:tcPr>
            <w:tcW w:w="7371" w:type="dxa"/>
          </w:tcPr>
          <w:p w14:paraId="4EFA0E22" w14:textId="77777777" w:rsidR="00374F79" w:rsidRDefault="00374F79" w:rsidP="00753467">
            <w:pPr>
              <w:pStyle w:val="st2"/>
              <w:spacing w:after="0"/>
              <w:ind w:firstLine="0"/>
              <w:jc w:val="center"/>
              <w:rPr>
                <w:b/>
                <w:u w:val="single"/>
                <w:lang w:val="uk"/>
              </w:rPr>
            </w:pPr>
            <w:r w:rsidRPr="009814B1">
              <w:rPr>
                <w:b/>
                <w:u w:val="single"/>
                <w:lang w:val="uk"/>
              </w:rPr>
              <w:lastRenderedPageBreak/>
              <w:t>Пропозиції ГС «Українська вітроенергетична асоціація»</w:t>
            </w:r>
          </w:p>
          <w:p w14:paraId="01BB198C" w14:textId="77777777" w:rsidR="00374F79" w:rsidRPr="00CF6C82" w:rsidRDefault="00374F79" w:rsidP="00753467">
            <w:pPr>
              <w:ind w:firstLine="567"/>
              <w:jc w:val="both"/>
              <w:rPr>
                <w:rFonts w:ascii="Times New Roman" w:eastAsia="Times New Roman" w:hAnsi="Times New Roman" w:cs="Times New Roman"/>
                <w:b/>
                <w:sz w:val="24"/>
                <w:szCs w:val="24"/>
              </w:rPr>
            </w:pPr>
          </w:p>
          <w:p w14:paraId="6255B571" w14:textId="6A52B372" w:rsidR="00374F79" w:rsidRPr="009C1064" w:rsidRDefault="00374F79" w:rsidP="00753467">
            <w:pPr>
              <w:ind w:firstLine="567"/>
              <w:jc w:val="both"/>
              <w:rPr>
                <w:rFonts w:ascii="Times New Roman" w:eastAsia="Times New Roman" w:hAnsi="Times New Roman" w:cs="Times New Roman"/>
                <w:sz w:val="24"/>
                <w:szCs w:val="24"/>
              </w:rPr>
            </w:pPr>
            <w:r w:rsidRPr="009C1064">
              <w:rPr>
                <w:rFonts w:ascii="Times New Roman" w:eastAsia="Times New Roman" w:hAnsi="Times New Roman" w:cs="Times New Roman"/>
                <w:sz w:val="24"/>
                <w:szCs w:val="24"/>
              </w:rPr>
              <w:t>10.2. Для переможців аукціону:</w:t>
            </w:r>
          </w:p>
          <w:p w14:paraId="6A37A37E" w14:textId="77777777" w:rsidR="00374F79" w:rsidRPr="009C1064" w:rsidRDefault="00374F79" w:rsidP="00753467">
            <w:pPr>
              <w:ind w:firstLine="567"/>
              <w:jc w:val="both"/>
              <w:rPr>
                <w:rFonts w:ascii="Times New Roman" w:eastAsia="Times New Roman" w:hAnsi="Times New Roman" w:cs="Times New Roman"/>
                <w:sz w:val="24"/>
                <w:szCs w:val="24"/>
              </w:rPr>
            </w:pPr>
            <w:r w:rsidRPr="009C1064">
              <w:rPr>
                <w:rFonts w:ascii="Times New Roman" w:eastAsia="Times New Roman" w:hAnsi="Times New Roman" w:cs="Times New Roman"/>
                <w:sz w:val="24"/>
                <w:szCs w:val="24"/>
                <w:lang w:val="uk-UA"/>
              </w:rPr>
              <w:t>г</w:t>
            </w:r>
            <w:r w:rsidRPr="009C1064">
              <w:rPr>
                <w:rFonts w:ascii="Times New Roman" w:eastAsia="Times New Roman" w:hAnsi="Times New Roman" w:cs="Times New Roman"/>
                <w:sz w:val="24"/>
                <w:szCs w:val="24"/>
              </w:rPr>
              <w:t>лави 1, підпункти 2, 4, 5 – 8 пункту 4.2, підпункт 2 пункту 4.3 глави 4, 6, 8 – 11 цього Договору набирають чинності з дня підписання Сторонами цього Договору;</w:t>
            </w:r>
          </w:p>
          <w:p w14:paraId="73881B85" w14:textId="77777777" w:rsidR="00374F79" w:rsidRPr="009C1064" w:rsidRDefault="00374F79" w:rsidP="00753467">
            <w:pPr>
              <w:ind w:firstLine="567"/>
              <w:jc w:val="both"/>
              <w:rPr>
                <w:rFonts w:ascii="Times New Roman" w:eastAsia="Times New Roman" w:hAnsi="Times New Roman" w:cs="Times New Roman"/>
                <w:sz w:val="24"/>
                <w:szCs w:val="24"/>
              </w:rPr>
            </w:pPr>
            <w:r w:rsidRPr="009C1064">
              <w:rPr>
                <w:rFonts w:ascii="Times New Roman" w:eastAsia="Times New Roman" w:hAnsi="Times New Roman" w:cs="Times New Roman"/>
                <w:sz w:val="24"/>
                <w:szCs w:val="24"/>
              </w:rPr>
              <w:t xml:space="preserve">глави 2 </w:t>
            </w:r>
            <w:r w:rsidRPr="009C1064">
              <w:rPr>
                <w:rFonts w:ascii="Times New Roman" w:eastAsia="Times New Roman" w:hAnsi="Times New Roman" w:cs="Times New Roman"/>
                <w:sz w:val="24"/>
                <w:szCs w:val="24"/>
                <w:lang w:val="uk-UA"/>
              </w:rPr>
              <w:t>–</w:t>
            </w:r>
            <w:r w:rsidRPr="009C1064">
              <w:rPr>
                <w:rFonts w:ascii="Times New Roman" w:eastAsia="Times New Roman" w:hAnsi="Times New Roman" w:cs="Times New Roman"/>
                <w:sz w:val="24"/>
                <w:szCs w:val="24"/>
              </w:rPr>
              <w:t xml:space="preserve"> 5 та 7 цього Договору та Договір в цілому набирають чинності з першого числа місяця, наступного за місяцем, у якому переможцем аукціону надано гарантованому покупцю документи відповідно до підпункту 7 пункту 4.2</w:t>
            </w:r>
            <w:r w:rsidRPr="009C1064">
              <w:rPr>
                <w:rFonts w:ascii="Times New Roman" w:eastAsia="Times New Roman" w:hAnsi="Times New Roman" w:cs="Times New Roman"/>
                <w:sz w:val="24"/>
                <w:szCs w:val="24"/>
                <w:lang w:val="uk-UA"/>
              </w:rPr>
              <w:t xml:space="preserve"> глави 4</w:t>
            </w:r>
            <w:r w:rsidRPr="009C1064">
              <w:rPr>
                <w:rFonts w:ascii="Times New Roman" w:eastAsia="Times New Roman" w:hAnsi="Times New Roman" w:cs="Times New Roman"/>
                <w:sz w:val="24"/>
                <w:szCs w:val="24"/>
              </w:rPr>
              <w:t xml:space="preserve"> цього Договору;</w:t>
            </w:r>
          </w:p>
          <w:p w14:paraId="4794BC18" w14:textId="77777777" w:rsidR="00374F79" w:rsidRPr="009C1064" w:rsidRDefault="00374F79" w:rsidP="00753467">
            <w:pPr>
              <w:ind w:firstLine="567"/>
              <w:jc w:val="both"/>
              <w:rPr>
                <w:rFonts w:ascii="Times New Roman" w:eastAsia="Times New Roman" w:hAnsi="Times New Roman" w:cs="Times New Roman"/>
                <w:sz w:val="24"/>
                <w:szCs w:val="24"/>
              </w:rPr>
            </w:pPr>
            <w:r w:rsidRPr="009C1064">
              <w:rPr>
                <w:rFonts w:ascii="Times New Roman" w:eastAsia="Times New Roman" w:hAnsi="Times New Roman" w:cs="Times New Roman"/>
                <w:sz w:val="24"/>
                <w:szCs w:val="24"/>
              </w:rPr>
              <w:t>глави 2</w:t>
            </w:r>
            <w:r w:rsidRPr="009C1064">
              <w:rPr>
                <w:rFonts w:ascii="Times New Roman" w:eastAsia="Times New Roman" w:hAnsi="Times New Roman" w:cs="Times New Roman"/>
                <w:sz w:val="24"/>
                <w:szCs w:val="24"/>
                <w:lang w:val="uk-UA"/>
              </w:rPr>
              <w:t xml:space="preserve"> –</w:t>
            </w:r>
            <w:r w:rsidRPr="009C1064">
              <w:rPr>
                <w:lang w:val="uk-UA"/>
              </w:rPr>
              <w:t xml:space="preserve"> </w:t>
            </w:r>
            <w:r w:rsidRPr="009C1064">
              <w:rPr>
                <w:rFonts w:ascii="Times New Roman" w:eastAsia="Times New Roman" w:hAnsi="Times New Roman" w:cs="Times New Roman"/>
                <w:sz w:val="24"/>
                <w:szCs w:val="24"/>
              </w:rPr>
              <w:t>5 та 7 цього Договору та Договір в цілому набирають чинності з першого числа місяця, наступного за місяцем, у якому переможцем аукціону надано гарантованому покупцю документи відповідно до підпункту 7 пункту 4.</w:t>
            </w:r>
            <w:r w:rsidRPr="009C1064">
              <w:rPr>
                <w:rFonts w:ascii="Times New Roman" w:eastAsia="Times New Roman" w:hAnsi="Times New Roman" w:cs="Times New Roman"/>
                <w:b/>
                <w:bCs/>
                <w:sz w:val="24"/>
                <w:szCs w:val="24"/>
                <w:lang w:val="uk-UA"/>
              </w:rPr>
              <w:t>2</w:t>
            </w:r>
            <w:r w:rsidRPr="009C1064">
              <w:rPr>
                <w:rFonts w:ascii="Times New Roman" w:eastAsia="Times New Roman" w:hAnsi="Times New Roman" w:cs="Times New Roman"/>
                <w:sz w:val="24"/>
                <w:szCs w:val="24"/>
              </w:rPr>
              <w:t xml:space="preserve"> </w:t>
            </w:r>
            <w:r w:rsidRPr="009C1064">
              <w:rPr>
                <w:rFonts w:ascii="Times New Roman" w:eastAsia="Times New Roman" w:hAnsi="Times New Roman" w:cs="Times New Roman"/>
                <w:sz w:val="24"/>
                <w:szCs w:val="24"/>
                <w:lang w:val="uk-UA"/>
              </w:rPr>
              <w:t xml:space="preserve">глави 4 </w:t>
            </w:r>
            <w:r w:rsidRPr="009C1064">
              <w:rPr>
                <w:rFonts w:ascii="Times New Roman" w:eastAsia="Times New Roman" w:hAnsi="Times New Roman" w:cs="Times New Roman"/>
                <w:sz w:val="24"/>
                <w:szCs w:val="24"/>
              </w:rPr>
              <w:t>цього Договору.</w:t>
            </w:r>
          </w:p>
          <w:p w14:paraId="3000CB72" w14:textId="77777777" w:rsidR="00374F79" w:rsidRPr="009C1064" w:rsidRDefault="00374F79" w:rsidP="00753467">
            <w:pPr>
              <w:ind w:firstLine="567"/>
              <w:jc w:val="both"/>
              <w:rPr>
                <w:rFonts w:ascii="Times New Roman" w:eastAsia="Times New Roman" w:hAnsi="Times New Roman" w:cs="Times New Roman"/>
                <w:sz w:val="24"/>
                <w:szCs w:val="24"/>
              </w:rPr>
            </w:pPr>
          </w:p>
          <w:p w14:paraId="34C4DC1F" w14:textId="6D6439C4" w:rsidR="00374F79" w:rsidRPr="00374F79" w:rsidRDefault="00374F79" w:rsidP="00753467">
            <w:pPr>
              <w:ind w:firstLine="567"/>
              <w:jc w:val="both"/>
              <w:rPr>
                <w:rFonts w:ascii="Times New Roman" w:eastAsia="Times New Roman" w:hAnsi="Times New Roman" w:cs="Times New Roman"/>
                <w:i/>
                <w:iCs/>
                <w:sz w:val="24"/>
                <w:szCs w:val="24"/>
                <w:lang w:val="uk-UA"/>
              </w:rPr>
            </w:pPr>
            <w:r w:rsidRPr="009C1064">
              <w:rPr>
                <w:rFonts w:ascii="Times New Roman" w:eastAsia="Times New Roman" w:hAnsi="Times New Roman" w:cs="Times New Roman"/>
                <w:i/>
                <w:iCs/>
                <w:sz w:val="24"/>
                <w:szCs w:val="24"/>
                <w:lang w:val="uk-UA"/>
              </w:rPr>
              <w:t>Обґрунтування. Тех</w:t>
            </w:r>
            <w:r>
              <w:rPr>
                <w:rFonts w:ascii="Times New Roman" w:eastAsia="Times New Roman" w:hAnsi="Times New Roman" w:cs="Times New Roman"/>
                <w:i/>
                <w:iCs/>
                <w:sz w:val="24"/>
                <w:szCs w:val="24"/>
                <w:lang w:val="uk-UA"/>
              </w:rPr>
              <w:t xml:space="preserve">нічна помилка у номері пункту. </w:t>
            </w:r>
          </w:p>
        </w:tc>
        <w:tc>
          <w:tcPr>
            <w:tcW w:w="2552" w:type="dxa"/>
          </w:tcPr>
          <w:p w14:paraId="5527CB3D" w14:textId="5AFC67E4" w:rsidR="00374F79" w:rsidRPr="00BA4635" w:rsidRDefault="00374F79" w:rsidP="00753467">
            <w:pPr>
              <w:pStyle w:val="rvps7"/>
              <w:spacing w:before="0" w:beforeAutospacing="0" w:after="120" w:afterAutospacing="0"/>
              <w:ind w:right="34"/>
              <w:jc w:val="center"/>
            </w:pPr>
            <w:r w:rsidRPr="00A0111D">
              <w:t>Потребує додаткового обговорення</w:t>
            </w:r>
          </w:p>
        </w:tc>
      </w:tr>
      <w:tr w:rsidR="00087773" w:rsidRPr="00BA4635" w14:paraId="1BB07DA2" w14:textId="77777777" w:rsidTr="00074707">
        <w:trPr>
          <w:trHeight w:val="573"/>
        </w:trPr>
        <w:tc>
          <w:tcPr>
            <w:tcW w:w="6238" w:type="dxa"/>
            <w:vMerge/>
          </w:tcPr>
          <w:p w14:paraId="286C6BD5" w14:textId="77777777" w:rsidR="00087773" w:rsidRPr="00074707" w:rsidRDefault="00087773" w:rsidP="00753467">
            <w:pPr>
              <w:ind w:firstLine="567"/>
              <w:jc w:val="both"/>
              <w:rPr>
                <w:rFonts w:ascii="Times New Roman" w:eastAsia="Times New Roman" w:hAnsi="Times New Roman" w:cs="Times New Roman"/>
                <w:sz w:val="24"/>
                <w:szCs w:val="24"/>
              </w:rPr>
            </w:pPr>
          </w:p>
        </w:tc>
        <w:tc>
          <w:tcPr>
            <w:tcW w:w="7371" w:type="dxa"/>
          </w:tcPr>
          <w:p w14:paraId="63581B14" w14:textId="77777777" w:rsidR="00087773" w:rsidRDefault="00087773" w:rsidP="00753467">
            <w:pPr>
              <w:jc w:val="center"/>
              <w:rPr>
                <w:rFonts w:ascii="Times New Roman" w:eastAsia="Times New Roman" w:hAnsi="Times New Roman" w:cs="Times New Roman"/>
                <w:b/>
                <w:sz w:val="24"/>
                <w:szCs w:val="24"/>
                <w:u w:val="single"/>
                <w:lang w:val="uk-UA" w:eastAsia="ru-RU"/>
              </w:rPr>
            </w:pPr>
            <w:r>
              <w:rPr>
                <w:rFonts w:ascii="Times New Roman" w:eastAsia="Times New Roman" w:hAnsi="Times New Roman" w:cs="Times New Roman"/>
                <w:b/>
                <w:sz w:val="24"/>
                <w:szCs w:val="24"/>
                <w:u w:val="single"/>
                <w:lang w:val="uk-UA" w:eastAsia="ru-RU"/>
              </w:rPr>
              <w:t xml:space="preserve">Пропозиції </w:t>
            </w:r>
            <w:r w:rsidRPr="00087773">
              <w:rPr>
                <w:rFonts w:ascii="Times New Roman" w:eastAsia="Times New Roman" w:hAnsi="Times New Roman" w:cs="Times New Roman"/>
                <w:b/>
                <w:sz w:val="24"/>
                <w:szCs w:val="24"/>
                <w:u w:val="single"/>
                <w:lang w:val="uk-UA" w:eastAsia="ru-RU"/>
              </w:rPr>
              <w:t>Європейсько-українського енергетичного агентства</w:t>
            </w:r>
          </w:p>
          <w:p w14:paraId="0A0A8546" w14:textId="77777777" w:rsidR="00087773" w:rsidRDefault="00087773" w:rsidP="00753467">
            <w:pPr>
              <w:pStyle w:val="st2"/>
              <w:spacing w:after="0"/>
              <w:ind w:firstLine="0"/>
              <w:jc w:val="center"/>
              <w:rPr>
                <w:b/>
                <w:u w:val="single"/>
                <w:lang w:val="uk"/>
              </w:rPr>
            </w:pPr>
          </w:p>
          <w:p w14:paraId="67A8E688" w14:textId="77777777" w:rsidR="00087773" w:rsidRPr="00BA4635" w:rsidRDefault="00087773" w:rsidP="0075346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10.2. Для переможців аукціону:</w:t>
            </w:r>
          </w:p>
          <w:p w14:paraId="19F286E6" w14:textId="77777777" w:rsidR="00087773" w:rsidRPr="00BA4635" w:rsidRDefault="00087773" w:rsidP="00753467">
            <w:pPr>
              <w:ind w:firstLine="567"/>
              <w:jc w:val="both"/>
              <w:rPr>
                <w:rFonts w:ascii="Times New Roman" w:eastAsia="Times New Roman" w:hAnsi="Times New Roman" w:cs="Times New Roman"/>
                <w:sz w:val="24"/>
                <w:szCs w:val="24"/>
              </w:rPr>
            </w:pPr>
            <w:r w:rsidRPr="00ED2CC3">
              <w:rPr>
                <w:rFonts w:ascii="Times New Roman" w:eastAsia="Times New Roman" w:hAnsi="Times New Roman" w:cs="Times New Roman"/>
                <w:bCs/>
                <w:sz w:val="24"/>
                <w:szCs w:val="24"/>
                <w:lang w:val="uk-UA"/>
              </w:rPr>
              <w:t>г</w:t>
            </w:r>
            <w:r w:rsidRPr="00BA4635">
              <w:rPr>
                <w:rFonts w:ascii="Times New Roman" w:eastAsia="Times New Roman" w:hAnsi="Times New Roman" w:cs="Times New Roman"/>
                <w:sz w:val="24"/>
                <w:szCs w:val="24"/>
              </w:rPr>
              <w:t xml:space="preserve">лави 1, </w:t>
            </w:r>
            <w:r w:rsidRPr="00BA4635">
              <w:rPr>
                <w:rFonts w:ascii="Times New Roman" w:eastAsia="Times New Roman" w:hAnsi="Times New Roman" w:cs="Times New Roman"/>
                <w:b/>
                <w:bCs/>
                <w:sz w:val="24"/>
                <w:szCs w:val="24"/>
              </w:rPr>
              <w:t>підпункти 2, 4, 5 – 8 пункту 4.2, підпункт</w:t>
            </w:r>
            <w:r w:rsidRPr="00EE7ACA">
              <w:rPr>
                <w:rFonts w:ascii="Times New Roman" w:eastAsia="Times New Roman" w:hAnsi="Times New Roman" w:cs="Times New Roman"/>
                <w:b/>
                <w:bCs/>
                <w:color w:val="2E74B5" w:themeColor="accent1" w:themeShade="BF"/>
                <w:sz w:val="24"/>
                <w:szCs w:val="24"/>
                <w:lang w:val="uk-UA"/>
              </w:rPr>
              <w:t>у 1,</w:t>
            </w:r>
            <w:r w:rsidRPr="00BA4635">
              <w:rPr>
                <w:rFonts w:ascii="Times New Roman" w:eastAsia="Times New Roman" w:hAnsi="Times New Roman" w:cs="Times New Roman"/>
                <w:b/>
                <w:bCs/>
                <w:sz w:val="24"/>
                <w:szCs w:val="24"/>
              </w:rPr>
              <w:t xml:space="preserve"> 2 пункту 4.3 глави</w:t>
            </w:r>
            <w:r w:rsidRPr="00BA4635">
              <w:rPr>
                <w:rFonts w:ascii="Times New Roman" w:eastAsia="Times New Roman" w:hAnsi="Times New Roman" w:cs="Times New Roman"/>
                <w:sz w:val="24"/>
                <w:szCs w:val="24"/>
              </w:rPr>
              <w:t xml:space="preserve"> 4</w:t>
            </w:r>
            <w:r w:rsidRPr="00BA4635">
              <w:rPr>
                <w:rFonts w:ascii="Times New Roman" w:eastAsia="Times New Roman" w:hAnsi="Times New Roman" w:cs="Times New Roman"/>
                <w:b/>
                <w:bCs/>
                <w:sz w:val="24"/>
                <w:szCs w:val="24"/>
              </w:rPr>
              <w:t>,</w:t>
            </w:r>
            <w:r w:rsidRPr="00BA4635">
              <w:rPr>
                <w:rFonts w:ascii="Times New Roman" w:eastAsia="Times New Roman" w:hAnsi="Times New Roman" w:cs="Times New Roman"/>
                <w:sz w:val="24"/>
                <w:szCs w:val="24"/>
              </w:rPr>
              <w:t xml:space="preserve"> 6, 8 – 11 цього Договору набирають чинності з дня підписання Сторонами цього Договору;</w:t>
            </w:r>
          </w:p>
          <w:p w14:paraId="082DE3AD" w14:textId="77777777" w:rsidR="00087773" w:rsidRPr="00BA4635" w:rsidRDefault="00087773" w:rsidP="00753467">
            <w:pPr>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глави 2</w:t>
            </w:r>
            <w:r w:rsidRPr="00BA4635">
              <w:rPr>
                <w:rFonts w:ascii="Times New Roman" w:eastAsia="Times New Roman" w:hAnsi="Times New Roman" w:cs="Times New Roman"/>
                <w:sz w:val="24"/>
                <w:szCs w:val="24"/>
              </w:rPr>
              <w:t xml:space="preserve"> </w:t>
            </w:r>
            <w:r w:rsidRPr="001C4E70">
              <w:rPr>
                <w:rFonts w:ascii="Times New Roman" w:eastAsia="Times New Roman" w:hAnsi="Times New Roman" w:cs="Times New Roman"/>
                <w:b/>
                <w:sz w:val="24"/>
                <w:szCs w:val="24"/>
                <w:lang w:val="uk-UA"/>
              </w:rPr>
              <w:t>–</w:t>
            </w:r>
            <w:r w:rsidRPr="00BA4635">
              <w:rPr>
                <w:rFonts w:ascii="Times New Roman" w:eastAsia="Times New Roman" w:hAnsi="Times New Roman" w:cs="Times New Roman"/>
                <w:sz w:val="24"/>
                <w:szCs w:val="24"/>
              </w:rPr>
              <w:t xml:space="preserve"> 5 та 7 цього Договору </w:t>
            </w:r>
            <w:r w:rsidRPr="00BA4635">
              <w:rPr>
                <w:rFonts w:ascii="Times New Roman" w:eastAsia="Times New Roman" w:hAnsi="Times New Roman" w:cs="Times New Roman"/>
                <w:b/>
                <w:bCs/>
                <w:sz w:val="24"/>
                <w:szCs w:val="24"/>
              </w:rPr>
              <w:t>та Договір в цілому</w:t>
            </w:r>
            <w:r w:rsidRPr="00BA4635">
              <w:rPr>
                <w:rFonts w:ascii="Times New Roman" w:eastAsia="Times New Roman" w:hAnsi="Times New Roman" w:cs="Times New Roman"/>
                <w:sz w:val="24"/>
                <w:szCs w:val="24"/>
              </w:rPr>
              <w:t xml:space="preserve"> набирають чинності з першого числа місяця, наступного за місяцем, у якому переможцем аукціону </w:t>
            </w:r>
            <w:r w:rsidRPr="00BA4635">
              <w:rPr>
                <w:rFonts w:ascii="Times New Roman" w:eastAsia="Times New Roman" w:hAnsi="Times New Roman" w:cs="Times New Roman"/>
                <w:strike/>
                <w:sz w:val="24"/>
                <w:szCs w:val="24"/>
              </w:rPr>
              <w:t>виконано останню з таких умов</w:t>
            </w:r>
            <w:r w:rsidRPr="00BA4635">
              <w:rPr>
                <w:rFonts w:ascii="Times New Roman" w:eastAsia="Times New Roman" w:hAnsi="Times New Roman" w:cs="Times New Roman"/>
                <w:sz w:val="24"/>
                <w:szCs w:val="24"/>
              </w:rPr>
              <w:t xml:space="preserve"> </w:t>
            </w:r>
            <w:r w:rsidRPr="00BA4635">
              <w:rPr>
                <w:rFonts w:ascii="Times New Roman" w:eastAsia="Times New Roman" w:hAnsi="Times New Roman" w:cs="Times New Roman"/>
                <w:b/>
                <w:bCs/>
                <w:sz w:val="24"/>
                <w:szCs w:val="24"/>
              </w:rPr>
              <w:t xml:space="preserve">надано </w:t>
            </w:r>
            <w:r w:rsidRPr="00BA4635">
              <w:rPr>
                <w:rFonts w:ascii="Times New Roman" w:eastAsia="Times New Roman" w:hAnsi="Times New Roman" w:cs="Times New Roman"/>
                <w:b/>
                <w:bCs/>
                <w:sz w:val="24"/>
                <w:szCs w:val="24"/>
              </w:rPr>
              <w:lastRenderedPageBreak/>
              <w:t>гарантованому покупцю документи відповідно до підпункту 7 пункту 4.2</w:t>
            </w:r>
            <w:r>
              <w:rPr>
                <w:rFonts w:ascii="Times New Roman" w:eastAsia="Times New Roman" w:hAnsi="Times New Roman" w:cs="Times New Roman"/>
                <w:b/>
                <w:bCs/>
                <w:sz w:val="24"/>
                <w:szCs w:val="24"/>
                <w:lang w:val="uk-UA"/>
              </w:rPr>
              <w:t xml:space="preserve"> глави 4</w:t>
            </w:r>
            <w:r w:rsidRPr="00BA4635">
              <w:rPr>
                <w:rFonts w:ascii="Times New Roman" w:eastAsia="Times New Roman" w:hAnsi="Times New Roman" w:cs="Times New Roman"/>
                <w:b/>
                <w:bCs/>
                <w:sz w:val="24"/>
                <w:szCs w:val="24"/>
              </w:rPr>
              <w:t xml:space="preserve"> цього Договору</w:t>
            </w:r>
            <w:r w:rsidRPr="00BA4635">
              <w:rPr>
                <w:rFonts w:ascii="Times New Roman" w:eastAsia="Times New Roman" w:hAnsi="Times New Roman" w:cs="Times New Roman"/>
                <w:sz w:val="24"/>
                <w:szCs w:val="24"/>
              </w:rPr>
              <w:t>;</w:t>
            </w:r>
          </w:p>
          <w:p w14:paraId="63840736" w14:textId="77777777" w:rsidR="00087773" w:rsidRPr="00BA4635" w:rsidRDefault="00087773" w:rsidP="00753467">
            <w:pPr>
              <w:ind w:firstLine="567"/>
              <w:jc w:val="both"/>
              <w:rPr>
                <w:rFonts w:ascii="Times New Roman" w:eastAsia="Times New Roman" w:hAnsi="Times New Roman" w:cs="Times New Roman"/>
                <w:sz w:val="24"/>
                <w:szCs w:val="24"/>
              </w:rPr>
            </w:pPr>
            <w:r w:rsidRPr="00EE7ACA">
              <w:rPr>
                <w:rFonts w:ascii="Times New Roman" w:eastAsia="Times New Roman" w:hAnsi="Times New Roman" w:cs="Times New Roman"/>
                <w:strike/>
                <w:color w:val="2E74B5" w:themeColor="accent1" w:themeShade="BF"/>
                <w:sz w:val="24"/>
                <w:szCs w:val="24"/>
              </w:rPr>
              <w:t>глави 2</w:t>
            </w:r>
            <w:r w:rsidRPr="00EE7ACA">
              <w:rPr>
                <w:rFonts w:ascii="Times New Roman" w:eastAsia="Times New Roman" w:hAnsi="Times New Roman" w:cs="Times New Roman"/>
                <w:strike/>
                <w:color w:val="2E74B5" w:themeColor="accent1" w:themeShade="BF"/>
                <w:sz w:val="24"/>
                <w:szCs w:val="24"/>
                <w:lang w:val="uk-UA"/>
              </w:rPr>
              <w:t xml:space="preserve"> –</w:t>
            </w:r>
            <w:r w:rsidRPr="00EE7ACA">
              <w:rPr>
                <w:strike/>
                <w:color w:val="2E74B5" w:themeColor="accent1" w:themeShade="BF"/>
                <w:lang w:val="uk-UA"/>
              </w:rPr>
              <w:t xml:space="preserve"> </w:t>
            </w:r>
            <w:r w:rsidRPr="00EE7ACA">
              <w:rPr>
                <w:rFonts w:ascii="Times New Roman" w:eastAsia="Times New Roman" w:hAnsi="Times New Roman" w:cs="Times New Roman"/>
                <w:strike/>
                <w:color w:val="2E74B5" w:themeColor="accent1" w:themeShade="BF"/>
                <w:sz w:val="24"/>
                <w:szCs w:val="24"/>
              </w:rPr>
              <w:t xml:space="preserve">5 та 7 цього Договору </w:t>
            </w:r>
            <w:r w:rsidRPr="00EE7ACA">
              <w:rPr>
                <w:rFonts w:ascii="Times New Roman" w:eastAsia="Times New Roman" w:hAnsi="Times New Roman" w:cs="Times New Roman"/>
                <w:b/>
                <w:bCs/>
                <w:strike/>
                <w:color w:val="2E74B5" w:themeColor="accent1" w:themeShade="BF"/>
                <w:sz w:val="24"/>
                <w:szCs w:val="24"/>
              </w:rPr>
              <w:t>та Договір в цілому</w:t>
            </w:r>
            <w:r w:rsidRPr="00EE7ACA">
              <w:rPr>
                <w:rFonts w:ascii="Times New Roman" w:eastAsia="Times New Roman" w:hAnsi="Times New Roman" w:cs="Times New Roman"/>
                <w:strike/>
                <w:color w:val="2E74B5" w:themeColor="accent1" w:themeShade="BF"/>
                <w:sz w:val="24"/>
                <w:szCs w:val="24"/>
              </w:rPr>
              <w:t xml:space="preserve"> набирають чинності з першого числа місяця, наступного за місяцем, у якому переможцем аукціону виконано останню з таких умов </w:t>
            </w:r>
            <w:r w:rsidRPr="00EE7ACA">
              <w:rPr>
                <w:rFonts w:ascii="Times New Roman" w:eastAsia="Times New Roman" w:hAnsi="Times New Roman" w:cs="Times New Roman"/>
                <w:b/>
                <w:bCs/>
                <w:strike/>
                <w:color w:val="2E74B5" w:themeColor="accent1" w:themeShade="BF"/>
                <w:sz w:val="24"/>
                <w:szCs w:val="24"/>
              </w:rPr>
              <w:t xml:space="preserve">надано гарантованому покупцю документи відповідно до підпункту 7 пункту 4.1 </w:t>
            </w:r>
            <w:r w:rsidRPr="00EE7ACA">
              <w:rPr>
                <w:rFonts w:ascii="Times New Roman" w:eastAsia="Times New Roman" w:hAnsi="Times New Roman" w:cs="Times New Roman"/>
                <w:b/>
                <w:bCs/>
                <w:strike/>
                <w:color w:val="2E74B5" w:themeColor="accent1" w:themeShade="BF"/>
                <w:sz w:val="24"/>
                <w:szCs w:val="24"/>
                <w:lang w:val="uk-UA"/>
              </w:rPr>
              <w:t xml:space="preserve">глави 4 </w:t>
            </w:r>
            <w:r w:rsidRPr="00EE7ACA">
              <w:rPr>
                <w:rFonts w:ascii="Times New Roman" w:eastAsia="Times New Roman" w:hAnsi="Times New Roman" w:cs="Times New Roman"/>
                <w:b/>
                <w:bCs/>
                <w:strike/>
                <w:color w:val="2E74B5" w:themeColor="accent1" w:themeShade="BF"/>
                <w:sz w:val="24"/>
                <w:szCs w:val="24"/>
              </w:rPr>
              <w:t>цього Договору</w:t>
            </w:r>
            <w:r w:rsidRPr="00BA4635">
              <w:rPr>
                <w:rFonts w:ascii="Times New Roman" w:eastAsia="Times New Roman" w:hAnsi="Times New Roman" w:cs="Times New Roman"/>
                <w:sz w:val="24"/>
                <w:szCs w:val="24"/>
              </w:rPr>
              <w:t>.</w:t>
            </w:r>
          </w:p>
          <w:p w14:paraId="5B1598A1" w14:textId="77777777" w:rsidR="00087773" w:rsidRPr="00BA4635" w:rsidRDefault="00087773" w:rsidP="00753467">
            <w:pPr>
              <w:ind w:firstLine="567"/>
              <w:jc w:val="both"/>
              <w:rPr>
                <w:rFonts w:ascii="Times New Roman" w:eastAsia="Times New Roman" w:hAnsi="Times New Roman" w:cs="Times New Roman"/>
                <w:b/>
                <w:bCs/>
                <w:strike/>
                <w:sz w:val="24"/>
                <w:szCs w:val="24"/>
              </w:rPr>
            </w:pPr>
            <w:r w:rsidRPr="00BA4635">
              <w:rPr>
                <w:rFonts w:ascii="Times New Roman" w:eastAsia="Times New Roman" w:hAnsi="Times New Roman" w:cs="Times New Roman"/>
                <w:b/>
                <w:bCs/>
                <w:strike/>
                <w:sz w:val="24"/>
                <w:szCs w:val="24"/>
              </w:rPr>
              <w:t>1) отримано ліцензію на провадження господарської діяльності з виробництва електричної енергії;</w:t>
            </w:r>
          </w:p>
          <w:p w14:paraId="668D358C" w14:textId="77777777" w:rsidR="00087773" w:rsidRPr="00BA4635" w:rsidRDefault="00087773" w:rsidP="00753467">
            <w:pPr>
              <w:ind w:firstLine="567"/>
              <w:jc w:val="both"/>
              <w:rPr>
                <w:rFonts w:ascii="Times New Roman" w:eastAsia="Times New Roman" w:hAnsi="Times New Roman" w:cs="Times New Roman"/>
                <w:b/>
                <w:bCs/>
                <w:strike/>
                <w:sz w:val="24"/>
                <w:szCs w:val="24"/>
              </w:rPr>
            </w:pPr>
            <w:r w:rsidRPr="00BA4635">
              <w:rPr>
                <w:rFonts w:ascii="Times New Roman" w:eastAsia="Times New Roman" w:hAnsi="Times New Roman" w:cs="Times New Roman"/>
                <w:b/>
                <w:bCs/>
                <w:strike/>
                <w:sz w:val="24"/>
                <w:szCs w:val="24"/>
              </w:rPr>
              <w:t>2) надано гарантованому покупцю копію документа, що підтверджує факт надання послуги з приєднання об'єкта електроенергетики чи черги його будівництва (пускового комплексу) до системи передачі або розподілу, виданий відповідно до вимог кодексу системи передачі або кодексу систем розподілу;</w:t>
            </w:r>
          </w:p>
          <w:p w14:paraId="524C2CA0" w14:textId="77777777" w:rsidR="00087773" w:rsidRPr="00BA4635" w:rsidRDefault="00087773" w:rsidP="00753467">
            <w:pPr>
              <w:ind w:firstLine="567"/>
              <w:jc w:val="both"/>
              <w:rPr>
                <w:rFonts w:ascii="Times New Roman" w:eastAsia="Times New Roman" w:hAnsi="Times New Roman" w:cs="Times New Roman"/>
                <w:b/>
                <w:bCs/>
                <w:strike/>
                <w:sz w:val="24"/>
                <w:szCs w:val="24"/>
              </w:rPr>
            </w:pPr>
            <w:r w:rsidRPr="00BA4635">
              <w:rPr>
                <w:rFonts w:ascii="Times New Roman" w:eastAsia="Times New Roman" w:hAnsi="Times New Roman" w:cs="Times New Roman"/>
                <w:b/>
                <w:bCs/>
                <w:strike/>
                <w:sz w:val="24"/>
                <w:szCs w:val="24"/>
              </w:rPr>
              <w:t xml:space="preserve">3) надано гарантованому покупцю сертифікат, виданий уповноваженим органом, що засвідчує відповідність закінченого будівництвом об'єкта електроенергетики, у тому числі черги будівництва електричної станції (пускового комплексу), що виробляє електричну енергію з альтернативних джерел енергії (крім доменного та коксівного газів, а з використанням гідроенергії - лише мікро-, міні- та малими гідроелектростанціями), </w:t>
            </w:r>
            <w:proofErr w:type="spellStart"/>
            <w:r w:rsidRPr="00BA4635">
              <w:rPr>
                <w:rFonts w:ascii="Times New Roman" w:eastAsia="Times New Roman" w:hAnsi="Times New Roman" w:cs="Times New Roman"/>
                <w:b/>
                <w:bCs/>
                <w:strike/>
                <w:sz w:val="24"/>
                <w:szCs w:val="24"/>
              </w:rPr>
              <w:t>проєктній</w:t>
            </w:r>
            <w:proofErr w:type="spellEnd"/>
            <w:r w:rsidRPr="00BA4635">
              <w:rPr>
                <w:rFonts w:ascii="Times New Roman" w:eastAsia="Times New Roman" w:hAnsi="Times New Roman" w:cs="Times New Roman"/>
                <w:b/>
                <w:bCs/>
                <w:strike/>
                <w:sz w:val="24"/>
                <w:szCs w:val="24"/>
              </w:rPr>
              <w:t xml:space="preserve"> документації та підтверджує його готовність до експлуатації, або зареєстровану відповідно до законодавства декларацію про готовність об'єкта до експлуатації;</w:t>
            </w:r>
          </w:p>
          <w:p w14:paraId="4F58DE20" w14:textId="77777777" w:rsidR="00087773" w:rsidRPr="00BA4635" w:rsidRDefault="00087773" w:rsidP="00753467">
            <w:pPr>
              <w:ind w:firstLine="567"/>
              <w:jc w:val="both"/>
              <w:rPr>
                <w:rFonts w:ascii="Times New Roman" w:eastAsia="Times New Roman" w:hAnsi="Times New Roman" w:cs="Times New Roman"/>
                <w:b/>
                <w:bCs/>
                <w:strike/>
                <w:sz w:val="24"/>
                <w:szCs w:val="24"/>
              </w:rPr>
            </w:pPr>
            <w:r w:rsidRPr="00BA4635">
              <w:rPr>
                <w:rFonts w:ascii="Times New Roman" w:eastAsia="Times New Roman" w:hAnsi="Times New Roman" w:cs="Times New Roman"/>
                <w:b/>
                <w:bCs/>
                <w:strike/>
                <w:sz w:val="24"/>
                <w:szCs w:val="24"/>
              </w:rPr>
              <w:t xml:space="preserve">4) переможцем аукціону надано копії постанови НКРЕКП, що підтверджують встановлення або </w:t>
            </w:r>
            <w:proofErr w:type="spellStart"/>
            <w:r w:rsidRPr="00BA4635">
              <w:rPr>
                <w:rFonts w:ascii="Times New Roman" w:eastAsia="Times New Roman" w:hAnsi="Times New Roman" w:cs="Times New Roman"/>
                <w:b/>
                <w:bCs/>
                <w:strike/>
                <w:sz w:val="24"/>
                <w:szCs w:val="24"/>
              </w:rPr>
              <w:t>невстановлення</w:t>
            </w:r>
            <w:proofErr w:type="spellEnd"/>
            <w:r w:rsidRPr="00BA4635">
              <w:rPr>
                <w:rFonts w:ascii="Times New Roman" w:eastAsia="Times New Roman" w:hAnsi="Times New Roman" w:cs="Times New Roman"/>
                <w:b/>
                <w:bCs/>
                <w:strike/>
                <w:sz w:val="24"/>
                <w:szCs w:val="24"/>
              </w:rPr>
              <w:t xml:space="preserve"> Регулятором надбавки до аукціонної ціни.</w:t>
            </w:r>
          </w:p>
          <w:p w14:paraId="1F4E4FF6" w14:textId="77777777" w:rsidR="00087773" w:rsidRPr="00BA4635" w:rsidRDefault="00087773" w:rsidP="00753467">
            <w:pPr>
              <w:ind w:firstLine="567"/>
              <w:jc w:val="both"/>
              <w:rPr>
                <w:rFonts w:ascii="Times New Roman" w:eastAsia="Times New Roman" w:hAnsi="Times New Roman" w:cs="Times New Roman"/>
                <w:b/>
                <w:bCs/>
                <w:strike/>
                <w:sz w:val="24"/>
                <w:szCs w:val="24"/>
              </w:rPr>
            </w:pPr>
            <w:r w:rsidRPr="00BA4635">
              <w:rPr>
                <w:rFonts w:ascii="Times New Roman" w:eastAsia="Times New Roman" w:hAnsi="Times New Roman" w:cs="Times New Roman"/>
                <w:b/>
                <w:bCs/>
                <w:strike/>
                <w:sz w:val="24"/>
                <w:szCs w:val="24"/>
              </w:rPr>
              <w:t>Дата початку надання підтримки за цим Договором фіксується шляхом укладання додаткової угоди між гарантованим покупцем та переможцем аукціону.</w:t>
            </w:r>
          </w:p>
          <w:p w14:paraId="7A77BECB" w14:textId="77777777" w:rsidR="00087773" w:rsidRDefault="00087773" w:rsidP="00753467">
            <w:pPr>
              <w:pStyle w:val="st2"/>
              <w:spacing w:after="0"/>
              <w:ind w:firstLine="567"/>
              <w:rPr>
                <w:b/>
                <w:bCs/>
                <w:color w:val="2E74B5" w:themeColor="accent1" w:themeShade="BF"/>
              </w:rPr>
            </w:pPr>
            <w:r w:rsidRPr="00EE7ACA">
              <w:rPr>
                <w:b/>
                <w:bCs/>
                <w:color w:val="2E74B5" w:themeColor="accent1" w:themeShade="BF"/>
              </w:rPr>
              <w:t>Цей Договір діє на строк надання підтримки, визначений відповідно до статті 9</w:t>
            </w:r>
            <w:r>
              <w:rPr>
                <w:b/>
                <w:bCs/>
                <w:color w:val="2E74B5" w:themeColor="accent1" w:themeShade="BF"/>
                <w:lang w:val="uk-UA"/>
              </w:rPr>
              <w:t>-</w:t>
            </w:r>
            <w:r w:rsidRPr="00EE7ACA">
              <w:rPr>
                <w:b/>
                <w:bCs/>
                <w:color w:val="2E74B5" w:themeColor="accent1" w:themeShade="BF"/>
              </w:rPr>
              <w:t>3 Закону України "Про альтернативні джерела енергії".</w:t>
            </w:r>
          </w:p>
          <w:p w14:paraId="51B4419E" w14:textId="77777777" w:rsidR="00087773" w:rsidRDefault="00087773" w:rsidP="00753467">
            <w:pPr>
              <w:pStyle w:val="st2"/>
              <w:spacing w:after="0"/>
              <w:ind w:firstLine="567"/>
              <w:rPr>
                <w:b/>
                <w:bCs/>
                <w:color w:val="2E74B5" w:themeColor="accent1" w:themeShade="BF"/>
              </w:rPr>
            </w:pPr>
          </w:p>
          <w:p w14:paraId="69EBFCFD" w14:textId="77777777" w:rsidR="00087773" w:rsidRPr="00087773" w:rsidRDefault="00087773" w:rsidP="00753467">
            <w:pPr>
              <w:pStyle w:val="af3"/>
              <w:numPr>
                <w:ilvl w:val="0"/>
                <w:numId w:val="8"/>
              </w:numPr>
              <w:tabs>
                <w:tab w:val="left" w:pos="736"/>
              </w:tabs>
              <w:ind w:left="0" w:firstLine="455"/>
              <w:jc w:val="both"/>
              <w:rPr>
                <w:rFonts w:ascii="Times New Roman" w:eastAsia="Times New Roman" w:hAnsi="Times New Roman" w:cs="Times New Roman"/>
                <w:i/>
                <w:sz w:val="24"/>
                <w:szCs w:val="24"/>
                <w:lang w:val="uk-UA"/>
              </w:rPr>
            </w:pPr>
            <w:r w:rsidRPr="00087773">
              <w:rPr>
                <w:rFonts w:ascii="Times New Roman" w:eastAsia="Times New Roman" w:hAnsi="Times New Roman" w:cs="Times New Roman"/>
                <w:i/>
                <w:sz w:val="24"/>
                <w:szCs w:val="24"/>
                <w:lang w:val="uk-UA"/>
              </w:rPr>
              <w:lastRenderedPageBreak/>
              <w:t>Підпункт 1 пункту 4.3 Договору передбачає, що продавець за механізмом ринкової премії має право обирати порядок вирішення спорів за цим Договором з урахуванням глави 7 цього Договору.</w:t>
            </w:r>
          </w:p>
          <w:p w14:paraId="1D5556C9" w14:textId="77777777" w:rsidR="00087773" w:rsidRPr="00087773" w:rsidRDefault="00087773" w:rsidP="00753467">
            <w:pPr>
              <w:ind w:firstLine="597"/>
              <w:jc w:val="both"/>
              <w:rPr>
                <w:rFonts w:ascii="Times New Roman" w:eastAsia="Times New Roman" w:hAnsi="Times New Roman" w:cs="Times New Roman"/>
                <w:i/>
                <w:sz w:val="24"/>
                <w:szCs w:val="24"/>
                <w:lang w:val="uk-UA"/>
              </w:rPr>
            </w:pPr>
            <w:r w:rsidRPr="00087773">
              <w:rPr>
                <w:rFonts w:ascii="Times New Roman" w:eastAsia="Times New Roman" w:hAnsi="Times New Roman" w:cs="Times New Roman"/>
                <w:i/>
                <w:sz w:val="24"/>
                <w:szCs w:val="24"/>
                <w:lang w:val="uk-UA"/>
              </w:rPr>
              <w:t xml:space="preserve">Слід відзначити, що відповідно до ч. 5 статті 71 Закону України «Про ринок електричної енергії» суб’єкта господарювання, який за результатами аукціону набув право на підтримку, </w:t>
            </w:r>
            <w:r w:rsidRPr="00087773">
              <w:rPr>
                <w:rFonts w:ascii="Times New Roman" w:eastAsia="Times New Roman" w:hAnsi="Times New Roman" w:cs="Times New Roman"/>
                <w:b/>
                <w:bCs/>
                <w:i/>
                <w:sz w:val="24"/>
                <w:szCs w:val="24"/>
                <w:u w:val="single"/>
                <w:lang w:val="uk-UA"/>
              </w:rPr>
              <w:t>під час укладення договору обрати порядок вирішення спорів, що виникають між сторонами договору у зв’язку з договором про надання послуги за механізмом ринкової премії чи на його підставі,</w:t>
            </w:r>
            <w:r w:rsidRPr="00087773">
              <w:rPr>
                <w:rFonts w:ascii="Times New Roman" w:eastAsia="Times New Roman" w:hAnsi="Times New Roman" w:cs="Times New Roman"/>
                <w:i/>
                <w:sz w:val="24"/>
                <w:szCs w:val="24"/>
                <w:lang w:val="uk-UA"/>
              </w:rPr>
              <w:t xml:space="preserve"> в арбітражі за Арбітражним регламентом Міжнародної торгової палати (ІСС) з місцем арбітражу у місті Парижі (Французька Республіка), за умови що такий суб’єкт господарювання, який за результатами аукціону набув право на підтримку, є підприємством з іноземними інвестиціями в розумінні Господарського кодексу України.</w:t>
            </w:r>
          </w:p>
          <w:p w14:paraId="6DEF2240" w14:textId="77777777" w:rsidR="00087773" w:rsidRPr="00087773" w:rsidRDefault="00087773" w:rsidP="00753467">
            <w:pPr>
              <w:ind w:firstLine="567"/>
              <w:jc w:val="both"/>
              <w:rPr>
                <w:rFonts w:ascii="Times New Roman" w:eastAsia="Times New Roman" w:hAnsi="Times New Roman" w:cs="Times New Roman"/>
                <w:i/>
                <w:sz w:val="24"/>
                <w:szCs w:val="24"/>
                <w:lang w:val="uk-UA"/>
              </w:rPr>
            </w:pPr>
            <w:r w:rsidRPr="00087773">
              <w:rPr>
                <w:rFonts w:ascii="Times New Roman" w:eastAsia="Times New Roman" w:hAnsi="Times New Roman" w:cs="Times New Roman"/>
                <w:i/>
                <w:sz w:val="24"/>
                <w:szCs w:val="24"/>
                <w:lang w:val="uk-UA"/>
              </w:rPr>
              <w:t>Отже, норма підпункту 1 пункту 4.3 Договору повинна набирати чинності з дня підписання сторонами Договору.</w:t>
            </w:r>
          </w:p>
          <w:p w14:paraId="627191DC" w14:textId="686347D9" w:rsidR="00087773" w:rsidRPr="009814B1" w:rsidRDefault="00087773" w:rsidP="00753467">
            <w:pPr>
              <w:pStyle w:val="st2"/>
              <w:spacing w:after="0"/>
              <w:ind w:firstLine="567"/>
              <w:rPr>
                <w:b/>
                <w:u w:val="single"/>
                <w:lang w:val="uk"/>
              </w:rPr>
            </w:pPr>
            <w:r>
              <w:rPr>
                <w:i/>
                <w:lang w:val="uk-UA"/>
              </w:rPr>
              <w:t xml:space="preserve">2) </w:t>
            </w:r>
            <w:r w:rsidRPr="00087773">
              <w:rPr>
                <w:i/>
                <w:lang w:val="uk-UA"/>
              </w:rPr>
              <w:t>Пропонуємо залишити в чинній редакції останній абзац пункту 10.2 Договору, оскільки в іншому випадку у Договорі буде відсутня норма, що визначає строк дії Договору для переможців аукціону (на відміну від виробників за «зеленим» тарифом, для яких п. 10.1 Договору встановлено строк дії Договору).</w:t>
            </w:r>
          </w:p>
        </w:tc>
        <w:tc>
          <w:tcPr>
            <w:tcW w:w="2552" w:type="dxa"/>
          </w:tcPr>
          <w:p w14:paraId="39F589B3" w14:textId="15A3B764" w:rsidR="00087773" w:rsidRPr="00A0111D" w:rsidRDefault="00A92FD8" w:rsidP="00753467">
            <w:pPr>
              <w:pStyle w:val="rvps7"/>
              <w:spacing w:before="0" w:beforeAutospacing="0" w:after="120" w:afterAutospacing="0"/>
              <w:ind w:right="34"/>
              <w:jc w:val="center"/>
            </w:pPr>
            <w:r w:rsidRPr="008C6AED">
              <w:lastRenderedPageBreak/>
              <w:t>Потребує додаткового обговорення</w:t>
            </w:r>
          </w:p>
        </w:tc>
      </w:tr>
      <w:tr w:rsidR="00374F79" w:rsidRPr="00BA4635" w14:paraId="0B0499D1" w14:textId="77777777" w:rsidTr="00074707">
        <w:trPr>
          <w:trHeight w:val="573"/>
        </w:trPr>
        <w:tc>
          <w:tcPr>
            <w:tcW w:w="6238" w:type="dxa"/>
            <w:vMerge/>
          </w:tcPr>
          <w:p w14:paraId="02A52AA0" w14:textId="77777777" w:rsidR="00374F79" w:rsidRPr="00074707" w:rsidRDefault="00374F79" w:rsidP="00753467">
            <w:pPr>
              <w:ind w:firstLine="567"/>
              <w:jc w:val="both"/>
              <w:rPr>
                <w:rFonts w:ascii="Times New Roman" w:eastAsia="Times New Roman" w:hAnsi="Times New Roman" w:cs="Times New Roman"/>
                <w:sz w:val="24"/>
                <w:szCs w:val="24"/>
              </w:rPr>
            </w:pPr>
          </w:p>
        </w:tc>
        <w:tc>
          <w:tcPr>
            <w:tcW w:w="7371" w:type="dxa"/>
          </w:tcPr>
          <w:p w14:paraId="233B38A7" w14:textId="71CD8477" w:rsidR="00374F79" w:rsidRDefault="00374F79" w:rsidP="00753467">
            <w:pPr>
              <w:jc w:val="center"/>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t>Пропозиції АТ «ГАРАНТОВАНИЙ ПОКУПЕЦЬ»</w:t>
            </w:r>
          </w:p>
          <w:p w14:paraId="745FBFB0" w14:textId="736212FA" w:rsidR="00374F79" w:rsidRDefault="00374F79" w:rsidP="00753467">
            <w:pPr>
              <w:jc w:val="both"/>
              <w:rPr>
                <w:rFonts w:ascii="Times New Roman" w:eastAsia="Times New Roman" w:hAnsi="Times New Roman" w:cs="Times New Roman"/>
                <w:b/>
                <w:sz w:val="24"/>
                <w:szCs w:val="24"/>
                <w:u w:val="single"/>
                <w:lang w:val="uk-UA" w:eastAsia="ru-RU"/>
              </w:rPr>
            </w:pPr>
          </w:p>
          <w:p w14:paraId="370D095C" w14:textId="77777777" w:rsidR="00374F79" w:rsidRPr="00374F79" w:rsidRDefault="00374F79" w:rsidP="00753467">
            <w:pPr>
              <w:ind w:firstLine="567"/>
              <w:jc w:val="both"/>
              <w:rPr>
                <w:rFonts w:ascii="Times New Roman" w:eastAsia="Times New Roman" w:hAnsi="Times New Roman" w:cs="Times New Roman"/>
                <w:sz w:val="24"/>
                <w:szCs w:val="24"/>
              </w:rPr>
            </w:pPr>
            <w:r w:rsidRPr="00374F79">
              <w:rPr>
                <w:rFonts w:ascii="Times New Roman" w:eastAsia="Times New Roman" w:hAnsi="Times New Roman" w:cs="Times New Roman"/>
                <w:sz w:val="24"/>
                <w:szCs w:val="24"/>
              </w:rPr>
              <w:t>10.2. Для переможців аукціону:</w:t>
            </w:r>
          </w:p>
          <w:p w14:paraId="751F834E" w14:textId="77777777" w:rsidR="00374F79" w:rsidRPr="00374F79" w:rsidRDefault="00374F79" w:rsidP="00753467">
            <w:pPr>
              <w:ind w:firstLine="567"/>
              <w:jc w:val="both"/>
              <w:rPr>
                <w:rFonts w:ascii="Times New Roman" w:eastAsia="Times New Roman" w:hAnsi="Times New Roman" w:cs="Times New Roman"/>
                <w:sz w:val="24"/>
                <w:szCs w:val="24"/>
              </w:rPr>
            </w:pPr>
            <w:r w:rsidRPr="00374F79">
              <w:rPr>
                <w:rFonts w:ascii="Times New Roman" w:eastAsia="Times New Roman" w:hAnsi="Times New Roman" w:cs="Times New Roman"/>
                <w:bCs/>
                <w:sz w:val="24"/>
                <w:szCs w:val="24"/>
                <w:lang w:val="uk-UA"/>
              </w:rPr>
              <w:t>г</w:t>
            </w:r>
            <w:r w:rsidRPr="00374F79">
              <w:rPr>
                <w:rFonts w:ascii="Times New Roman" w:eastAsia="Times New Roman" w:hAnsi="Times New Roman" w:cs="Times New Roman"/>
                <w:sz w:val="24"/>
                <w:szCs w:val="24"/>
              </w:rPr>
              <w:t xml:space="preserve">лави 1, </w:t>
            </w:r>
            <w:r w:rsidRPr="00374F79">
              <w:rPr>
                <w:rFonts w:ascii="Times New Roman" w:eastAsia="Times New Roman" w:hAnsi="Times New Roman" w:cs="Times New Roman"/>
                <w:bCs/>
                <w:sz w:val="24"/>
                <w:szCs w:val="24"/>
              </w:rPr>
              <w:t xml:space="preserve">підпункти 2, 4, 5 – 8 пункту 4.2, підпункт 2 пункту 4.3 </w:t>
            </w:r>
            <w:r w:rsidRPr="00374F79">
              <w:rPr>
                <w:rFonts w:ascii="Times New Roman" w:eastAsia="Times New Roman" w:hAnsi="Times New Roman" w:cs="Times New Roman"/>
                <w:b/>
                <w:bCs/>
                <w:sz w:val="24"/>
                <w:szCs w:val="24"/>
                <w:lang w:val="uk-UA"/>
              </w:rPr>
              <w:t>пункт 5.9 глави 5</w:t>
            </w:r>
            <w:r w:rsidRPr="00374F79">
              <w:rPr>
                <w:rFonts w:ascii="Times New Roman" w:eastAsia="Times New Roman" w:hAnsi="Times New Roman" w:cs="Times New Roman"/>
                <w:bCs/>
                <w:sz w:val="24"/>
                <w:szCs w:val="24"/>
                <w:lang w:val="uk-UA"/>
              </w:rPr>
              <w:t xml:space="preserve">, </w:t>
            </w:r>
            <w:r w:rsidRPr="00374F79">
              <w:rPr>
                <w:rFonts w:ascii="Times New Roman" w:eastAsia="Times New Roman" w:hAnsi="Times New Roman" w:cs="Times New Roman"/>
                <w:bCs/>
                <w:sz w:val="24"/>
                <w:szCs w:val="24"/>
              </w:rPr>
              <w:t>глави</w:t>
            </w:r>
            <w:r w:rsidRPr="00374F79">
              <w:rPr>
                <w:rFonts w:ascii="Times New Roman" w:eastAsia="Times New Roman" w:hAnsi="Times New Roman" w:cs="Times New Roman"/>
                <w:sz w:val="24"/>
                <w:szCs w:val="24"/>
              </w:rPr>
              <w:t xml:space="preserve"> 4</w:t>
            </w:r>
            <w:r w:rsidRPr="00374F79">
              <w:rPr>
                <w:rFonts w:ascii="Times New Roman" w:eastAsia="Times New Roman" w:hAnsi="Times New Roman" w:cs="Times New Roman"/>
                <w:bCs/>
                <w:sz w:val="24"/>
                <w:szCs w:val="24"/>
              </w:rPr>
              <w:t>,</w:t>
            </w:r>
            <w:r w:rsidRPr="00374F79">
              <w:rPr>
                <w:rFonts w:ascii="Times New Roman" w:eastAsia="Times New Roman" w:hAnsi="Times New Roman" w:cs="Times New Roman"/>
                <w:sz w:val="24"/>
                <w:szCs w:val="24"/>
              </w:rPr>
              <w:t xml:space="preserve"> 6, 8 – 11 цього Договору набирають чинності з дня підписання Сторонами цього Договору;</w:t>
            </w:r>
          </w:p>
          <w:p w14:paraId="54FD46F0" w14:textId="77777777" w:rsidR="00374F79" w:rsidRPr="00374F79" w:rsidRDefault="00374F79" w:rsidP="00753467">
            <w:pPr>
              <w:ind w:firstLine="567"/>
              <w:jc w:val="both"/>
              <w:rPr>
                <w:rFonts w:ascii="Times New Roman" w:eastAsia="Times New Roman" w:hAnsi="Times New Roman" w:cs="Times New Roman"/>
                <w:sz w:val="24"/>
                <w:szCs w:val="24"/>
              </w:rPr>
            </w:pPr>
            <w:r w:rsidRPr="00374F79">
              <w:rPr>
                <w:rFonts w:ascii="Times New Roman" w:eastAsia="Times New Roman" w:hAnsi="Times New Roman" w:cs="Times New Roman"/>
                <w:sz w:val="24"/>
                <w:szCs w:val="24"/>
              </w:rPr>
              <w:t xml:space="preserve">глави 2 </w:t>
            </w:r>
            <w:r w:rsidRPr="00374F79">
              <w:rPr>
                <w:rFonts w:ascii="Times New Roman" w:eastAsia="Times New Roman" w:hAnsi="Times New Roman" w:cs="Times New Roman"/>
                <w:b/>
                <w:sz w:val="24"/>
                <w:szCs w:val="24"/>
                <w:lang w:val="uk-UA"/>
              </w:rPr>
              <w:t>–</w:t>
            </w:r>
            <w:r w:rsidRPr="00374F79">
              <w:rPr>
                <w:rFonts w:ascii="Times New Roman" w:eastAsia="Times New Roman" w:hAnsi="Times New Roman" w:cs="Times New Roman"/>
                <w:sz w:val="24"/>
                <w:szCs w:val="24"/>
              </w:rPr>
              <w:t xml:space="preserve"> 5 та 7 цього Договору </w:t>
            </w:r>
            <w:r w:rsidRPr="00374F79">
              <w:rPr>
                <w:rFonts w:ascii="Times New Roman" w:eastAsia="Times New Roman" w:hAnsi="Times New Roman" w:cs="Times New Roman"/>
                <w:bCs/>
                <w:sz w:val="24"/>
                <w:szCs w:val="24"/>
              </w:rPr>
              <w:t>та Договір в цілому</w:t>
            </w:r>
            <w:r w:rsidRPr="00374F79">
              <w:rPr>
                <w:rFonts w:ascii="Times New Roman" w:eastAsia="Times New Roman" w:hAnsi="Times New Roman" w:cs="Times New Roman"/>
                <w:sz w:val="24"/>
                <w:szCs w:val="24"/>
              </w:rPr>
              <w:t xml:space="preserve"> набирають чинності з першого числа місяця, наступного за місяцем, у якому переможцем аукціону </w:t>
            </w:r>
            <w:r w:rsidRPr="00374F79">
              <w:rPr>
                <w:rFonts w:ascii="Times New Roman" w:eastAsia="Times New Roman" w:hAnsi="Times New Roman" w:cs="Times New Roman"/>
                <w:strike/>
                <w:sz w:val="24"/>
                <w:szCs w:val="24"/>
              </w:rPr>
              <w:t>виконано останню з таких умов</w:t>
            </w:r>
            <w:r w:rsidRPr="00374F79">
              <w:rPr>
                <w:rFonts w:ascii="Times New Roman" w:eastAsia="Times New Roman" w:hAnsi="Times New Roman" w:cs="Times New Roman"/>
                <w:sz w:val="24"/>
                <w:szCs w:val="24"/>
              </w:rPr>
              <w:t xml:space="preserve"> </w:t>
            </w:r>
            <w:r w:rsidRPr="00374F79">
              <w:rPr>
                <w:rFonts w:ascii="Times New Roman" w:eastAsia="Times New Roman" w:hAnsi="Times New Roman" w:cs="Times New Roman"/>
                <w:bCs/>
                <w:sz w:val="24"/>
                <w:szCs w:val="24"/>
              </w:rPr>
              <w:t>надано гарантованому покупцю документи відповідно до підпункту 7 пункту 4.2</w:t>
            </w:r>
            <w:r w:rsidRPr="00374F79">
              <w:rPr>
                <w:rFonts w:ascii="Times New Roman" w:eastAsia="Times New Roman" w:hAnsi="Times New Roman" w:cs="Times New Roman"/>
                <w:bCs/>
                <w:sz w:val="24"/>
                <w:szCs w:val="24"/>
                <w:lang w:val="uk-UA"/>
              </w:rPr>
              <w:t xml:space="preserve"> глави 4</w:t>
            </w:r>
            <w:r w:rsidRPr="00374F79">
              <w:rPr>
                <w:rFonts w:ascii="Times New Roman" w:eastAsia="Times New Roman" w:hAnsi="Times New Roman" w:cs="Times New Roman"/>
                <w:bCs/>
                <w:sz w:val="24"/>
                <w:szCs w:val="24"/>
              </w:rPr>
              <w:t xml:space="preserve"> цього Договору</w:t>
            </w:r>
            <w:r w:rsidRPr="00374F79">
              <w:rPr>
                <w:rFonts w:ascii="Times New Roman" w:eastAsia="Times New Roman" w:hAnsi="Times New Roman" w:cs="Times New Roman"/>
                <w:sz w:val="24"/>
                <w:szCs w:val="24"/>
              </w:rPr>
              <w:t>;</w:t>
            </w:r>
          </w:p>
          <w:p w14:paraId="13974BEB" w14:textId="77777777" w:rsidR="00374F79" w:rsidRPr="00374F79" w:rsidRDefault="00374F79" w:rsidP="00753467">
            <w:pPr>
              <w:ind w:firstLine="567"/>
              <w:jc w:val="both"/>
              <w:rPr>
                <w:rFonts w:ascii="Times New Roman" w:eastAsia="Times New Roman" w:hAnsi="Times New Roman" w:cs="Times New Roman"/>
                <w:sz w:val="24"/>
                <w:szCs w:val="24"/>
                <w:lang w:val="uk-UA"/>
              </w:rPr>
            </w:pPr>
            <w:r w:rsidRPr="00374F79">
              <w:rPr>
                <w:rFonts w:ascii="Times New Roman" w:eastAsia="Times New Roman" w:hAnsi="Times New Roman" w:cs="Times New Roman"/>
                <w:sz w:val="24"/>
                <w:szCs w:val="24"/>
                <w:lang w:val="uk-UA"/>
              </w:rPr>
              <w:t>…</w:t>
            </w:r>
          </w:p>
          <w:p w14:paraId="21A55991" w14:textId="2F39C63D" w:rsidR="00374F79" w:rsidRPr="00374F79" w:rsidRDefault="00374F79" w:rsidP="00753467">
            <w:pPr>
              <w:ind w:firstLine="567"/>
              <w:jc w:val="both"/>
              <w:rPr>
                <w:rFonts w:ascii="Times New Roman" w:hAnsi="Times New Roman" w:cs="Times New Roman"/>
                <w:b/>
                <w:sz w:val="24"/>
                <w:szCs w:val="24"/>
                <w:lang w:val="uk-UA"/>
              </w:rPr>
            </w:pPr>
            <w:r w:rsidRPr="00374F79">
              <w:rPr>
                <w:rFonts w:ascii="Times New Roman" w:hAnsi="Times New Roman" w:cs="Times New Roman"/>
                <w:b/>
                <w:sz w:val="24"/>
                <w:szCs w:val="24"/>
                <w:lang w:val="uk-UA"/>
              </w:rPr>
              <w:t>Дата початку надання підтримки за цим Договором фіксується шляхом укладання додаткової угоди між гарантованим покупцем та переможцем аукціону.</w:t>
            </w:r>
          </w:p>
          <w:p w14:paraId="1560FEAA" w14:textId="11D31831" w:rsidR="00374F79" w:rsidRPr="00A92FD8" w:rsidRDefault="00374F79" w:rsidP="00753467">
            <w:pPr>
              <w:ind w:firstLine="567"/>
              <w:jc w:val="both"/>
              <w:rPr>
                <w:rFonts w:ascii="Times New Roman" w:hAnsi="Times New Roman" w:cs="Times New Roman"/>
                <w:b/>
                <w:sz w:val="24"/>
                <w:szCs w:val="24"/>
                <w:lang w:val="uk-UA"/>
              </w:rPr>
            </w:pPr>
            <w:r w:rsidRPr="00374F79">
              <w:rPr>
                <w:rFonts w:ascii="Times New Roman" w:hAnsi="Times New Roman" w:cs="Times New Roman"/>
                <w:b/>
                <w:sz w:val="24"/>
                <w:szCs w:val="24"/>
                <w:lang w:val="uk-UA"/>
              </w:rPr>
              <w:lastRenderedPageBreak/>
              <w:t>Цей Договір діє на строк надання підтримки, визначений відповідно до статті 9</w:t>
            </w:r>
            <w:r w:rsidRPr="00374F79">
              <w:rPr>
                <w:rFonts w:ascii="Times New Roman" w:hAnsi="Times New Roman" w:cs="Times New Roman"/>
                <w:b/>
                <w:sz w:val="24"/>
                <w:szCs w:val="24"/>
                <w:vertAlign w:val="superscript"/>
                <w:lang w:val="uk-UA"/>
              </w:rPr>
              <w:t>3</w:t>
            </w:r>
            <w:r w:rsidRPr="00374F79">
              <w:rPr>
                <w:rFonts w:ascii="Times New Roman" w:hAnsi="Times New Roman" w:cs="Times New Roman"/>
                <w:b/>
                <w:sz w:val="24"/>
                <w:szCs w:val="24"/>
                <w:lang w:val="uk-UA"/>
              </w:rPr>
              <w:t xml:space="preserve"> Закону України "Про альтернативні джерела енергії".</w:t>
            </w:r>
          </w:p>
        </w:tc>
        <w:tc>
          <w:tcPr>
            <w:tcW w:w="2552" w:type="dxa"/>
          </w:tcPr>
          <w:p w14:paraId="45167EA0" w14:textId="6A2CD6B5" w:rsidR="00374F79" w:rsidRPr="00A0111D" w:rsidRDefault="00A92FD8" w:rsidP="00753467">
            <w:pPr>
              <w:pStyle w:val="rvps7"/>
              <w:spacing w:before="0" w:beforeAutospacing="0" w:after="120" w:afterAutospacing="0"/>
              <w:ind w:right="34"/>
              <w:jc w:val="center"/>
            </w:pPr>
            <w:r w:rsidRPr="008C6AED">
              <w:lastRenderedPageBreak/>
              <w:t>Потребує додаткового обговорення</w:t>
            </w:r>
          </w:p>
        </w:tc>
      </w:tr>
      <w:tr w:rsidR="00374F79" w:rsidRPr="00BA4635" w14:paraId="333EC4FB" w14:textId="77777777" w:rsidTr="00074707">
        <w:trPr>
          <w:trHeight w:val="573"/>
        </w:trPr>
        <w:tc>
          <w:tcPr>
            <w:tcW w:w="6238" w:type="dxa"/>
          </w:tcPr>
          <w:p w14:paraId="6F1B0F6D" w14:textId="5F87A956" w:rsidR="00374F79" w:rsidRPr="00074707" w:rsidRDefault="00374F79" w:rsidP="00753467">
            <w:pPr>
              <w:ind w:firstLine="567"/>
              <w:jc w:val="both"/>
              <w:rPr>
                <w:rFonts w:ascii="Times New Roman" w:eastAsia="Times New Roman" w:hAnsi="Times New Roman" w:cs="Times New Roman"/>
                <w:sz w:val="24"/>
                <w:szCs w:val="24"/>
              </w:rPr>
            </w:pPr>
            <w:r w:rsidRPr="004D3B0A">
              <w:rPr>
                <w:rFonts w:ascii="Times New Roman" w:hAnsi="Times New Roman" w:cs="Times New Roman"/>
                <w:b/>
                <w:sz w:val="24"/>
                <w:szCs w:val="24"/>
              </w:rPr>
              <w:lastRenderedPageBreak/>
              <w:t>Зміни відсутні в редакції проєкту рішення</w:t>
            </w:r>
          </w:p>
        </w:tc>
        <w:tc>
          <w:tcPr>
            <w:tcW w:w="7371" w:type="dxa"/>
          </w:tcPr>
          <w:p w14:paraId="54A9A4D5" w14:textId="77777777" w:rsidR="00374F79" w:rsidRDefault="00374F79" w:rsidP="00753467">
            <w:pPr>
              <w:jc w:val="center"/>
              <w:rPr>
                <w:rFonts w:ascii="Times New Roman" w:eastAsia="Times New Roman" w:hAnsi="Times New Roman" w:cs="Times New Roman"/>
                <w:b/>
                <w:sz w:val="24"/>
                <w:szCs w:val="24"/>
                <w:u w:val="single"/>
                <w:lang w:val="uk-UA" w:eastAsia="ru-RU"/>
              </w:rPr>
            </w:pPr>
            <w:r w:rsidRPr="00404F06">
              <w:rPr>
                <w:rFonts w:ascii="Times New Roman" w:eastAsia="Times New Roman" w:hAnsi="Times New Roman" w:cs="Times New Roman"/>
                <w:b/>
                <w:sz w:val="24"/>
                <w:szCs w:val="24"/>
                <w:u w:val="single"/>
                <w:lang w:val="uk-UA" w:eastAsia="ru-RU"/>
              </w:rPr>
              <w:t>Пропозиції АТ «ГАРАНТОВАНИЙ ПОКУПЕЦЬ»</w:t>
            </w:r>
          </w:p>
          <w:p w14:paraId="32661BD0" w14:textId="77777777" w:rsidR="00374F79" w:rsidRDefault="00374F79" w:rsidP="00753467">
            <w:pPr>
              <w:jc w:val="center"/>
              <w:rPr>
                <w:rFonts w:ascii="Times New Roman" w:eastAsia="Times New Roman" w:hAnsi="Times New Roman" w:cs="Times New Roman"/>
                <w:b/>
                <w:sz w:val="24"/>
                <w:szCs w:val="24"/>
                <w:u w:val="single"/>
                <w:lang w:val="uk-UA" w:eastAsia="ru-RU"/>
              </w:rPr>
            </w:pPr>
          </w:p>
          <w:p w14:paraId="083F80FB" w14:textId="77777777" w:rsidR="00374F79" w:rsidRPr="00374F79" w:rsidRDefault="00374F79" w:rsidP="00753467">
            <w:pPr>
              <w:ind w:firstLine="597"/>
              <w:jc w:val="both"/>
              <w:rPr>
                <w:rFonts w:ascii="Times New Roman" w:hAnsi="Times New Roman" w:cs="Times New Roman"/>
                <w:sz w:val="24"/>
                <w:szCs w:val="24"/>
                <w:lang w:val="x-none"/>
              </w:rPr>
            </w:pPr>
            <w:r w:rsidRPr="00374F79">
              <w:rPr>
                <w:rFonts w:ascii="Times New Roman" w:hAnsi="Times New Roman" w:cs="Times New Roman"/>
                <w:sz w:val="24"/>
                <w:szCs w:val="24"/>
                <w:lang w:val="x-none"/>
              </w:rPr>
              <w:t>10.</w:t>
            </w:r>
            <w:r w:rsidRPr="00374F79">
              <w:rPr>
                <w:rFonts w:ascii="Times New Roman" w:hAnsi="Times New Roman" w:cs="Times New Roman"/>
                <w:sz w:val="24"/>
                <w:szCs w:val="24"/>
                <w:lang w:val="uk-UA"/>
              </w:rPr>
              <w:t>5</w:t>
            </w:r>
            <w:r w:rsidRPr="00374F79">
              <w:rPr>
                <w:rFonts w:ascii="Times New Roman" w:hAnsi="Times New Roman" w:cs="Times New Roman"/>
                <w:sz w:val="24"/>
                <w:szCs w:val="24"/>
                <w:lang w:val="x-none"/>
              </w:rPr>
              <w:t>. У випадку припинення дії ліцензії на право провадження господарської діяльності з виробництва електричної енергії продавця за механізмом ринкової премії дія цього Договору припиняється з дати набрання чинності відповідного рішення про припинення дії ліцензії.</w:t>
            </w:r>
          </w:p>
          <w:p w14:paraId="0743DADA" w14:textId="77777777" w:rsidR="00374F79" w:rsidRPr="00374F79" w:rsidRDefault="00374F79" w:rsidP="00753467">
            <w:pPr>
              <w:ind w:firstLine="597"/>
              <w:jc w:val="both"/>
              <w:rPr>
                <w:rFonts w:ascii="Times New Roman" w:hAnsi="Times New Roman" w:cs="Times New Roman"/>
                <w:sz w:val="24"/>
                <w:szCs w:val="24"/>
                <w:lang w:val="x-none"/>
              </w:rPr>
            </w:pPr>
            <w:r w:rsidRPr="00374F79">
              <w:rPr>
                <w:rFonts w:ascii="Times New Roman" w:hAnsi="Times New Roman" w:cs="Times New Roman"/>
                <w:sz w:val="24"/>
                <w:szCs w:val="24"/>
                <w:lang w:val="x-none"/>
              </w:rPr>
              <w:t>У випадку зупинення дії ліцензії на право провадження господарської діяльності з виробництва електричної енергії продавця за механізмом ринкової премії повністю або частково дія цього Договору у частині генеруючих одиниць, щодо яких зупинена дія ліцензії, зупиняється з дати набрання чинності відповідного рішення про зупинення дії ліцензії на термін такого зупинення.</w:t>
            </w:r>
          </w:p>
          <w:p w14:paraId="512FA37A" w14:textId="77777777" w:rsidR="00374F79" w:rsidRPr="00374F79" w:rsidRDefault="00374F79" w:rsidP="00753467">
            <w:pPr>
              <w:ind w:firstLine="597"/>
              <w:jc w:val="both"/>
              <w:rPr>
                <w:rFonts w:ascii="Times New Roman" w:hAnsi="Times New Roman" w:cs="Times New Roman"/>
                <w:b/>
                <w:sz w:val="24"/>
                <w:szCs w:val="24"/>
                <w:lang w:val="x-none"/>
              </w:rPr>
            </w:pPr>
            <w:r w:rsidRPr="00374F79">
              <w:rPr>
                <w:rFonts w:ascii="Times New Roman" w:hAnsi="Times New Roman" w:cs="Times New Roman"/>
                <w:b/>
                <w:sz w:val="24"/>
                <w:szCs w:val="24"/>
                <w:lang w:val="uk-UA"/>
              </w:rPr>
              <w:t>Для переможців аукціону у</w:t>
            </w:r>
            <w:r w:rsidRPr="00374F79">
              <w:rPr>
                <w:rFonts w:ascii="Times New Roman" w:hAnsi="Times New Roman" w:cs="Times New Roman"/>
                <w:b/>
                <w:sz w:val="24"/>
                <w:szCs w:val="24"/>
                <w:lang w:val="x-none"/>
              </w:rPr>
              <w:t xml:space="preserve"> випадку припинення дії ліцензії на право провадження господарської діяльності з виробництва електричної енергії продавця за механізмом ринкової премії</w:t>
            </w:r>
            <w:r w:rsidRPr="00374F79">
              <w:rPr>
                <w:rFonts w:ascii="Times New Roman" w:hAnsi="Times New Roman" w:cs="Times New Roman"/>
                <w:b/>
                <w:sz w:val="24"/>
                <w:szCs w:val="24"/>
                <w:lang w:val="uk-UA"/>
              </w:rPr>
              <w:t xml:space="preserve"> </w:t>
            </w:r>
            <w:r w:rsidRPr="00374F79">
              <w:rPr>
                <w:rFonts w:ascii="Times New Roman" w:hAnsi="Times New Roman" w:cs="Times New Roman"/>
                <w:b/>
                <w:sz w:val="24"/>
                <w:szCs w:val="24"/>
                <w:lang w:val="x-none"/>
              </w:rPr>
              <w:t>або зупинення</w:t>
            </w:r>
            <w:r w:rsidRPr="00374F79">
              <w:rPr>
                <w:rFonts w:ascii="Times New Roman" w:hAnsi="Times New Roman" w:cs="Times New Roman"/>
                <w:b/>
                <w:sz w:val="24"/>
                <w:szCs w:val="24"/>
                <w:lang w:val="uk-UA"/>
              </w:rPr>
              <w:t xml:space="preserve"> дії</w:t>
            </w:r>
            <w:r w:rsidRPr="00374F79">
              <w:rPr>
                <w:rFonts w:ascii="Times New Roman" w:hAnsi="Times New Roman" w:cs="Times New Roman"/>
                <w:b/>
                <w:sz w:val="24"/>
                <w:szCs w:val="24"/>
                <w:lang w:val="x-none"/>
              </w:rPr>
              <w:t xml:space="preserve"> ліцензії в частині генеруючої одиниці</w:t>
            </w:r>
            <w:r w:rsidRPr="00374F79">
              <w:rPr>
                <w:rFonts w:ascii="Times New Roman" w:hAnsi="Times New Roman" w:cs="Times New Roman"/>
                <w:b/>
                <w:sz w:val="24"/>
                <w:szCs w:val="24"/>
                <w:lang w:val="uk-UA"/>
              </w:rPr>
              <w:t xml:space="preserve"> </w:t>
            </w:r>
            <w:r w:rsidRPr="00374F79">
              <w:rPr>
                <w:rFonts w:ascii="Times New Roman" w:hAnsi="Times New Roman" w:cs="Times New Roman"/>
                <w:b/>
                <w:sz w:val="24"/>
                <w:szCs w:val="24"/>
                <w:lang w:val="x-none"/>
              </w:rPr>
              <w:t>продавця за механізмом ринкової премії, дія цього Договору призупиняється з дати набрання чинності відповідного рішення про припинення або зупинення дії ліцензії</w:t>
            </w:r>
            <w:r w:rsidRPr="00374F79">
              <w:rPr>
                <w:rFonts w:ascii="Times New Roman" w:hAnsi="Times New Roman" w:cs="Times New Roman"/>
                <w:b/>
                <w:sz w:val="24"/>
                <w:szCs w:val="24"/>
                <w:lang w:val="uk-UA"/>
              </w:rPr>
              <w:t xml:space="preserve"> </w:t>
            </w:r>
            <w:r w:rsidRPr="00374F79">
              <w:rPr>
                <w:rFonts w:ascii="Times New Roman" w:hAnsi="Times New Roman" w:cs="Times New Roman"/>
                <w:b/>
                <w:sz w:val="24"/>
                <w:szCs w:val="24"/>
                <w:lang w:val="x-none"/>
              </w:rPr>
              <w:t xml:space="preserve"> до</w:t>
            </w:r>
            <w:r w:rsidRPr="00374F79">
              <w:rPr>
                <w:rFonts w:ascii="Times New Roman" w:hAnsi="Times New Roman" w:cs="Times New Roman"/>
                <w:b/>
                <w:sz w:val="24"/>
                <w:szCs w:val="24"/>
                <w:lang w:val="uk-UA"/>
              </w:rPr>
              <w:t xml:space="preserve"> дати набуття чинності рішення про видачу нової ліцензії</w:t>
            </w:r>
            <w:r w:rsidRPr="00374F79">
              <w:rPr>
                <w:rFonts w:ascii="Times New Roman" w:hAnsi="Times New Roman" w:cs="Times New Roman"/>
                <w:b/>
                <w:sz w:val="24"/>
                <w:szCs w:val="24"/>
                <w:lang w:val="x-none"/>
              </w:rPr>
              <w:t xml:space="preserve">  стосовно генеруючої одиниці</w:t>
            </w:r>
            <w:r w:rsidRPr="00374F79">
              <w:rPr>
                <w:rFonts w:ascii="Times New Roman" w:hAnsi="Times New Roman" w:cs="Times New Roman"/>
                <w:b/>
                <w:sz w:val="24"/>
                <w:szCs w:val="24"/>
                <w:lang w:val="uk-UA"/>
              </w:rPr>
              <w:t xml:space="preserve"> або</w:t>
            </w:r>
            <w:r w:rsidRPr="00374F79">
              <w:rPr>
                <w:rFonts w:ascii="Times New Roman" w:hAnsi="Times New Roman" w:cs="Times New Roman"/>
                <w:b/>
                <w:sz w:val="24"/>
                <w:szCs w:val="24"/>
                <w:lang w:val="x-none"/>
              </w:rPr>
              <w:t xml:space="preserve"> </w:t>
            </w:r>
            <w:r w:rsidRPr="00374F79">
              <w:rPr>
                <w:rFonts w:ascii="Times New Roman" w:hAnsi="Times New Roman" w:cs="Times New Roman"/>
                <w:b/>
                <w:sz w:val="24"/>
                <w:szCs w:val="24"/>
                <w:lang w:val="uk-UA"/>
              </w:rPr>
              <w:t>дати</w:t>
            </w:r>
            <w:r w:rsidRPr="00374F79">
              <w:rPr>
                <w:rFonts w:ascii="Times New Roman" w:hAnsi="Times New Roman" w:cs="Times New Roman"/>
                <w:b/>
                <w:sz w:val="24"/>
                <w:szCs w:val="24"/>
                <w:lang w:val="x-none"/>
              </w:rPr>
              <w:t xml:space="preserve"> відновлення </w:t>
            </w:r>
            <w:r w:rsidRPr="00374F79">
              <w:rPr>
                <w:rFonts w:ascii="Times New Roman" w:hAnsi="Times New Roman" w:cs="Times New Roman"/>
                <w:b/>
                <w:sz w:val="24"/>
                <w:szCs w:val="24"/>
                <w:lang w:val="uk-UA"/>
              </w:rPr>
              <w:t>дії ліцензії</w:t>
            </w:r>
            <w:r w:rsidRPr="00374F79">
              <w:rPr>
                <w:rFonts w:ascii="Times New Roman" w:hAnsi="Times New Roman" w:cs="Times New Roman"/>
                <w:b/>
                <w:sz w:val="24"/>
                <w:szCs w:val="24"/>
                <w:lang w:val="x-none"/>
              </w:rPr>
              <w:t>.</w:t>
            </w:r>
          </w:p>
          <w:p w14:paraId="2B9F67B2" w14:textId="77777777" w:rsidR="00374F79" w:rsidRPr="00374F79" w:rsidRDefault="00374F79" w:rsidP="00753467">
            <w:pPr>
              <w:ind w:firstLine="597"/>
              <w:jc w:val="both"/>
              <w:rPr>
                <w:rFonts w:ascii="Times New Roman" w:hAnsi="Times New Roman" w:cs="Times New Roman"/>
                <w:sz w:val="24"/>
                <w:szCs w:val="24"/>
                <w:lang w:val="x-none"/>
              </w:rPr>
            </w:pPr>
            <w:r w:rsidRPr="00374F79">
              <w:rPr>
                <w:rFonts w:ascii="Times New Roman" w:hAnsi="Times New Roman" w:cs="Times New Roman"/>
                <w:sz w:val="24"/>
                <w:szCs w:val="24"/>
                <w:lang w:val="x-none"/>
              </w:rPr>
              <w:t>У випадку припинення дії "зеленого" тарифу продавця за механізмом ринкової премії дія цього Договору у частині генеруючих одиниць, щодо яких припинена дія "зеленого" тарифу, припиняється з дати набрання чинності відповідного рішення про припинення дії "зеленого" тарифу.</w:t>
            </w:r>
          </w:p>
          <w:p w14:paraId="30643D1E" w14:textId="77777777" w:rsidR="00374F79" w:rsidRDefault="00374F79" w:rsidP="00753467">
            <w:pPr>
              <w:ind w:firstLine="597"/>
              <w:jc w:val="both"/>
              <w:rPr>
                <w:rFonts w:ascii="Times New Roman" w:hAnsi="Times New Roman" w:cs="Times New Roman"/>
                <w:b/>
                <w:sz w:val="24"/>
                <w:szCs w:val="24"/>
                <w:lang w:val="uk-UA"/>
              </w:rPr>
            </w:pPr>
            <w:r w:rsidRPr="00374F79">
              <w:rPr>
                <w:rFonts w:ascii="Times New Roman" w:hAnsi="Times New Roman" w:cs="Times New Roman"/>
                <w:b/>
                <w:sz w:val="24"/>
                <w:szCs w:val="24"/>
                <w:lang w:val="x-none"/>
              </w:rPr>
              <w:t xml:space="preserve">Гарантований покупець повідомляє про </w:t>
            </w:r>
            <w:r w:rsidRPr="00374F79">
              <w:rPr>
                <w:rFonts w:ascii="Times New Roman" w:hAnsi="Times New Roman" w:cs="Times New Roman"/>
                <w:b/>
                <w:sz w:val="24"/>
                <w:szCs w:val="24"/>
                <w:lang w:val="uk-UA"/>
              </w:rPr>
              <w:t>припинення (призупинення)/поновлення</w:t>
            </w:r>
            <w:r w:rsidRPr="00374F79">
              <w:rPr>
                <w:rFonts w:ascii="Times New Roman" w:hAnsi="Times New Roman" w:cs="Times New Roman"/>
                <w:b/>
                <w:sz w:val="24"/>
                <w:szCs w:val="24"/>
                <w:lang w:val="x-none"/>
              </w:rPr>
              <w:t xml:space="preserve"> дії цього Договору шляхом надсилання листа із зазначенням</w:t>
            </w:r>
            <w:r w:rsidRPr="00374F79">
              <w:rPr>
                <w:rFonts w:ascii="Times New Roman" w:hAnsi="Times New Roman" w:cs="Times New Roman"/>
                <w:b/>
                <w:sz w:val="24"/>
                <w:szCs w:val="24"/>
                <w:lang w:val="uk-UA"/>
              </w:rPr>
              <w:t xml:space="preserve"> відповідної</w:t>
            </w:r>
            <w:r w:rsidRPr="00374F79">
              <w:rPr>
                <w:rFonts w:ascii="Times New Roman" w:hAnsi="Times New Roman" w:cs="Times New Roman"/>
                <w:b/>
                <w:sz w:val="24"/>
                <w:szCs w:val="24"/>
                <w:lang w:val="x-none"/>
              </w:rPr>
              <w:t xml:space="preserve"> дати</w:t>
            </w:r>
            <w:r w:rsidRPr="00374F79">
              <w:rPr>
                <w:rFonts w:ascii="Times New Roman" w:hAnsi="Times New Roman" w:cs="Times New Roman"/>
                <w:b/>
                <w:sz w:val="24"/>
                <w:szCs w:val="24"/>
                <w:lang w:val="uk-UA"/>
              </w:rPr>
              <w:t>.</w:t>
            </w:r>
          </w:p>
          <w:p w14:paraId="4265ECBB" w14:textId="77777777" w:rsidR="00374F79" w:rsidRDefault="00374F79" w:rsidP="00753467">
            <w:pPr>
              <w:ind w:firstLine="597"/>
              <w:jc w:val="both"/>
              <w:rPr>
                <w:rFonts w:ascii="Times New Roman" w:hAnsi="Times New Roman" w:cs="Times New Roman"/>
                <w:b/>
                <w:sz w:val="24"/>
                <w:szCs w:val="24"/>
                <w:lang w:val="uk-UA"/>
              </w:rPr>
            </w:pPr>
          </w:p>
          <w:p w14:paraId="7C2BABE0" w14:textId="2DB7CE82" w:rsidR="00374F79" w:rsidRPr="00374F79" w:rsidRDefault="00374F79" w:rsidP="00753467">
            <w:pPr>
              <w:ind w:right="34" w:firstLine="567"/>
              <w:jc w:val="both"/>
              <w:rPr>
                <w:rFonts w:ascii="Times New Roman" w:eastAsia="Times New Roman" w:hAnsi="Times New Roman" w:cs="Times New Roman"/>
                <w:i/>
                <w:sz w:val="24"/>
                <w:szCs w:val="24"/>
                <w:lang w:val="uk-UA"/>
              </w:rPr>
            </w:pPr>
            <w:r w:rsidRPr="00374F79">
              <w:rPr>
                <w:rFonts w:ascii="Times New Roman" w:eastAsia="Times New Roman" w:hAnsi="Times New Roman" w:cs="Times New Roman"/>
                <w:i/>
                <w:sz w:val="24"/>
                <w:szCs w:val="24"/>
                <w:lang w:val="uk-UA"/>
              </w:rPr>
              <w:t xml:space="preserve">У випадку припинення цього Договору для переможців аукціону, в тому числі як санкції, повторно його укладення не передбачено законодавством. Тому у всіх інших випадках, крім визнання </w:t>
            </w:r>
            <w:r w:rsidRPr="00374F79">
              <w:rPr>
                <w:rFonts w:ascii="Times New Roman" w:eastAsia="Times New Roman" w:hAnsi="Times New Roman" w:cs="Times New Roman"/>
                <w:i/>
                <w:sz w:val="24"/>
                <w:szCs w:val="24"/>
                <w:lang w:val="uk-UA"/>
              </w:rPr>
              <w:lastRenderedPageBreak/>
              <w:t xml:space="preserve">недійсності та розірвання договору, застосовувати тільки призупинення дії договору.  </w:t>
            </w:r>
          </w:p>
        </w:tc>
        <w:tc>
          <w:tcPr>
            <w:tcW w:w="2552" w:type="dxa"/>
          </w:tcPr>
          <w:p w14:paraId="326DA424" w14:textId="068E7931" w:rsidR="00374F79" w:rsidRPr="00A0111D" w:rsidRDefault="00A92FD8" w:rsidP="00753467">
            <w:pPr>
              <w:pStyle w:val="rvps7"/>
              <w:spacing w:before="0" w:beforeAutospacing="0" w:after="120" w:afterAutospacing="0"/>
              <w:ind w:right="34"/>
              <w:jc w:val="center"/>
            </w:pPr>
            <w:r w:rsidRPr="008C6AED">
              <w:lastRenderedPageBreak/>
              <w:t>Потребує додаткового обговорення</w:t>
            </w:r>
          </w:p>
        </w:tc>
      </w:tr>
      <w:tr w:rsidR="00074707" w:rsidRPr="00BA4635" w14:paraId="2EE5EF9E" w14:textId="77777777" w:rsidTr="00CA3A2A">
        <w:trPr>
          <w:trHeight w:val="573"/>
        </w:trPr>
        <w:tc>
          <w:tcPr>
            <w:tcW w:w="16161" w:type="dxa"/>
            <w:gridSpan w:val="3"/>
          </w:tcPr>
          <w:p w14:paraId="219C6D03" w14:textId="7020EFB2" w:rsidR="00074707" w:rsidRPr="005C4B9C" w:rsidRDefault="00074707" w:rsidP="00753467">
            <w:pPr>
              <w:jc w:val="center"/>
              <w:rPr>
                <w:rFonts w:ascii="Times New Roman" w:eastAsia="Times New Roman" w:hAnsi="Times New Roman" w:cs="Times New Roman"/>
                <w:sz w:val="24"/>
                <w:szCs w:val="24"/>
                <w:lang w:val="uk-UA"/>
              </w:rPr>
            </w:pPr>
            <w:r w:rsidRPr="0011086A">
              <w:rPr>
                <w:rFonts w:ascii="Times New Roman" w:eastAsia="Times New Roman" w:hAnsi="Times New Roman" w:cs="Times New Roman"/>
                <w:sz w:val="24"/>
                <w:szCs w:val="24"/>
                <w:lang w:val="uk-UA"/>
              </w:rPr>
              <w:lastRenderedPageBreak/>
              <w:t>Додаток 1</w:t>
            </w:r>
            <w:r>
              <w:rPr>
                <w:rFonts w:ascii="Times New Roman" w:eastAsia="Times New Roman" w:hAnsi="Times New Roman" w:cs="Times New Roman"/>
                <w:sz w:val="24"/>
                <w:szCs w:val="24"/>
                <w:lang w:val="uk-UA"/>
              </w:rPr>
              <w:t xml:space="preserve"> </w:t>
            </w:r>
            <w:r w:rsidRPr="0011086A">
              <w:rPr>
                <w:rFonts w:ascii="Times New Roman" w:eastAsia="Times New Roman" w:hAnsi="Times New Roman" w:cs="Times New Roman"/>
                <w:sz w:val="24"/>
                <w:szCs w:val="24"/>
                <w:lang w:val="uk-UA"/>
              </w:rPr>
              <w:t xml:space="preserve">до Типового договору про надання послуги із </w:t>
            </w:r>
            <w:r w:rsidRPr="005C4B9C">
              <w:rPr>
                <w:rFonts w:ascii="Times New Roman" w:eastAsia="Times New Roman" w:hAnsi="Times New Roman" w:cs="Times New Roman"/>
                <w:sz w:val="24"/>
                <w:szCs w:val="24"/>
                <w:lang w:val="uk-UA"/>
              </w:rPr>
              <w:t>забезпечення підтримки виробництва електричної енергії з альтернативних джерел за механізмом ринкової премії</w:t>
            </w:r>
          </w:p>
          <w:p w14:paraId="015B840F" w14:textId="7A0F6CC6" w:rsidR="00074707" w:rsidRPr="0011086A" w:rsidRDefault="00074707" w:rsidP="00753467">
            <w:pPr>
              <w:jc w:val="center"/>
              <w:rPr>
                <w:rFonts w:ascii="Times New Roman" w:eastAsia="Times New Roman" w:hAnsi="Times New Roman" w:cs="Times New Roman"/>
                <w:b/>
                <w:bCs/>
                <w:sz w:val="24"/>
                <w:szCs w:val="24"/>
                <w:lang w:val="uk-UA"/>
              </w:rPr>
            </w:pPr>
            <w:r w:rsidRPr="005C4B9C">
              <w:rPr>
                <w:rFonts w:ascii="Times New Roman" w:eastAsia="Times New Roman" w:hAnsi="Times New Roman" w:cs="Times New Roman"/>
                <w:bCs/>
                <w:sz w:val="24"/>
                <w:szCs w:val="24"/>
                <w:lang w:val="uk-UA"/>
              </w:rPr>
              <w:t>АКТ №  __ приймання-передачі наданих послуг до Договору про надання послуги із забезпечення підтримки виробництва електричної енергії з альтернативних джерел за  механізмом ринкової премії  від ___.___. 20___ № __________</w:t>
            </w:r>
          </w:p>
        </w:tc>
      </w:tr>
      <w:tr w:rsidR="00074707" w:rsidRPr="00BA4635" w14:paraId="2242D911" w14:textId="77777777" w:rsidTr="00074707">
        <w:trPr>
          <w:trHeight w:val="573"/>
        </w:trPr>
        <w:tc>
          <w:tcPr>
            <w:tcW w:w="6238" w:type="dxa"/>
          </w:tcPr>
          <w:p w14:paraId="54E1664D" w14:textId="77777777" w:rsidR="00074707" w:rsidRPr="00B67EFA" w:rsidRDefault="00074707" w:rsidP="00753467">
            <w:pPr>
              <w:ind w:firstLine="851"/>
              <w:jc w:val="both"/>
              <w:rPr>
                <w:rFonts w:ascii="Times New Roman" w:hAnsi="Times New Roman" w:cs="Times New Roman"/>
                <w:b/>
                <w:strike/>
                <w:sz w:val="24"/>
                <w:szCs w:val="24"/>
              </w:rPr>
            </w:pPr>
            <w:r w:rsidRPr="00B67EFA">
              <w:rPr>
                <w:rFonts w:ascii="Times New Roman" w:hAnsi="Times New Roman" w:cs="Times New Roman"/>
                <w:b/>
                <w:strike/>
                <w:sz w:val="24"/>
                <w:szCs w:val="24"/>
              </w:rPr>
              <w:t>2. Вартість послуги за механізмом ринкової премії, що сплачується Продавцем за механізмом ринкової премії відповідно до абзацу дев’ятого частини 4 статті 65 Закону України «Про ринок електричної енергії», становить:</w:t>
            </w:r>
          </w:p>
          <w:tbl>
            <w:tblPr>
              <w:tblW w:w="5000" w:type="pct"/>
              <w:tblLayout w:type="fixed"/>
              <w:tblLook w:val="0000" w:firstRow="0" w:lastRow="0" w:firstColumn="0" w:lastColumn="0" w:noHBand="0" w:noVBand="0"/>
            </w:tblPr>
            <w:tblGrid>
              <w:gridCol w:w="718"/>
              <w:gridCol w:w="718"/>
              <w:gridCol w:w="987"/>
              <w:gridCol w:w="1347"/>
              <w:gridCol w:w="1166"/>
              <w:gridCol w:w="1076"/>
            </w:tblGrid>
            <w:tr w:rsidR="00074707" w:rsidRPr="00B67EFA" w14:paraId="39AD827A" w14:textId="77777777" w:rsidTr="005D7239">
              <w:trPr>
                <w:trHeight w:val="269"/>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61E764E" w14:textId="77777777" w:rsidR="00074707" w:rsidRPr="00B67EFA" w:rsidRDefault="00074707" w:rsidP="00753467">
                  <w:pPr>
                    <w:spacing w:line="240" w:lineRule="auto"/>
                    <w:ind w:left="-57" w:right="-57"/>
                    <w:jc w:val="center"/>
                    <w:rPr>
                      <w:rFonts w:ascii="Times New Roman" w:hAnsi="Times New Roman" w:cs="Times New Roman"/>
                      <w:b/>
                      <w:strike/>
                      <w:sz w:val="24"/>
                      <w:szCs w:val="24"/>
                    </w:rPr>
                  </w:pPr>
                  <w:r w:rsidRPr="00B67EFA">
                    <w:rPr>
                      <w:rFonts w:ascii="Times New Roman" w:hAnsi="Times New Roman" w:cs="Times New Roman"/>
                      <w:b/>
                      <w:strike/>
                      <w:sz w:val="24"/>
                      <w:szCs w:val="24"/>
                    </w:rPr>
                    <w:t>Послуга за механізмом ринкової премії</w:t>
                  </w:r>
                </w:p>
              </w:tc>
            </w:tr>
            <w:tr w:rsidR="00074707" w:rsidRPr="00B67EFA" w14:paraId="5D84849D" w14:textId="77777777" w:rsidTr="005D7239">
              <w:trPr>
                <w:trHeight w:val="269"/>
              </w:trPr>
              <w:tc>
                <w:tcPr>
                  <w:tcW w:w="1194" w:type="pct"/>
                  <w:gridSpan w:val="2"/>
                  <w:tcBorders>
                    <w:top w:val="single" w:sz="4" w:space="0" w:color="auto"/>
                    <w:left w:val="single" w:sz="4" w:space="0" w:color="auto"/>
                    <w:bottom w:val="single" w:sz="4" w:space="0" w:color="auto"/>
                    <w:right w:val="single" w:sz="4" w:space="0" w:color="auto"/>
                  </w:tcBorders>
                  <w:vAlign w:val="center"/>
                </w:tcPr>
                <w:p w14:paraId="50734AA0"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 xml:space="preserve">Період </w:t>
                  </w:r>
                </w:p>
              </w:tc>
              <w:tc>
                <w:tcPr>
                  <w:tcW w:w="821" w:type="pct"/>
                  <w:vMerge w:val="restart"/>
                  <w:tcBorders>
                    <w:top w:val="single" w:sz="4" w:space="0" w:color="auto"/>
                    <w:left w:val="single" w:sz="4" w:space="0" w:color="auto"/>
                    <w:right w:val="single" w:sz="4" w:space="0" w:color="auto"/>
                  </w:tcBorders>
                  <w:vAlign w:val="center"/>
                </w:tcPr>
                <w:p w14:paraId="7202C0D3"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Одиниця виміру</w:t>
                  </w:r>
                </w:p>
              </w:tc>
              <w:tc>
                <w:tcPr>
                  <w:tcW w:w="1120" w:type="pct"/>
                  <w:vMerge w:val="restart"/>
                  <w:tcBorders>
                    <w:top w:val="single" w:sz="4" w:space="0" w:color="auto"/>
                    <w:left w:val="single" w:sz="4" w:space="0" w:color="auto"/>
                    <w:right w:val="single" w:sz="4" w:space="0" w:color="auto"/>
                  </w:tcBorders>
                  <w:vAlign w:val="center"/>
                </w:tcPr>
                <w:p w14:paraId="6EAC63A6" w14:textId="77777777" w:rsidR="00074707" w:rsidRPr="00B67EFA" w:rsidRDefault="00074707" w:rsidP="00753467">
                  <w:pPr>
                    <w:spacing w:line="240" w:lineRule="auto"/>
                    <w:ind w:left="-57" w:right="-57"/>
                    <w:jc w:val="center"/>
                    <w:rPr>
                      <w:rFonts w:ascii="Times New Roman" w:hAnsi="Times New Roman" w:cs="Times New Roman"/>
                      <w:b/>
                      <w:strike/>
                      <w:sz w:val="24"/>
                      <w:szCs w:val="24"/>
                    </w:rPr>
                  </w:pPr>
                  <w:r w:rsidRPr="00B67EFA">
                    <w:rPr>
                      <w:rFonts w:ascii="Times New Roman" w:hAnsi="Times New Roman" w:cs="Times New Roman"/>
                      <w:b/>
                      <w:strike/>
                      <w:sz w:val="24"/>
                      <w:szCs w:val="24"/>
                    </w:rPr>
                    <w:t xml:space="preserve">Вартість Послуги </w:t>
                  </w:r>
                  <w:r w:rsidRPr="00B67EFA">
                    <w:rPr>
                      <w:rFonts w:ascii="Times New Roman" w:hAnsi="Times New Roman" w:cs="Times New Roman"/>
                      <w:b/>
                      <w:strike/>
                      <w:sz w:val="24"/>
                      <w:szCs w:val="24"/>
                    </w:rPr>
                    <w:br/>
                    <w:t>(без ПДВ), грн*</w:t>
                  </w:r>
                </w:p>
              </w:tc>
              <w:tc>
                <w:tcPr>
                  <w:tcW w:w="970" w:type="pct"/>
                  <w:vMerge w:val="restart"/>
                  <w:tcBorders>
                    <w:top w:val="single" w:sz="4" w:space="0" w:color="auto"/>
                    <w:left w:val="single" w:sz="4" w:space="0" w:color="auto"/>
                    <w:right w:val="single" w:sz="4" w:space="0" w:color="auto"/>
                  </w:tcBorders>
                  <w:vAlign w:val="center"/>
                </w:tcPr>
                <w:p w14:paraId="6677C107" w14:textId="77777777" w:rsidR="00074707" w:rsidRPr="00B67EFA" w:rsidRDefault="00074707" w:rsidP="00753467">
                  <w:pPr>
                    <w:spacing w:line="240" w:lineRule="auto"/>
                    <w:ind w:left="-57" w:right="-57"/>
                    <w:jc w:val="center"/>
                    <w:rPr>
                      <w:rFonts w:ascii="Times New Roman" w:hAnsi="Times New Roman" w:cs="Times New Roman"/>
                      <w:b/>
                      <w:strike/>
                      <w:sz w:val="24"/>
                      <w:szCs w:val="24"/>
                    </w:rPr>
                  </w:pPr>
                  <w:r w:rsidRPr="00B67EFA">
                    <w:rPr>
                      <w:rFonts w:ascii="Times New Roman" w:hAnsi="Times New Roman" w:cs="Times New Roman"/>
                      <w:b/>
                      <w:strike/>
                      <w:sz w:val="24"/>
                      <w:szCs w:val="24"/>
                    </w:rPr>
                    <w:t>Податок на додану вартість, грн</w:t>
                  </w:r>
                </w:p>
              </w:tc>
              <w:tc>
                <w:tcPr>
                  <w:tcW w:w="895" w:type="pct"/>
                  <w:vMerge w:val="restart"/>
                  <w:tcBorders>
                    <w:top w:val="single" w:sz="4" w:space="0" w:color="auto"/>
                    <w:left w:val="single" w:sz="4" w:space="0" w:color="auto"/>
                    <w:right w:val="single" w:sz="4" w:space="0" w:color="auto"/>
                  </w:tcBorders>
                  <w:vAlign w:val="center"/>
                </w:tcPr>
                <w:p w14:paraId="1B350EC6" w14:textId="77777777" w:rsidR="00074707" w:rsidRPr="00B67EFA" w:rsidRDefault="00074707" w:rsidP="00753467">
                  <w:pPr>
                    <w:spacing w:line="240" w:lineRule="auto"/>
                    <w:ind w:left="-57" w:right="-57"/>
                    <w:jc w:val="center"/>
                    <w:rPr>
                      <w:rFonts w:ascii="Times New Roman" w:hAnsi="Times New Roman" w:cs="Times New Roman"/>
                      <w:b/>
                      <w:strike/>
                      <w:sz w:val="24"/>
                      <w:szCs w:val="24"/>
                    </w:rPr>
                  </w:pPr>
                  <w:r w:rsidRPr="00B67EFA">
                    <w:rPr>
                      <w:rFonts w:ascii="Times New Roman" w:hAnsi="Times New Roman" w:cs="Times New Roman"/>
                      <w:b/>
                      <w:strike/>
                      <w:sz w:val="24"/>
                      <w:szCs w:val="24"/>
                    </w:rPr>
                    <w:t>Загальна вартість Послуги (з ПДВ), грн</w:t>
                  </w:r>
                </w:p>
              </w:tc>
            </w:tr>
            <w:tr w:rsidR="00074707" w:rsidRPr="00B67EFA" w14:paraId="47770654" w14:textId="77777777" w:rsidTr="005D7239">
              <w:trPr>
                <w:trHeight w:val="516"/>
              </w:trPr>
              <w:tc>
                <w:tcPr>
                  <w:tcW w:w="597" w:type="pct"/>
                  <w:tcBorders>
                    <w:top w:val="nil"/>
                    <w:left w:val="single" w:sz="4" w:space="0" w:color="auto"/>
                    <w:bottom w:val="single" w:sz="4" w:space="0" w:color="auto"/>
                    <w:right w:val="single" w:sz="4" w:space="0" w:color="auto"/>
                  </w:tcBorders>
                  <w:vAlign w:val="center"/>
                </w:tcPr>
                <w:p w14:paraId="3FE06E33"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з</w:t>
                  </w:r>
                </w:p>
              </w:tc>
              <w:tc>
                <w:tcPr>
                  <w:tcW w:w="597" w:type="pct"/>
                  <w:tcBorders>
                    <w:top w:val="nil"/>
                    <w:left w:val="nil"/>
                    <w:bottom w:val="single" w:sz="4" w:space="0" w:color="auto"/>
                    <w:right w:val="single" w:sz="4" w:space="0" w:color="auto"/>
                  </w:tcBorders>
                  <w:vAlign w:val="center"/>
                </w:tcPr>
                <w:p w14:paraId="1FF07B56"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по</w:t>
                  </w:r>
                </w:p>
              </w:tc>
              <w:tc>
                <w:tcPr>
                  <w:tcW w:w="821" w:type="pct"/>
                  <w:vMerge/>
                  <w:tcBorders>
                    <w:left w:val="single" w:sz="4" w:space="0" w:color="auto"/>
                    <w:bottom w:val="single" w:sz="4" w:space="0" w:color="auto"/>
                    <w:right w:val="single" w:sz="4" w:space="0" w:color="auto"/>
                  </w:tcBorders>
                  <w:vAlign w:val="center"/>
                </w:tcPr>
                <w:p w14:paraId="67B85FCA"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1120" w:type="pct"/>
                  <w:vMerge/>
                  <w:tcBorders>
                    <w:left w:val="single" w:sz="4" w:space="0" w:color="auto"/>
                    <w:bottom w:val="single" w:sz="4" w:space="0" w:color="auto"/>
                    <w:right w:val="single" w:sz="4" w:space="0" w:color="auto"/>
                  </w:tcBorders>
                  <w:vAlign w:val="center"/>
                </w:tcPr>
                <w:p w14:paraId="273FC883"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970" w:type="pct"/>
                  <w:vMerge/>
                  <w:tcBorders>
                    <w:left w:val="single" w:sz="4" w:space="0" w:color="auto"/>
                    <w:bottom w:val="single" w:sz="4" w:space="0" w:color="auto"/>
                    <w:right w:val="single" w:sz="4" w:space="0" w:color="auto"/>
                  </w:tcBorders>
                  <w:vAlign w:val="center"/>
                </w:tcPr>
                <w:p w14:paraId="54FC144B"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895" w:type="pct"/>
                  <w:vMerge/>
                  <w:tcBorders>
                    <w:left w:val="single" w:sz="4" w:space="0" w:color="auto"/>
                    <w:bottom w:val="single" w:sz="4" w:space="0" w:color="auto"/>
                    <w:right w:val="single" w:sz="4" w:space="0" w:color="auto"/>
                  </w:tcBorders>
                  <w:vAlign w:val="center"/>
                </w:tcPr>
                <w:p w14:paraId="65A35EC1" w14:textId="77777777" w:rsidR="00074707" w:rsidRPr="00B67EFA" w:rsidRDefault="00074707" w:rsidP="00753467">
                  <w:pPr>
                    <w:spacing w:line="240" w:lineRule="auto"/>
                    <w:jc w:val="center"/>
                    <w:rPr>
                      <w:rFonts w:ascii="Times New Roman" w:hAnsi="Times New Roman" w:cs="Times New Roman"/>
                      <w:b/>
                      <w:strike/>
                      <w:sz w:val="24"/>
                      <w:szCs w:val="24"/>
                    </w:rPr>
                  </w:pPr>
                </w:p>
              </w:tc>
            </w:tr>
            <w:tr w:rsidR="00074707" w:rsidRPr="00B67EFA" w14:paraId="2D0F995B" w14:textId="77777777" w:rsidTr="005D7239">
              <w:trPr>
                <w:trHeight w:val="322"/>
              </w:trPr>
              <w:tc>
                <w:tcPr>
                  <w:tcW w:w="597" w:type="pct"/>
                  <w:tcBorders>
                    <w:top w:val="single" w:sz="4" w:space="0" w:color="auto"/>
                    <w:left w:val="single" w:sz="4" w:space="0" w:color="auto"/>
                    <w:bottom w:val="single" w:sz="4" w:space="0" w:color="auto"/>
                    <w:right w:val="single" w:sz="4" w:space="0" w:color="auto"/>
                  </w:tcBorders>
                  <w:vAlign w:val="center"/>
                </w:tcPr>
                <w:p w14:paraId="3C3A93CA"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1</w:t>
                  </w:r>
                </w:p>
              </w:tc>
              <w:tc>
                <w:tcPr>
                  <w:tcW w:w="597" w:type="pct"/>
                  <w:tcBorders>
                    <w:top w:val="single" w:sz="4" w:space="0" w:color="auto"/>
                    <w:left w:val="nil"/>
                    <w:bottom w:val="single" w:sz="4" w:space="0" w:color="auto"/>
                    <w:right w:val="single" w:sz="4" w:space="0" w:color="auto"/>
                  </w:tcBorders>
                  <w:vAlign w:val="center"/>
                </w:tcPr>
                <w:p w14:paraId="2E448CF7"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2</w:t>
                  </w:r>
                </w:p>
              </w:tc>
              <w:tc>
                <w:tcPr>
                  <w:tcW w:w="821" w:type="pct"/>
                  <w:tcBorders>
                    <w:top w:val="single" w:sz="4" w:space="0" w:color="auto"/>
                    <w:left w:val="nil"/>
                    <w:bottom w:val="single" w:sz="4" w:space="0" w:color="auto"/>
                    <w:right w:val="single" w:sz="4" w:space="0" w:color="auto"/>
                  </w:tcBorders>
                  <w:vAlign w:val="center"/>
                </w:tcPr>
                <w:p w14:paraId="16E0BEBE"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3</w:t>
                  </w:r>
                </w:p>
              </w:tc>
              <w:tc>
                <w:tcPr>
                  <w:tcW w:w="1120" w:type="pct"/>
                  <w:tcBorders>
                    <w:top w:val="single" w:sz="4" w:space="0" w:color="auto"/>
                    <w:left w:val="single" w:sz="4" w:space="0" w:color="auto"/>
                    <w:bottom w:val="single" w:sz="4" w:space="0" w:color="auto"/>
                    <w:right w:val="single" w:sz="4" w:space="0" w:color="auto"/>
                  </w:tcBorders>
                  <w:vAlign w:val="center"/>
                </w:tcPr>
                <w:p w14:paraId="47023ECA"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 xml:space="preserve"> 4</w:t>
                  </w:r>
                </w:p>
              </w:tc>
              <w:tc>
                <w:tcPr>
                  <w:tcW w:w="970" w:type="pct"/>
                  <w:tcBorders>
                    <w:top w:val="single" w:sz="4" w:space="0" w:color="auto"/>
                    <w:left w:val="single" w:sz="4" w:space="0" w:color="auto"/>
                    <w:bottom w:val="single" w:sz="4" w:space="0" w:color="auto"/>
                    <w:right w:val="single" w:sz="4" w:space="0" w:color="auto"/>
                  </w:tcBorders>
                  <w:vAlign w:val="center"/>
                </w:tcPr>
                <w:p w14:paraId="3C2F94F7"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 xml:space="preserve"> 5</w:t>
                  </w:r>
                </w:p>
              </w:tc>
              <w:tc>
                <w:tcPr>
                  <w:tcW w:w="895" w:type="pct"/>
                  <w:tcBorders>
                    <w:top w:val="single" w:sz="4" w:space="0" w:color="auto"/>
                    <w:left w:val="nil"/>
                    <w:bottom w:val="single" w:sz="4" w:space="0" w:color="auto"/>
                    <w:right w:val="single" w:sz="4" w:space="0" w:color="auto"/>
                  </w:tcBorders>
                  <w:vAlign w:val="center"/>
                </w:tcPr>
                <w:p w14:paraId="08728972"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 xml:space="preserve"> 6</w:t>
                  </w:r>
                </w:p>
              </w:tc>
            </w:tr>
            <w:tr w:rsidR="00074707" w:rsidRPr="00B67EFA" w14:paraId="1CF14071" w14:textId="77777777" w:rsidTr="0011086A">
              <w:trPr>
                <w:trHeight w:val="70"/>
              </w:trPr>
              <w:tc>
                <w:tcPr>
                  <w:tcW w:w="597" w:type="pct"/>
                  <w:tcBorders>
                    <w:top w:val="single" w:sz="4" w:space="0" w:color="auto"/>
                    <w:left w:val="single" w:sz="4" w:space="0" w:color="auto"/>
                    <w:bottom w:val="single" w:sz="4" w:space="0" w:color="auto"/>
                    <w:right w:val="single" w:sz="4" w:space="0" w:color="auto"/>
                  </w:tcBorders>
                  <w:vAlign w:val="center"/>
                </w:tcPr>
                <w:p w14:paraId="4A7B01B6"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597" w:type="pct"/>
                  <w:tcBorders>
                    <w:top w:val="single" w:sz="4" w:space="0" w:color="auto"/>
                    <w:left w:val="nil"/>
                    <w:bottom w:val="single" w:sz="4" w:space="0" w:color="auto"/>
                    <w:right w:val="single" w:sz="4" w:space="0" w:color="auto"/>
                  </w:tcBorders>
                  <w:vAlign w:val="center"/>
                </w:tcPr>
                <w:p w14:paraId="6BFD9229"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821" w:type="pct"/>
                  <w:tcBorders>
                    <w:top w:val="single" w:sz="4" w:space="0" w:color="auto"/>
                    <w:left w:val="nil"/>
                    <w:bottom w:val="single" w:sz="4" w:space="0" w:color="auto"/>
                    <w:right w:val="single" w:sz="4" w:space="0" w:color="auto"/>
                  </w:tcBorders>
                  <w:vAlign w:val="center"/>
                </w:tcPr>
                <w:p w14:paraId="79DD1013"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Послуга</w:t>
                  </w:r>
                </w:p>
              </w:tc>
              <w:tc>
                <w:tcPr>
                  <w:tcW w:w="1120" w:type="pct"/>
                  <w:tcBorders>
                    <w:top w:val="single" w:sz="4" w:space="0" w:color="auto"/>
                    <w:left w:val="single" w:sz="4" w:space="0" w:color="auto"/>
                    <w:bottom w:val="single" w:sz="4" w:space="0" w:color="auto"/>
                    <w:right w:val="single" w:sz="4" w:space="0" w:color="auto"/>
                  </w:tcBorders>
                  <w:vAlign w:val="center"/>
                </w:tcPr>
                <w:p w14:paraId="30BE995F"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970" w:type="pct"/>
                  <w:tcBorders>
                    <w:top w:val="single" w:sz="4" w:space="0" w:color="auto"/>
                    <w:left w:val="single" w:sz="4" w:space="0" w:color="auto"/>
                    <w:bottom w:val="single" w:sz="4" w:space="0" w:color="auto"/>
                    <w:right w:val="single" w:sz="4" w:space="0" w:color="auto"/>
                  </w:tcBorders>
                  <w:vAlign w:val="center"/>
                </w:tcPr>
                <w:p w14:paraId="1B0E9DB7"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895" w:type="pct"/>
                  <w:tcBorders>
                    <w:top w:val="single" w:sz="4" w:space="0" w:color="auto"/>
                    <w:left w:val="nil"/>
                    <w:bottom w:val="single" w:sz="4" w:space="0" w:color="auto"/>
                    <w:right w:val="single" w:sz="4" w:space="0" w:color="auto"/>
                  </w:tcBorders>
                  <w:vAlign w:val="center"/>
                </w:tcPr>
                <w:p w14:paraId="1AC544E8" w14:textId="77777777" w:rsidR="00074707" w:rsidRPr="00B67EFA" w:rsidRDefault="00074707" w:rsidP="00753467">
                  <w:pPr>
                    <w:spacing w:line="240" w:lineRule="auto"/>
                    <w:jc w:val="center"/>
                    <w:rPr>
                      <w:rFonts w:ascii="Times New Roman" w:hAnsi="Times New Roman" w:cs="Times New Roman"/>
                      <w:b/>
                      <w:strike/>
                      <w:sz w:val="24"/>
                      <w:szCs w:val="24"/>
                    </w:rPr>
                  </w:pPr>
                </w:p>
              </w:tc>
            </w:tr>
          </w:tbl>
          <w:p w14:paraId="1C2057C6" w14:textId="77777777" w:rsidR="00074707" w:rsidRPr="00BA4635" w:rsidRDefault="00074707" w:rsidP="00753467">
            <w:pPr>
              <w:ind w:firstLine="567"/>
              <w:jc w:val="both"/>
              <w:rPr>
                <w:rFonts w:ascii="Times New Roman" w:eastAsia="Times New Roman" w:hAnsi="Times New Roman" w:cs="Times New Roman"/>
                <w:bCs/>
                <w:i/>
                <w:color w:val="000000"/>
                <w:sz w:val="24"/>
                <w:szCs w:val="24"/>
                <w:lang w:val="uk-UA"/>
              </w:rPr>
            </w:pPr>
          </w:p>
        </w:tc>
        <w:tc>
          <w:tcPr>
            <w:tcW w:w="7371" w:type="dxa"/>
          </w:tcPr>
          <w:p w14:paraId="136F8FD6" w14:textId="39A0AA20" w:rsidR="00074707" w:rsidRPr="0011086A" w:rsidRDefault="0000472F" w:rsidP="00753467">
            <w:pPr>
              <w:jc w:val="center"/>
              <w:rPr>
                <w:rFonts w:ascii="Times New Roman" w:eastAsia="Times New Roman" w:hAnsi="Times New Roman" w:cs="Times New Roman"/>
                <w:sz w:val="24"/>
                <w:szCs w:val="24"/>
                <w:lang w:val="uk-UA"/>
              </w:rPr>
            </w:pPr>
            <w:r w:rsidRPr="0000472F">
              <w:rPr>
                <w:rFonts w:ascii="Times New Roman" w:eastAsia="Times New Roman" w:hAnsi="Times New Roman" w:cs="Times New Roman"/>
                <w:sz w:val="24"/>
                <w:szCs w:val="24"/>
              </w:rPr>
              <w:t>Зауваження та пропозиції відсутні</w:t>
            </w:r>
          </w:p>
        </w:tc>
        <w:tc>
          <w:tcPr>
            <w:tcW w:w="2552" w:type="dxa"/>
          </w:tcPr>
          <w:p w14:paraId="1FD3FAA2" w14:textId="218648D4" w:rsidR="00074707" w:rsidRPr="0011086A" w:rsidRDefault="00074707" w:rsidP="00753467">
            <w:pPr>
              <w:pStyle w:val="rvps7"/>
              <w:spacing w:before="0" w:beforeAutospacing="0" w:after="120" w:afterAutospacing="0"/>
              <w:ind w:right="34"/>
              <w:jc w:val="center"/>
              <w:rPr>
                <w:lang w:val="uk-UA"/>
              </w:rPr>
            </w:pPr>
          </w:p>
        </w:tc>
      </w:tr>
      <w:tr w:rsidR="00074707" w:rsidRPr="00BA4635" w14:paraId="3B061BC9" w14:textId="77777777" w:rsidTr="00CA3A2A">
        <w:trPr>
          <w:trHeight w:val="573"/>
        </w:trPr>
        <w:tc>
          <w:tcPr>
            <w:tcW w:w="16161" w:type="dxa"/>
            <w:gridSpan w:val="3"/>
          </w:tcPr>
          <w:p w14:paraId="2F169579" w14:textId="39EDBEAA" w:rsidR="00074707" w:rsidRPr="005C4B9C" w:rsidRDefault="00074707" w:rsidP="00753467">
            <w:pPr>
              <w:jc w:val="center"/>
              <w:rPr>
                <w:rFonts w:ascii="Times New Roman" w:hAnsi="Times New Roman" w:cs="Times New Roman"/>
                <w:sz w:val="24"/>
              </w:rPr>
            </w:pPr>
            <w:r w:rsidRPr="005C4B9C">
              <w:rPr>
                <w:rFonts w:ascii="Times New Roman" w:hAnsi="Times New Roman" w:cs="Times New Roman"/>
                <w:sz w:val="24"/>
              </w:rPr>
              <w:t>Додаток 2</w:t>
            </w:r>
            <w:r w:rsidRPr="005C4B9C">
              <w:rPr>
                <w:rFonts w:ascii="Times New Roman" w:hAnsi="Times New Roman" w:cs="Times New Roman"/>
                <w:sz w:val="24"/>
                <w:lang w:val="uk-UA"/>
              </w:rPr>
              <w:t xml:space="preserve"> </w:t>
            </w:r>
            <w:r w:rsidRPr="005C4B9C">
              <w:rPr>
                <w:rFonts w:ascii="Times New Roman" w:hAnsi="Times New Roman" w:cs="Times New Roman"/>
                <w:sz w:val="24"/>
              </w:rPr>
              <w:t>до Типового договору про надання послуги із забезпечення підтримки виробництва електричної енергії з альтернативних джерел за механізмом ринкової премії</w:t>
            </w:r>
          </w:p>
          <w:p w14:paraId="5E8F503D" w14:textId="59C96FC3" w:rsidR="00074707" w:rsidRPr="005C4B9C" w:rsidRDefault="00074707" w:rsidP="00753467">
            <w:pPr>
              <w:jc w:val="center"/>
              <w:rPr>
                <w:rFonts w:ascii="Times New Roman" w:hAnsi="Times New Roman" w:cs="Times New Roman"/>
                <w:bCs/>
                <w:sz w:val="24"/>
              </w:rPr>
            </w:pPr>
            <w:r w:rsidRPr="005C4B9C">
              <w:rPr>
                <w:rFonts w:ascii="Times New Roman" w:hAnsi="Times New Roman" w:cs="Times New Roman"/>
                <w:bCs/>
                <w:sz w:val="24"/>
              </w:rPr>
              <w:t>АКТ КОРИГУВАННЯ до АКТА  №  __  приймання-передачі наданих послуг до Договору про надання послуги із забезпечення підтримки виробництва електричної енергії з альтернативних джерел  за механізмом ринкової премії  від ___.___. 20___ № __________</w:t>
            </w:r>
          </w:p>
        </w:tc>
      </w:tr>
      <w:tr w:rsidR="00074707" w:rsidRPr="00BA4635" w14:paraId="523CDFD6" w14:textId="77777777" w:rsidTr="00074707">
        <w:trPr>
          <w:trHeight w:val="573"/>
        </w:trPr>
        <w:tc>
          <w:tcPr>
            <w:tcW w:w="6238" w:type="dxa"/>
          </w:tcPr>
          <w:p w14:paraId="58597F15" w14:textId="77777777" w:rsidR="00074707" w:rsidRPr="00B67EFA" w:rsidRDefault="00074707" w:rsidP="00753467">
            <w:pPr>
              <w:ind w:firstLine="851"/>
              <w:jc w:val="both"/>
              <w:rPr>
                <w:rFonts w:ascii="Times New Roman" w:hAnsi="Times New Roman" w:cs="Times New Roman"/>
                <w:b/>
                <w:strike/>
                <w:sz w:val="24"/>
                <w:szCs w:val="24"/>
              </w:rPr>
            </w:pPr>
            <w:r w:rsidRPr="00B67EFA">
              <w:rPr>
                <w:rFonts w:ascii="Times New Roman" w:hAnsi="Times New Roman" w:cs="Times New Roman"/>
                <w:b/>
                <w:strike/>
                <w:sz w:val="24"/>
                <w:szCs w:val="24"/>
              </w:rPr>
              <w:t>2. Вартість послуги за механізмом ринкової премії, що сплачується Продавцем за механізмом ринкової премії відповідно до абзацу дев’ятого частини 4 статті 65 Закону України «Про ринок електричної енергії», становить:</w:t>
            </w:r>
          </w:p>
          <w:tbl>
            <w:tblPr>
              <w:tblW w:w="5000" w:type="pct"/>
              <w:tblLayout w:type="fixed"/>
              <w:tblLook w:val="0000" w:firstRow="0" w:lastRow="0" w:firstColumn="0" w:lastColumn="0" w:noHBand="0" w:noVBand="0"/>
            </w:tblPr>
            <w:tblGrid>
              <w:gridCol w:w="884"/>
              <w:gridCol w:w="88"/>
              <w:gridCol w:w="619"/>
              <w:gridCol w:w="973"/>
              <w:gridCol w:w="973"/>
              <w:gridCol w:w="1061"/>
              <w:gridCol w:w="1414"/>
            </w:tblGrid>
            <w:tr w:rsidR="00074707" w:rsidRPr="00B67EFA" w14:paraId="04512A6E" w14:textId="77777777" w:rsidTr="005D7239">
              <w:trPr>
                <w:trHeight w:val="269"/>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C6D332C" w14:textId="77777777" w:rsidR="00074707" w:rsidRPr="00B67EFA" w:rsidRDefault="00074707" w:rsidP="00753467">
                  <w:pPr>
                    <w:spacing w:line="240" w:lineRule="auto"/>
                    <w:ind w:left="-57" w:right="-57"/>
                    <w:jc w:val="center"/>
                    <w:rPr>
                      <w:rFonts w:ascii="Times New Roman" w:hAnsi="Times New Roman" w:cs="Times New Roman"/>
                      <w:b/>
                      <w:strike/>
                      <w:sz w:val="24"/>
                      <w:szCs w:val="24"/>
                    </w:rPr>
                  </w:pPr>
                  <w:bookmarkStart w:id="8" w:name="_Hlk153462685"/>
                  <w:r w:rsidRPr="00B67EFA">
                    <w:rPr>
                      <w:rFonts w:ascii="Times New Roman" w:hAnsi="Times New Roman" w:cs="Times New Roman"/>
                      <w:b/>
                      <w:strike/>
                      <w:sz w:val="24"/>
                      <w:szCs w:val="24"/>
                    </w:rPr>
                    <w:t>Послуга</w:t>
                  </w:r>
                  <w:bookmarkEnd w:id="8"/>
                  <w:r w:rsidRPr="00B67EFA">
                    <w:rPr>
                      <w:rFonts w:ascii="Times New Roman" w:hAnsi="Times New Roman" w:cs="Times New Roman"/>
                      <w:b/>
                      <w:strike/>
                      <w:sz w:val="24"/>
                      <w:szCs w:val="24"/>
                    </w:rPr>
                    <w:t xml:space="preserve"> за механізмом ринкової премії</w:t>
                  </w:r>
                </w:p>
              </w:tc>
            </w:tr>
            <w:tr w:rsidR="00074707" w:rsidRPr="00B67EFA" w14:paraId="49DB57E6" w14:textId="77777777" w:rsidTr="005D7239">
              <w:trPr>
                <w:trHeight w:val="269"/>
              </w:trPr>
              <w:tc>
                <w:tcPr>
                  <w:tcW w:w="1324" w:type="pct"/>
                  <w:gridSpan w:val="3"/>
                  <w:tcBorders>
                    <w:top w:val="single" w:sz="4" w:space="0" w:color="auto"/>
                    <w:left w:val="single" w:sz="4" w:space="0" w:color="auto"/>
                    <w:bottom w:val="single" w:sz="4" w:space="0" w:color="auto"/>
                    <w:right w:val="single" w:sz="4" w:space="0" w:color="auto"/>
                  </w:tcBorders>
                  <w:vAlign w:val="center"/>
                </w:tcPr>
                <w:p w14:paraId="38D572C9"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 xml:space="preserve">Період </w:t>
                  </w:r>
                </w:p>
              </w:tc>
              <w:tc>
                <w:tcPr>
                  <w:tcW w:w="809" w:type="pct"/>
                  <w:tcBorders>
                    <w:top w:val="single" w:sz="4" w:space="0" w:color="auto"/>
                    <w:left w:val="single" w:sz="4" w:space="0" w:color="auto"/>
                    <w:right w:val="single" w:sz="4" w:space="0" w:color="auto"/>
                  </w:tcBorders>
                  <w:vAlign w:val="center"/>
                </w:tcPr>
                <w:p w14:paraId="6FA16507" w14:textId="77777777" w:rsidR="00074707" w:rsidRPr="00B67EFA" w:rsidRDefault="00074707" w:rsidP="00753467">
                  <w:pPr>
                    <w:spacing w:line="240" w:lineRule="auto"/>
                    <w:ind w:left="-57" w:right="-57"/>
                    <w:jc w:val="center"/>
                    <w:rPr>
                      <w:rFonts w:ascii="Times New Roman" w:hAnsi="Times New Roman" w:cs="Times New Roman"/>
                      <w:b/>
                      <w:strike/>
                      <w:sz w:val="24"/>
                      <w:szCs w:val="24"/>
                    </w:rPr>
                  </w:pPr>
                </w:p>
              </w:tc>
              <w:tc>
                <w:tcPr>
                  <w:tcW w:w="809" w:type="pct"/>
                  <w:vMerge w:val="restart"/>
                  <w:tcBorders>
                    <w:top w:val="single" w:sz="4" w:space="0" w:color="auto"/>
                    <w:left w:val="single" w:sz="4" w:space="0" w:color="auto"/>
                    <w:right w:val="single" w:sz="4" w:space="0" w:color="auto"/>
                  </w:tcBorders>
                  <w:vAlign w:val="center"/>
                </w:tcPr>
                <w:p w14:paraId="1DADBFD8" w14:textId="77777777" w:rsidR="00074707" w:rsidRPr="00B67EFA" w:rsidRDefault="00074707" w:rsidP="00753467">
                  <w:pPr>
                    <w:spacing w:line="240" w:lineRule="auto"/>
                    <w:ind w:left="-57" w:right="-57"/>
                    <w:jc w:val="center"/>
                    <w:rPr>
                      <w:rFonts w:ascii="Times New Roman" w:hAnsi="Times New Roman" w:cs="Times New Roman"/>
                      <w:b/>
                      <w:strike/>
                      <w:sz w:val="24"/>
                      <w:szCs w:val="24"/>
                    </w:rPr>
                  </w:pPr>
                  <w:r w:rsidRPr="00B67EFA">
                    <w:rPr>
                      <w:rFonts w:ascii="Times New Roman" w:hAnsi="Times New Roman" w:cs="Times New Roman"/>
                      <w:b/>
                      <w:strike/>
                      <w:sz w:val="24"/>
                      <w:szCs w:val="24"/>
                    </w:rPr>
                    <w:t>Вартість Послуги (без ПДВ), грн*</w:t>
                  </w:r>
                </w:p>
              </w:tc>
              <w:tc>
                <w:tcPr>
                  <w:tcW w:w="882" w:type="pct"/>
                  <w:vMerge w:val="restart"/>
                  <w:tcBorders>
                    <w:top w:val="single" w:sz="4" w:space="0" w:color="auto"/>
                    <w:left w:val="single" w:sz="4" w:space="0" w:color="auto"/>
                    <w:right w:val="single" w:sz="4" w:space="0" w:color="auto"/>
                  </w:tcBorders>
                  <w:vAlign w:val="center"/>
                </w:tcPr>
                <w:p w14:paraId="2DA59684" w14:textId="77777777" w:rsidR="00074707" w:rsidRPr="00B67EFA" w:rsidRDefault="00074707" w:rsidP="00753467">
                  <w:pPr>
                    <w:spacing w:line="240" w:lineRule="auto"/>
                    <w:ind w:left="-57" w:right="-57"/>
                    <w:jc w:val="center"/>
                    <w:rPr>
                      <w:rFonts w:ascii="Times New Roman" w:hAnsi="Times New Roman" w:cs="Times New Roman"/>
                      <w:b/>
                      <w:strike/>
                      <w:sz w:val="24"/>
                      <w:szCs w:val="24"/>
                    </w:rPr>
                  </w:pPr>
                  <w:r w:rsidRPr="00B67EFA">
                    <w:rPr>
                      <w:rFonts w:ascii="Times New Roman" w:hAnsi="Times New Roman" w:cs="Times New Roman"/>
                      <w:b/>
                      <w:strike/>
                      <w:sz w:val="24"/>
                      <w:szCs w:val="24"/>
                    </w:rPr>
                    <w:t>Податок на додану вартість, грн</w:t>
                  </w:r>
                </w:p>
              </w:tc>
              <w:tc>
                <w:tcPr>
                  <w:tcW w:w="1176" w:type="pct"/>
                  <w:vMerge w:val="restart"/>
                  <w:tcBorders>
                    <w:top w:val="single" w:sz="4" w:space="0" w:color="auto"/>
                    <w:left w:val="single" w:sz="4" w:space="0" w:color="auto"/>
                    <w:right w:val="single" w:sz="4" w:space="0" w:color="auto"/>
                  </w:tcBorders>
                  <w:vAlign w:val="center"/>
                </w:tcPr>
                <w:p w14:paraId="448BFFA6" w14:textId="77777777" w:rsidR="00074707" w:rsidRPr="00B67EFA" w:rsidRDefault="00074707" w:rsidP="00753467">
                  <w:pPr>
                    <w:spacing w:line="240" w:lineRule="auto"/>
                    <w:ind w:left="-57" w:right="-57"/>
                    <w:jc w:val="center"/>
                    <w:rPr>
                      <w:rFonts w:ascii="Times New Roman" w:hAnsi="Times New Roman" w:cs="Times New Roman"/>
                      <w:b/>
                      <w:strike/>
                      <w:sz w:val="24"/>
                      <w:szCs w:val="24"/>
                    </w:rPr>
                  </w:pPr>
                  <w:r w:rsidRPr="00B67EFA">
                    <w:rPr>
                      <w:rFonts w:ascii="Times New Roman" w:hAnsi="Times New Roman" w:cs="Times New Roman"/>
                      <w:b/>
                      <w:strike/>
                      <w:sz w:val="24"/>
                      <w:szCs w:val="24"/>
                    </w:rPr>
                    <w:t>Загальна вартість Послуги (з ПДВ), грн</w:t>
                  </w:r>
                </w:p>
              </w:tc>
            </w:tr>
            <w:tr w:rsidR="00074707" w:rsidRPr="00B67EFA" w14:paraId="1A84CB32" w14:textId="77777777" w:rsidTr="005D7239">
              <w:trPr>
                <w:trHeight w:val="516"/>
              </w:trPr>
              <w:tc>
                <w:tcPr>
                  <w:tcW w:w="736" w:type="pct"/>
                  <w:tcBorders>
                    <w:top w:val="nil"/>
                    <w:left w:val="single" w:sz="4" w:space="0" w:color="auto"/>
                    <w:bottom w:val="single" w:sz="4" w:space="0" w:color="auto"/>
                    <w:right w:val="single" w:sz="4" w:space="0" w:color="auto"/>
                  </w:tcBorders>
                  <w:vAlign w:val="center"/>
                </w:tcPr>
                <w:p w14:paraId="7EC7EF2A"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lastRenderedPageBreak/>
                    <w:t>з</w:t>
                  </w:r>
                </w:p>
              </w:tc>
              <w:tc>
                <w:tcPr>
                  <w:tcW w:w="588" w:type="pct"/>
                  <w:gridSpan w:val="2"/>
                  <w:tcBorders>
                    <w:top w:val="nil"/>
                    <w:left w:val="nil"/>
                    <w:bottom w:val="single" w:sz="4" w:space="0" w:color="auto"/>
                    <w:right w:val="single" w:sz="4" w:space="0" w:color="auto"/>
                  </w:tcBorders>
                  <w:vAlign w:val="center"/>
                </w:tcPr>
                <w:p w14:paraId="572F0B94"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по</w:t>
                  </w:r>
                </w:p>
              </w:tc>
              <w:tc>
                <w:tcPr>
                  <w:tcW w:w="809" w:type="pct"/>
                  <w:tcBorders>
                    <w:left w:val="single" w:sz="4" w:space="0" w:color="auto"/>
                    <w:bottom w:val="single" w:sz="4" w:space="0" w:color="auto"/>
                    <w:right w:val="single" w:sz="4" w:space="0" w:color="auto"/>
                  </w:tcBorders>
                  <w:vAlign w:val="center"/>
                </w:tcPr>
                <w:p w14:paraId="42DC0734"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Одиниця виміру</w:t>
                  </w:r>
                </w:p>
              </w:tc>
              <w:tc>
                <w:tcPr>
                  <w:tcW w:w="809" w:type="pct"/>
                  <w:vMerge/>
                  <w:tcBorders>
                    <w:left w:val="single" w:sz="4" w:space="0" w:color="auto"/>
                    <w:bottom w:val="single" w:sz="4" w:space="0" w:color="auto"/>
                    <w:right w:val="single" w:sz="4" w:space="0" w:color="auto"/>
                  </w:tcBorders>
                  <w:vAlign w:val="center"/>
                </w:tcPr>
                <w:p w14:paraId="0E0D38F3"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882" w:type="pct"/>
                  <w:vMerge/>
                  <w:tcBorders>
                    <w:left w:val="single" w:sz="4" w:space="0" w:color="auto"/>
                    <w:bottom w:val="single" w:sz="4" w:space="0" w:color="auto"/>
                    <w:right w:val="single" w:sz="4" w:space="0" w:color="auto"/>
                  </w:tcBorders>
                  <w:vAlign w:val="center"/>
                </w:tcPr>
                <w:p w14:paraId="2C4E7AB3"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1176" w:type="pct"/>
                  <w:vMerge/>
                  <w:tcBorders>
                    <w:left w:val="single" w:sz="4" w:space="0" w:color="auto"/>
                    <w:bottom w:val="single" w:sz="4" w:space="0" w:color="auto"/>
                    <w:right w:val="single" w:sz="4" w:space="0" w:color="auto"/>
                  </w:tcBorders>
                  <w:vAlign w:val="center"/>
                </w:tcPr>
                <w:p w14:paraId="59C5F640" w14:textId="77777777" w:rsidR="00074707" w:rsidRPr="00B67EFA" w:rsidRDefault="00074707" w:rsidP="00753467">
                  <w:pPr>
                    <w:spacing w:line="240" w:lineRule="auto"/>
                    <w:jc w:val="center"/>
                    <w:rPr>
                      <w:rFonts w:ascii="Times New Roman" w:hAnsi="Times New Roman" w:cs="Times New Roman"/>
                      <w:b/>
                      <w:strike/>
                      <w:sz w:val="24"/>
                      <w:szCs w:val="24"/>
                    </w:rPr>
                  </w:pPr>
                </w:p>
              </w:tc>
            </w:tr>
            <w:tr w:rsidR="00074707" w:rsidRPr="00B67EFA" w14:paraId="04B1DA89" w14:textId="77777777" w:rsidTr="005D7239">
              <w:trPr>
                <w:trHeight w:val="322"/>
              </w:trPr>
              <w:tc>
                <w:tcPr>
                  <w:tcW w:w="736" w:type="pct"/>
                  <w:tcBorders>
                    <w:top w:val="single" w:sz="4" w:space="0" w:color="auto"/>
                    <w:left w:val="single" w:sz="4" w:space="0" w:color="auto"/>
                    <w:bottom w:val="single" w:sz="4" w:space="0" w:color="auto"/>
                    <w:right w:val="single" w:sz="4" w:space="0" w:color="auto"/>
                  </w:tcBorders>
                  <w:vAlign w:val="center"/>
                </w:tcPr>
                <w:p w14:paraId="7373FDC0"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lastRenderedPageBreak/>
                    <w:t>1</w:t>
                  </w:r>
                </w:p>
              </w:tc>
              <w:tc>
                <w:tcPr>
                  <w:tcW w:w="588" w:type="pct"/>
                  <w:gridSpan w:val="2"/>
                  <w:tcBorders>
                    <w:top w:val="single" w:sz="4" w:space="0" w:color="auto"/>
                    <w:left w:val="nil"/>
                    <w:bottom w:val="single" w:sz="4" w:space="0" w:color="auto"/>
                    <w:right w:val="single" w:sz="4" w:space="0" w:color="auto"/>
                  </w:tcBorders>
                  <w:vAlign w:val="center"/>
                </w:tcPr>
                <w:p w14:paraId="43DA9E9E"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2</w:t>
                  </w:r>
                </w:p>
              </w:tc>
              <w:tc>
                <w:tcPr>
                  <w:tcW w:w="809" w:type="pct"/>
                  <w:tcBorders>
                    <w:top w:val="single" w:sz="4" w:space="0" w:color="auto"/>
                    <w:left w:val="nil"/>
                    <w:bottom w:val="single" w:sz="4" w:space="0" w:color="auto"/>
                    <w:right w:val="single" w:sz="4" w:space="0" w:color="auto"/>
                  </w:tcBorders>
                  <w:vAlign w:val="center"/>
                </w:tcPr>
                <w:p w14:paraId="3503F495"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3</w:t>
                  </w:r>
                </w:p>
              </w:tc>
              <w:tc>
                <w:tcPr>
                  <w:tcW w:w="809" w:type="pct"/>
                  <w:tcBorders>
                    <w:top w:val="single" w:sz="4" w:space="0" w:color="auto"/>
                    <w:left w:val="single" w:sz="4" w:space="0" w:color="auto"/>
                    <w:bottom w:val="single" w:sz="4" w:space="0" w:color="auto"/>
                    <w:right w:val="single" w:sz="4" w:space="0" w:color="auto"/>
                  </w:tcBorders>
                  <w:vAlign w:val="center"/>
                </w:tcPr>
                <w:p w14:paraId="73CAC228"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4</w:t>
                  </w:r>
                </w:p>
              </w:tc>
              <w:tc>
                <w:tcPr>
                  <w:tcW w:w="882" w:type="pct"/>
                  <w:tcBorders>
                    <w:top w:val="single" w:sz="4" w:space="0" w:color="auto"/>
                    <w:left w:val="single" w:sz="4" w:space="0" w:color="auto"/>
                    <w:bottom w:val="single" w:sz="4" w:space="0" w:color="auto"/>
                    <w:right w:val="single" w:sz="4" w:space="0" w:color="auto"/>
                  </w:tcBorders>
                  <w:vAlign w:val="center"/>
                </w:tcPr>
                <w:p w14:paraId="4487640E"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5</w:t>
                  </w:r>
                </w:p>
              </w:tc>
              <w:tc>
                <w:tcPr>
                  <w:tcW w:w="1176" w:type="pct"/>
                  <w:tcBorders>
                    <w:top w:val="single" w:sz="4" w:space="0" w:color="auto"/>
                    <w:left w:val="nil"/>
                    <w:bottom w:val="single" w:sz="4" w:space="0" w:color="auto"/>
                    <w:right w:val="single" w:sz="4" w:space="0" w:color="auto"/>
                  </w:tcBorders>
                  <w:vAlign w:val="center"/>
                </w:tcPr>
                <w:p w14:paraId="191639BE"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6</w:t>
                  </w:r>
                </w:p>
              </w:tc>
            </w:tr>
            <w:tr w:rsidR="00074707" w:rsidRPr="00B67EFA" w14:paraId="07E5A28C" w14:textId="77777777" w:rsidTr="005D7239">
              <w:trPr>
                <w:trHeight w:val="412"/>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6196933"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Згідно з Актом коригування до Акта від _________ №__ приймання-передачі наданих послуг до Договору про надання послуги із забезпечення підтримки виробництва електричної енергії з альтернативних джерел за механізмом ринкової премії від ________ № ______</w:t>
                  </w:r>
                </w:p>
              </w:tc>
            </w:tr>
            <w:tr w:rsidR="00074707" w:rsidRPr="00B67EFA" w14:paraId="608427F6" w14:textId="77777777" w:rsidTr="005D7239">
              <w:trPr>
                <w:trHeight w:val="412"/>
              </w:trPr>
              <w:tc>
                <w:tcPr>
                  <w:tcW w:w="809" w:type="pct"/>
                  <w:gridSpan w:val="2"/>
                  <w:tcBorders>
                    <w:top w:val="single" w:sz="4" w:space="0" w:color="auto"/>
                    <w:left w:val="single" w:sz="4" w:space="0" w:color="auto"/>
                    <w:bottom w:val="single" w:sz="4" w:space="0" w:color="auto"/>
                    <w:right w:val="single" w:sz="4" w:space="0" w:color="auto"/>
                  </w:tcBorders>
                  <w:vAlign w:val="center"/>
                </w:tcPr>
                <w:p w14:paraId="0F99803F"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515" w:type="pct"/>
                  <w:tcBorders>
                    <w:top w:val="single" w:sz="4" w:space="0" w:color="auto"/>
                    <w:left w:val="nil"/>
                    <w:bottom w:val="single" w:sz="4" w:space="0" w:color="auto"/>
                    <w:right w:val="single" w:sz="4" w:space="0" w:color="auto"/>
                  </w:tcBorders>
                  <w:vAlign w:val="center"/>
                </w:tcPr>
                <w:p w14:paraId="0ED9AAE2"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809" w:type="pct"/>
                  <w:tcBorders>
                    <w:top w:val="single" w:sz="4" w:space="0" w:color="auto"/>
                    <w:left w:val="nil"/>
                    <w:bottom w:val="single" w:sz="4" w:space="0" w:color="auto"/>
                    <w:right w:val="single" w:sz="4" w:space="0" w:color="auto"/>
                  </w:tcBorders>
                  <w:vAlign w:val="center"/>
                </w:tcPr>
                <w:p w14:paraId="4F7D6A34"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Послуга</w:t>
                  </w:r>
                </w:p>
              </w:tc>
              <w:tc>
                <w:tcPr>
                  <w:tcW w:w="809" w:type="pct"/>
                  <w:tcBorders>
                    <w:top w:val="single" w:sz="4" w:space="0" w:color="auto"/>
                    <w:left w:val="single" w:sz="4" w:space="0" w:color="auto"/>
                    <w:bottom w:val="single" w:sz="4" w:space="0" w:color="auto"/>
                    <w:right w:val="single" w:sz="4" w:space="0" w:color="auto"/>
                  </w:tcBorders>
                  <w:vAlign w:val="center"/>
                </w:tcPr>
                <w:p w14:paraId="19603F62"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882" w:type="pct"/>
                  <w:tcBorders>
                    <w:top w:val="single" w:sz="4" w:space="0" w:color="auto"/>
                    <w:left w:val="single" w:sz="4" w:space="0" w:color="auto"/>
                    <w:bottom w:val="single" w:sz="4" w:space="0" w:color="auto"/>
                    <w:right w:val="single" w:sz="4" w:space="0" w:color="auto"/>
                  </w:tcBorders>
                  <w:vAlign w:val="center"/>
                </w:tcPr>
                <w:p w14:paraId="1C6C5B0F"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1176" w:type="pct"/>
                  <w:tcBorders>
                    <w:top w:val="single" w:sz="4" w:space="0" w:color="auto"/>
                    <w:left w:val="nil"/>
                    <w:bottom w:val="single" w:sz="4" w:space="0" w:color="auto"/>
                    <w:right w:val="single" w:sz="4" w:space="0" w:color="auto"/>
                  </w:tcBorders>
                  <w:vAlign w:val="center"/>
                </w:tcPr>
                <w:p w14:paraId="03EE1ABB" w14:textId="77777777" w:rsidR="00074707" w:rsidRPr="00B67EFA" w:rsidRDefault="00074707" w:rsidP="00753467">
                  <w:pPr>
                    <w:spacing w:line="240" w:lineRule="auto"/>
                    <w:jc w:val="center"/>
                    <w:rPr>
                      <w:rFonts w:ascii="Times New Roman" w:hAnsi="Times New Roman" w:cs="Times New Roman"/>
                      <w:b/>
                      <w:strike/>
                      <w:sz w:val="24"/>
                      <w:szCs w:val="24"/>
                    </w:rPr>
                  </w:pPr>
                </w:p>
              </w:tc>
            </w:tr>
            <w:tr w:rsidR="00074707" w:rsidRPr="00B67EFA" w14:paraId="51572058" w14:textId="77777777" w:rsidTr="005D7239">
              <w:trPr>
                <w:trHeight w:val="412"/>
              </w:trPr>
              <w:tc>
                <w:tcPr>
                  <w:tcW w:w="5000" w:type="pct"/>
                  <w:gridSpan w:val="7"/>
                  <w:tcBorders>
                    <w:top w:val="single" w:sz="4" w:space="0" w:color="auto"/>
                    <w:left w:val="single" w:sz="4" w:space="0" w:color="auto"/>
                    <w:bottom w:val="single" w:sz="4" w:space="0" w:color="auto"/>
                    <w:right w:val="single" w:sz="4" w:space="0" w:color="auto"/>
                  </w:tcBorders>
                  <w:vAlign w:val="center"/>
                </w:tcPr>
                <w:p w14:paraId="48FDF2C4"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Коригування:</w:t>
                  </w:r>
                </w:p>
              </w:tc>
            </w:tr>
            <w:tr w:rsidR="00074707" w:rsidRPr="00B67EFA" w14:paraId="12788AF8" w14:textId="77777777" w:rsidTr="005D7239">
              <w:trPr>
                <w:trHeight w:val="412"/>
              </w:trPr>
              <w:tc>
                <w:tcPr>
                  <w:tcW w:w="809" w:type="pct"/>
                  <w:gridSpan w:val="2"/>
                  <w:tcBorders>
                    <w:top w:val="single" w:sz="4" w:space="0" w:color="auto"/>
                    <w:left w:val="single" w:sz="4" w:space="0" w:color="auto"/>
                    <w:bottom w:val="single" w:sz="4" w:space="0" w:color="auto"/>
                    <w:right w:val="single" w:sz="4" w:space="0" w:color="auto"/>
                  </w:tcBorders>
                  <w:vAlign w:val="center"/>
                </w:tcPr>
                <w:p w14:paraId="1680B354"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515" w:type="pct"/>
                  <w:tcBorders>
                    <w:top w:val="single" w:sz="4" w:space="0" w:color="auto"/>
                    <w:left w:val="nil"/>
                    <w:bottom w:val="single" w:sz="4" w:space="0" w:color="auto"/>
                    <w:right w:val="single" w:sz="4" w:space="0" w:color="auto"/>
                  </w:tcBorders>
                  <w:vAlign w:val="center"/>
                </w:tcPr>
                <w:p w14:paraId="626C4B72"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809" w:type="pct"/>
                  <w:tcBorders>
                    <w:top w:val="single" w:sz="4" w:space="0" w:color="auto"/>
                    <w:left w:val="nil"/>
                    <w:bottom w:val="single" w:sz="4" w:space="0" w:color="auto"/>
                    <w:right w:val="single" w:sz="4" w:space="0" w:color="auto"/>
                  </w:tcBorders>
                  <w:vAlign w:val="center"/>
                </w:tcPr>
                <w:p w14:paraId="6F973B83"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Послуга</w:t>
                  </w:r>
                </w:p>
              </w:tc>
              <w:tc>
                <w:tcPr>
                  <w:tcW w:w="809" w:type="pct"/>
                  <w:tcBorders>
                    <w:top w:val="single" w:sz="4" w:space="0" w:color="auto"/>
                    <w:left w:val="single" w:sz="4" w:space="0" w:color="auto"/>
                    <w:bottom w:val="single" w:sz="4" w:space="0" w:color="auto"/>
                    <w:right w:val="single" w:sz="4" w:space="0" w:color="auto"/>
                  </w:tcBorders>
                  <w:vAlign w:val="center"/>
                </w:tcPr>
                <w:p w14:paraId="17D30E66"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882" w:type="pct"/>
                  <w:tcBorders>
                    <w:top w:val="single" w:sz="4" w:space="0" w:color="auto"/>
                    <w:left w:val="single" w:sz="4" w:space="0" w:color="auto"/>
                    <w:bottom w:val="single" w:sz="4" w:space="0" w:color="auto"/>
                    <w:right w:val="single" w:sz="4" w:space="0" w:color="auto"/>
                  </w:tcBorders>
                  <w:vAlign w:val="center"/>
                </w:tcPr>
                <w:p w14:paraId="16DC11A2"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1176" w:type="pct"/>
                  <w:tcBorders>
                    <w:top w:val="single" w:sz="4" w:space="0" w:color="auto"/>
                    <w:left w:val="nil"/>
                    <w:bottom w:val="single" w:sz="4" w:space="0" w:color="auto"/>
                    <w:right w:val="single" w:sz="4" w:space="0" w:color="auto"/>
                  </w:tcBorders>
                  <w:vAlign w:val="center"/>
                </w:tcPr>
                <w:p w14:paraId="139D3EA2" w14:textId="77777777" w:rsidR="00074707" w:rsidRPr="00B67EFA" w:rsidRDefault="00074707" w:rsidP="00753467">
                  <w:pPr>
                    <w:spacing w:line="240" w:lineRule="auto"/>
                    <w:jc w:val="center"/>
                    <w:rPr>
                      <w:rFonts w:ascii="Times New Roman" w:hAnsi="Times New Roman" w:cs="Times New Roman"/>
                      <w:b/>
                      <w:strike/>
                      <w:sz w:val="24"/>
                      <w:szCs w:val="24"/>
                    </w:rPr>
                  </w:pPr>
                </w:p>
              </w:tc>
            </w:tr>
            <w:tr w:rsidR="00074707" w:rsidRPr="00B67EFA" w14:paraId="5AEA0F4D" w14:textId="77777777" w:rsidTr="005D7239">
              <w:trPr>
                <w:trHeight w:val="412"/>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57815D3"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Скориговані дані:</w:t>
                  </w:r>
                </w:p>
              </w:tc>
            </w:tr>
            <w:tr w:rsidR="00074707" w:rsidRPr="00B67EFA" w14:paraId="19AE4934" w14:textId="77777777" w:rsidTr="005D7239">
              <w:trPr>
                <w:trHeight w:val="412"/>
              </w:trPr>
              <w:tc>
                <w:tcPr>
                  <w:tcW w:w="809" w:type="pct"/>
                  <w:gridSpan w:val="2"/>
                  <w:tcBorders>
                    <w:top w:val="single" w:sz="4" w:space="0" w:color="auto"/>
                    <w:left w:val="single" w:sz="4" w:space="0" w:color="auto"/>
                    <w:bottom w:val="single" w:sz="4" w:space="0" w:color="auto"/>
                    <w:right w:val="single" w:sz="4" w:space="0" w:color="auto"/>
                  </w:tcBorders>
                  <w:vAlign w:val="center"/>
                </w:tcPr>
                <w:p w14:paraId="6059DA08"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515" w:type="pct"/>
                  <w:tcBorders>
                    <w:top w:val="single" w:sz="4" w:space="0" w:color="auto"/>
                    <w:left w:val="nil"/>
                    <w:bottom w:val="single" w:sz="4" w:space="0" w:color="auto"/>
                    <w:right w:val="single" w:sz="4" w:space="0" w:color="auto"/>
                  </w:tcBorders>
                  <w:vAlign w:val="center"/>
                </w:tcPr>
                <w:p w14:paraId="720E55AC"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809" w:type="pct"/>
                  <w:tcBorders>
                    <w:top w:val="single" w:sz="4" w:space="0" w:color="auto"/>
                    <w:left w:val="nil"/>
                    <w:bottom w:val="single" w:sz="4" w:space="0" w:color="auto"/>
                    <w:right w:val="single" w:sz="4" w:space="0" w:color="auto"/>
                  </w:tcBorders>
                  <w:vAlign w:val="center"/>
                </w:tcPr>
                <w:p w14:paraId="2AF98F7D" w14:textId="77777777" w:rsidR="00074707" w:rsidRPr="00B67EFA" w:rsidRDefault="00074707" w:rsidP="00753467">
                  <w:pPr>
                    <w:spacing w:line="240" w:lineRule="auto"/>
                    <w:jc w:val="center"/>
                    <w:rPr>
                      <w:rFonts w:ascii="Times New Roman" w:hAnsi="Times New Roman" w:cs="Times New Roman"/>
                      <w:b/>
                      <w:strike/>
                      <w:sz w:val="24"/>
                      <w:szCs w:val="24"/>
                    </w:rPr>
                  </w:pPr>
                  <w:r w:rsidRPr="00B67EFA">
                    <w:rPr>
                      <w:rFonts w:ascii="Times New Roman" w:hAnsi="Times New Roman" w:cs="Times New Roman"/>
                      <w:b/>
                      <w:strike/>
                      <w:sz w:val="24"/>
                      <w:szCs w:val="24"/>
                    </w:rPr>
                    <w:t>Послуга</w:t>
                  </w:r>
                </w:p>
              </w:tc>
              <w:tc>
                <w:tcPr>
                  <w:tcW w:w="809" w:type="pct"/>
                  <w:tcBorders>
                    <w:top w:val="single" w:sz="4" w:space="0" w:color="auto"/>
                    <w:left w:val="single" w:sz="4" w:space="0" w:color="auto"/>
                    <w:bottom w:val="single" w:sz="4" w:space="0" w:color="auto"/>
                    <w:right w:val="single" w:sz="4" w:space="0" w:color="auto"/>
                  </w:tcBorders>
                  <w:vAlign w:val="center"/>
                </w:tcPr>
                <w:p w14:paraId="43026662"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882" w:type="pct"/>
                  <w:tcBorders>
                    <w:top w:val="single" w:sz="4" w:space="0" w:color="auto"/>
                    <w:left w:val="single" w:sz="4" w:space="0" w:color="auto"/>
                    <w:bottom w:val="single" w:sz="4" w:space="0" w:color="auto"/>
                    <w:right w:val="single" w:sz="4" w:space="0" w:color="auto"/>
                  </w:tcBorders>
                  <w:vAlign w:val="center"/>
                </w:tcPr>
                <w:p w14:paraId="4E1E8B60" w14:textId="77777777" w:rsidR="00074707" w:rsidRPr="00B67EFA" w:rsidRDefault="00074707" w:rsidP="00753467">
                  <w:pPr>
                    <w:spacing w:line="240" w:lineRule="auto"/>
                    <w:jc w:val="center"/>
                    <w:rPr>
                      <w:rFonts w:ascii="Times New Roman" w:hAnsi="Times New Roman" w:cs="Times New Roman"/>
                      <w:b/>
                      <w:strike/>
                      <w:sz w:val="24"/>
                      <w:szCs w:val="24"/>
                    </w:rPr>
                  </w:pPr>
                </w:p>
              </w:tc>
              <w:tc>
                <w:tcPr>
                  <w:tcW w:w="1176" w:type="pct"/>
                  <w:tcBorders>
                    <w:top w:val="single" w:sz="4" w:space="0" w:color="auto"/>
                    <w:left w:val="nil"/>
                    <w:bottom w:val="single" w:sz="4" w:space="0" w:color="auto"/>
                    <w:right w:val="single" w:sz="4" w:space="0" w:color="auto"/>
                  </w:tcBorders>
                  <w:vAlign w:val="center"/>
                </w:tcPr>
                <w:p w14:paraId="04D5D08C" w14:textId="77777777" w:rsidR="00074707" w:rsidRPr="00B67EFA" w:rsidRDefault="00074707" w:rsidP="00753467">
                  <w:pPr>
                    <w:spacing w:line="240" w:lineRule="auto"/>
                    <w:jc w:val="center"/>
                    <w:rPr>
                      <w:rFonts w:ascii="Times New Roman" w:hAnsi="Times New Roman" w:cs="Times New Roman"/>
                      <w:b/>
                      <w:strike/>
                      <w:sz w:val="24"/>
                      <w:szCs w:val="24"/>
                    </w:rPr>
                  </w:pPr>
                </w:p>
              </w:tc>
            </w:tr>
          </w:tbl>
          <w:p w14:paraId="21706912" w14:textId="77777777" w:rsidR="00074707" w:rsidRPr="00BA4635" w:rsidRDefault="00074707" w:rsidP="00753467">
            <w:pPr>
              <w:ind w:firstLine="567"/>
              <w:jc w:val="both"/>
              <w:rPr>
                <w:rFonts w:ascii="Times New Roman" w:eastAsia="Times New Roman" w:hAnsi="Times New Roman" w:cs="Times New Roman"/>
                <w:bCs/>
                <w:i/>
                <w:color w:val="000000"/>
                <w:sz w:val="24"/>
                <w:szCs w:val="24"/>
                <w:lang w:val="uk-UA"/>
              </w:rPr>
            </w:pPr>
          </w:p>
        </w:tc>
        <w:tc>
          <w:tcPr>
            <w:tcW w:w="7371" w:type="dxa"/>
          </w:tcPr>
          <w:p w14:paraId="41888635" w14:textId="6098EC01" w:rsidR="00074707" w:rsidRPr="0011086A" w:rsidRDefault="0000472F" w:rsidP="00753467">
            <w:pPr>
              <w:jc w:val="center"/>
              <w:rPr>
                <w:rFonts w:ascii="Times New Roman" w:eastAsia="Times New Roman" w:hAnsi="Times New Roman" w:cs="Times New Roman"/>
                <w:sz w:val="24"/>
                <w:szCs w:val="24"/>
                <w:lang w:val="uk-UA"/>
              </w:rPr>
            </w:pPr>
            <w:r w:rsidRPr="0000472F">
              <w:rPr>
                <w:rFonts w:ascii="Times New Roman" w:eastAsia="Times New Roman" w:hAnsi="Times New Roman" w:cs="Times New Roman"/>
                <w:sz w:val="24"/>
                <w:szCs w:val="24"/>
              </w:rPr>
              <w:lastRenderedPageBreak/>
              <w:t>Зауваження та пропозиції відсутні</w:t>
            </w:r>
          </w:p>
        </w:tc>
        <w:tc>
          <w:tcPr>
            <w:tcW w:w="2552" w:type="dxa"/>
          </w:tcPr>
          <w:p w14:paraId="707BA384" w14:textId="67EB1B70" w:rsidR="00074707" w:rsidRPr="0011086A" w:rsidRDefault="00074707" w:rsidP="00753467">
            <w:pPr>
              <w:ind w:firstLine="567"/>
              <w:jc w:val="both"/>
              <w:rPr>
                <w:rFonts w:ascii="Times New Roman" w:eastAsia="Times New Roman" w:hAnsi="Times New Roman" w:cs="Times New Roman"/>
                <w:sz w:val="24"/>
                <w:szCs w:val="24"/>
                <w:lang w:val="uk-UA"/>
              </w:rPr>
            </w:pPr>
          </w:p>
        </w:tc>
      </w:tr>
      <w:tr w:rsidR="00074707" w:rsidRPr="00BA4635" w14:paraId="0AAE74CF" w14:textId="77777777" w:rsidTr="00CA3A2A">
        <w:trPr>
          <w:trHeight w:val="1411"/>
        </w:trPr>
        <w:tc>
          <w:tcPr>
            <w:tcW w:w="16161" w:type="dxa"/>
            <w:gridSpan w:val="3"/>
          </w:tcPr>
          <w:p w14:paraId="7E0C23AE" w14:textId="2D917606" w:rsidR="00074707" w:rsidRPr="00BA4635" w:rsidRDefault="00074707" w:rsidP="00753467">
            <w:pPr>
              <w:jc w:val="center"/>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bCs/>
                <w:i/>
                <w:color w:val="000000"/>
                <w:sz w:val="24"/>
                <w:szCs w:val="24"/>
                <w:lang w:val="uk-UA"/>
              </w:rPr>
              <w:lastRenderedPageBreak/>
              <w:t>Типовий договір про надання послуг із забезпечення збільшення частки виробництва електричної енергії з альтернативних джерел з гарантованим покупцем</w:t>
            </w:r>
          </w:p>
          <w:p w14:paraId="32C1C4CB" w14:textId="77777777" w:rsidR="00074707" w:rsidRPr="00BA4635" w:rsidRDefault="00074707" w:rsidP="00753467">
            <w:pPr>
              <w:jc w:val="center"/>
              <w:rPr>
                <w:rFonts w:ascii="Times New Roman" w:eastAsia="Times New Roman" w:hAnsi="Times New Roman" w:cs="Times New Roman"/>
                <w:sz w:val="24"/>
                <w:szCs w:val="24"/>
              </w:rPr>
            </w:pPr>
            <w:r w:rsidRPr="00BA4635">
              <w:rPr>
                <w:rFonts w:ascii="Times New Roman" w:eastAsia="Times New Roman" w:hAnsi="Times New Roman" w:cs="Times New Roman"/>
                <w:color w:val="000000"/>
                <w:sz w:val="24"/>
                <w:szCs w:val="24"/>
              </w:rPr>
              <w:t>Додаток</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до Акта № ____</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приймання-передачі наданих</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послуг із забезпечення</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збільшення частки виробництва</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електричної енергії з</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альтернативних джерел з гарантованим  покупцем</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до Договору від ___________</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 __________</w:t>
            </w:r>
          </w:p>
          <w:p w14:paraId="436B692B" w14:textId="4EA77FE1" w:rsidR="00074707" w:rsidRPr="00BA4635" w:rsidRDefault="00074707" w:rsidP="00753467">
            <w:pPr>
              <w:jc w:val="center"/>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color w:val="000000"/>
                <w:sz w:val="24"/>
                <w:szCs w:val="24"/>
              </w:rPr>
              <w:t>Розрахунок вартості послуги із забезпечення збільшення частки виробництва електричної енергії з альтернативних джерел</w:t>
            </w:r>
          </w:p>
        </w:tc>
      </w:tr>
      <w:tr w:rsidR="00074707" w:rsidRPr="00817BC0" w14:paraId="68AD0521" w14:textId="77777777" w:rsidTr="00074707">
        <w:trPr>
          <w:trHeight w:val="573"/>
        </w:trPr>
        <w:tc>
          <w:tcPr>
            <w:tcW w:w="6238" w:type="dxa"/>
          </w:tcPr>
          <w:p w14:paraId="0828C347" w14:textId="1FCCDE4A" w:rsidR="00074707" w:rsidRPr="00BA4635" w:rsidRDefault="00074707" w:rsidP="0075346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7</w:t>
            </w:r>
            <w:r w:rsidRPr="00BA4635">
              <w:rPr>
                <w:rFonts w:ascii="Times New Roman" w:eastAsia="Times New Roman" w:hAnsi="Times New Roman" w:cs="Times New Roman"/>
                <w:sz w:val="24"/>
                <w:szCs w:val="24"/>
                <w:lang w:val="uk-UA"/>
              </w:rPr>
              <w:t xml:space="preserve">. </w:t>
            </w:r>
            <w:r w:rsidRPr="00BA4635">
              <w:rPr>
                <w:rFonts w:ascii="Times New Roman" w:eastAsia="Times New Roman" w:hAnsi="Times New Roman" w:cs="Times New Roman"/>
                <w:sz w:val="24"/>
                <w:szCs w:val="24"/>
              </w:rPr>
              <w:t xml:space="preserve">Сумарний платіж, пов’язаний з доходом </w:t>
            </w:r>
            <w:r w:rsidRPr="00BA4635">
              <w:rPr>
                <w:rFonts w:ascii="Times New Roman" w:eastAsia="Times New Roman" w:hAnsi="Times New Roman" w:cs="Times New Roman"/>
                <w:b/>
                <w:sz w:val="24"/>
                <w:szCs w:val="24"/>
              </w:rPr>
              <w:t>гарантованого покупця</w:t>
            </w:r>
            <w:r w:rsidRPr="00BA4635">
              <w:rPr>
                <w:rFonts w:ascii="Times New Roman" w:eastAsia="Times New Roman" w:hAnsi="Times New Roman" w:cs="Times New Roman"/>
                <w:sz w:val="24"/>
                <w:szCs w:val="24"/>
              </w:rPr>
              <w:t xml:space="preserve"> від продажу гарантій походження електричної енергії, виробленої з відновлюваних джерел енергії </w:t>
            </w:r>
            <w:r w:rsidRPr="00BA4635">
              <w:rPr>
                <w:rFonts w:ascii="Times New Roman" w:eastAsia="Times New Roman" w:hAnsi="Times New Roman" w:cs="Times New Roman"/>
                <w:strike/>
                <w:sz w:val="24"/>
                <w:szCs w:val="24"/>
              </w:rPr>
              <w:t>(у тому числі за зовнішньоекономічними договорами (контрактами)</w:t>
            </w:r>
            <w:r w:rsidRPr="00BA4635">
              <w:rPr>
                <w:rFonts w:ascii="Times New Roman" w:eastAsia="Times New Roman" w:hAnsi="Times New Roman" w:cs="Times New Roman"/>
                <w:sz w:val="24"/>
                <w:szCs w:val="24"/>
              </w:rPr>
              <w:t xml:space="preserve">, зменшений на суму видатків, пов’язаних із продажем </w:t>
            </w:r>
            <w:r w:rsidRPr="00BA4635">
              <w:rPr>
                <w:rFonts w:ascii="Times New Roman" w:eastAsia="Times New Roman" w:hAnsi="Times New Roman" w:cs="Times New Roman"/>
                <w:sz w:val="24"/>
                <w:szCs w:val="24"/>
              </w:rPr>
              <w:lastRenderedPageBreak/>
              <w:t>таких гарантій походження, за розрахунковий місяць m, (без ПДВ), грн.:</w:t>
            </w:r>
          </w:p>
        </w:tc>
        <w:tc>
          <w:tcPr>
            <w:tcW w:w="7371" w:type="dxa"/>
          </w:tcPr>
          <w:p w14:paraId="66CEA3F9" w14:textId="77777777" w:rsidR="00087773" w:rsidRDefault="00087773" w:rsidP="00753467">
            <w:pPr>
              <w:jc w:val="center"/>
              <w:rPr>
                <w:rFonts w:ascii="Times New Roman" w:eastAsia="Times New Roman" w:hAnsi="Times New Roman" w:cs="Times New Roman"/>
                <w:b/>
                <w:sz w:val="24"/>
                <w:szCs w:val="24"/>
                <w:u w:val="single"/>
                <w:lang w:val="uk-UA" w:eastAsia="ru-RU"/>
              </w:rPr>
            </w:pPr>
            <w:r>
              <w:rPr>
                <w:rFonts w:ascii="Times New Roman" w:eastAsia="Times New Roman" w:hAnsi="Times New Roman" w:cs="Times New Roman"/>
                <w:b/>
                <w:sz w:val="24"/>
                <w:szCs w:val="24"/>
                <w:u w:val="single"/>
                <w:lang w:val="uk-UA" w:eastAsia="ru-RU"/>
              </w:rPr>
              <w:lastRenderedPageBreak/>
              <w:t xml:space="preserve">Пропозиції </w:t>
            </w:r>
            <w:r w:rsidRPr="00087773">
              <w:rPr>
                <w:rFonts w:ascii="Times New Roman" w:eastAsia="Times New Roman" w:hAnsi="Times New Roman" w:cs="Times New Roman"/>
                <w:b/>
                <w:sz w:val="24"/>
                <w:szCs w:val="24"/>
                <w:u w:val="single"/>
                <w:lang w:val="uk-UA" w:eastAsia="ru-RU"/>
              </w:rPr>
              <w:t>Європейсько-українського енергетичного агентства</w:t>
            </w:r>
          </w:p>
          <w:p w14:paraId="49C7261B" w14:textId="77777777" w:rsidR="00087773" w:rsidRDefault="00087773" w:rsidP="00753467">
            <w:pPr>
              <w:jc w:val="center"/>
              <w:rPr>
                <w:rFonts w:ascii="Times New Roman" w:eastAsia="Times New Roman" w:hAnsi="Times New Roman" w:cs="Times New Roman"/>
                <w:sz w:val="24"/>
                <w:szCs w:val="24"/>
              </w:rPr>
            </w:pPr>
          </w:p>
          <w:p w14:paraId="52E6CA94" w14:textId="77777777" w:rsidR="00074707" w:rsidRDefault="00087773" w:rsidP="00753467">
            <w:pPr>
              <w:ind w:firstLine="59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7</w:t>
            </w:r>
            <w:r w:rsidRPr="00BA4635">
              <w:rPr>
                <w:rFonts w:ascii="Times New Roman" w:eastAsia="Times New Roman" w:hAnsi="Times New Roman" w:cs="Times New Roman"/>
                <w:sz w:val="24"/>
                <w:szCs w:val="24"/>
                <w:lang w:val="uk-UA"/>
              </w:rPr>
              <w:t xml:space="preserve">. </w:t>
            </w:r>
            <w:r w:rsidRPr="00BA4635">
              <w:rPr>
                <w:rFonts w:ascii="Times New Roman" w:eastAsia="Times New Roman" w:hAnsi="Times New Roman" w:cs="Times New Roman"/>
                <w:sz w:val="24"/>
                <w:szCs w:val="24"/>
              </w:rPr>
              <w:t xml:space="preserve">Сумарний платіж, пов’язаний з доходом </w:t>
            </w:r>
            <w:r w:rsidRPr="00BA4635">
              <w:rPr>
                <w:rFonts w:ascii="Times New Roman" w:eastAsia="Times New Roman" w:hAnsi="Times New Roman" w:cs="Times New Roman"/>
                <w:b/>
                <w:sz w:val="24"/>
                <w:szCs w:val="24"/>
              </w:rPr>
              <w:t>гарантованого покупця</w:t>
            </w:r>
            <w:r w:rsidRPr="00BA4635">
              <w:rPr>
                <w:rFonts w:ascii="Times New Roman" w:eastAsia="Times New Roman" w:hAnsi="Times New Roman" w:cs="Times New Roman"/>
                <w:sz w:val="24"/>
                <w:szCs w:val="24"/>
              </w:rPr>
              <w:t xml:space="preserve"> від продажу гарантій походження електричної енергії, виробленої з відновлюваних джерел енергії </w:t>
            </w:r>
            <w:r w:rsidRPr="0094584C">
              <w:rPr>
                <w:rFonts w:ascii="Times New Roman" w:eastAsia="Times New Roman" w:hAnsi="Times New Roman" w:cs="Times New Roman"/>
                <w:b/>
                <w:bCs/>
                <w:color w:val="2E74B5" w:themeColor="accent1" w:themeShade="BF"/>
                <w:sz w:val="24"/>
                <w:szCs w:val="24"/>
              </w:rPr>
              <w:t>(у тому числі за зовнішньоекономічними договорами (контрактами),</w:t>
            </w:r>
            <w:r w:rsidRPr="00BA4635">
              <w:rPr>
                <w:rFonts w:ascii="Times New Roman" w:eastAsia="Times New Roman" w:hAnsi="Times New Roman" w:cs="Times New Roman"/>
                <w:sz w:val="24"/>
                <w:szCs w:val="24"/>
              </w:rPr>
              <w:t xml:space="preserve"> зменшений </w:t>
            </w:r>
            <w:r w:rsidRPr="00BA4635">
              <w:rPr>
                <w:rFonts w:ascii="Times New Roman" w:eastAsia="Times New Roman" w:hAnsi="Times New Roman" w:cs="Times New Roman"/>
                <w:sz w:val="24"/>
                <w:szCs w:val="24"/>
              </w:rPr>
              <w:lastRenderedPageBreak/>
              <w:t>на суму видатків, пов’язаних із продажем таких гарантій походження, за розрахунковий місяць m, (без ПДВ), грн.:</w:t>
            </w:r>
          </w:p>
          <w:p w14:paraId="1C4FD2BC" w14:textId="77777777" w:rsidR="00087773" w:rsidRPr="00087773" w:rsidRDefault="00087773" w:rsidP="00753467">
            <w:pPr>
              <w:ind w:firstLine="597"/>
              <w:jc w:val="both"/>
              <w:rPr>
                <w:rFonts w:ascii="Times New Roman" w:eastAsia="Times New Roman" w:hAnsi="Times New Roman" w:cs="Times New Roman"/>
                <w:i/>
                <w:sz w:val="24"/>
                <w:szCs w:val="24"/>
              </w:rPr>
            </w:pPr>
          </w:p>
          <w:p w14:paraId="0E546212" w14:textId="77777777" w:rsidR="00087773" w:rsidRPr="00087773" w:rsidRDefault="00087773" w:rsidP="00753467">
            <w:pPr>
              <w:pStyle w:val="rvps2"/>
              <w:spacing w:before="0" w:beforeAutospacing="0" w:after="0" w:afterAutospacing="0"/>
              <w:ind w:firstLine="597"/>
              <w:jc w:val="both"/>
              <w:rPr>
                <w:i/>
                <w:shd w:val="clear" w:color="auto" w:fill="FFFFFF"/>
                <w:lang w:val="uk-UA"/>
              </w:rPr>
            </w:pPr>
            <w:r w:rsidRPr="00087773">
              <w:rPr>
                <w:i/>
                <w:shd w:val="clear" w:color="auto" w:fill="FFFFFF"/>
                <w:lang w:val="uk-UA"/>
              </w:rPr>
              <w:t xml:space="preserve">Відповідно до Закону України «Про </w:t>
            </w:r>
            <w:proofErr w:type="spellStart"/>
            <w:r w:rsidRPr="00087773">
              <w:rPr>
                <w:i/>
                <w:shd w:val="clear" w:color="auto" w:fill="FFFFFF"/>
                <w:lang w:val="uk-UA"/>
              </w:rPr>
              <w:t>алтернативні</w:t>
            </w:r>
            <w:proofErr w:type="spellEnd"/>
            <w:r w:rsidRPr="00087773">
              <w:rPr>
                <w:i/>
                <w:shd w:val="clear" w:color="auto" w:fill="FFFFFF"/>
                <w:lang w:val="uk-UA"/>
              </w:rPr>
              <w:t xml:space="preserve"> джерела енергії» (</w:t>
            </w:r>
            <w:proofErr w:type="spellStart"/>
            <w:r w:rsidRPr="00087773">
              <w:rPr>
                <w:i/>
                <w:shd w:val="clear" w:color="auto" w:fill="FFFFFF"/>
                <w:lang w:val="uk-UA"/>
              </w:rPr>
              <w:t>абз</w:t>
            </w:r>
            <w:proofErr w:type="spellEnd"/>
            <w:r w:rsidRPr="00087773">
              <w:rPr>
                <w:i/>
                <w:shd w:val="clear" w:color="auto" w:fill="FFFFFF"/>
                <w:lang w:val="uk-UA"/>
              </w:rPr>
              <w:t xml:space="preserve">. 28 статті 1 Закону) </w:t>
            </w:r>
            <w:r w:rsidRPr="00087773">
              <w:rPr>
                <w:b/>
                <w:bCs/>
                <w:i/>
                <w:u w:val="single"/>
                <w:shd w:val="clear" w:color="auto" w:fill="FFFFFF"/>
              </w:rPr>
              <w:t>обіг гарантій походження електричної енергії,</w:t>
            </w:r>
            <w:r w:rsidRPr="00087773">
              <w:rPr>
                <w:i/>
                <w:shd w:val="clear" w:color="auto" w:fill="FFFFFF"/>
              </w:rPr>
              <w:t xml:space="preserve"> виробленої з відновлюваних джерел енергії, </w:t>
            </w:r>
            <w:r w:rsidRPr="00087773">
              <w:rPr>
                <w:b/>
                <w:bCs/>
                <w:i/>
                <w:u w:val="single"/>
                <w:shd w:val="clear" w:color="auto" w:fill="FFFFFF"/>
                <w:lang w:val="uk-UA"/>
              </w:rPr>
              <w:t xml:space="preserve">визначається як </w:t>
            </w:r>
            <w:r w:rsidRPr="00087773">
              <w:rPr>
                <w:b/>
                <w:bCs/>
                <w:i/>
                <w:u w:val="single"/>
                <w:shd w:val="clear" w:color="auto" w:fill="FFFFFF"/>
              </w:rPr>
              <w:t xml:space="preserve"> вчинення правочинів, пов’язаних з переходом прав на гарантії</w:t>
            </w:r>
            <w:r w:rsidRPr="00087773">
              <w:rPr>
                <w:i/>
                <w:shd w:val="clear" w:color="auto" w:fill="FFFFFF"/>
              </w:rPr>
              <w:t xml:space="preserve"> походження електричної енергії, виробленої з відновлюваних джерел енергії, та прав, </w:t>
            </w:r>
            <w:r w:rsidRPr="00087773">
              <w:rPr>
                <w:b/>
                <w:bCs/>
                <w:i/>
                <w:u w:val="single"/>
                <w:shd w:val="clear" w:color="auto" w:fill="FFFFFF"/>
              </w:rPr>
              <w:t>що випливають</w:t>
            </w:r>
            <w:r w:rsidRPr="00087773">
              <w:rPr>
                <w:i/>
                <w:shd w:val="clear" w:color="auto" w:fill="FFFFFF"/>
              </w:rPr>
              <w:t xml:space="preserve"> за цивільно-правовими договорами, </w:t>
            </w:r>
            <w:r w:rsidRPr="00087773">
              <w:rPr>
                <w:b/>
                <w:bCs/>
                <w:i/>
                <w:u w:val="single"/>
                <w:shd w:val="clear" w:color="auto" w:fill="FFFFFF"/>
              </w:rPr>
              <w:t xml:space="preserve">за зовнішньоекономічними </w:t>
            </w:r>
            <w:r w:rsidRPr="00087773">
              <w:rPr>
                <w:b/>
                <w:bCs/>
                <w:i/>
                <w:u w:val="single"/>
                <w:shd w:val="clear" w:color="auto" w:fill="FFFFFF"/>
                <w:lang w:val="uk-UA"/>
              </w:rPr>
              <w:t>д</w:t>
            </w:r>
            <w:proofErr w:type="spellStart"/>
            <w:r w:rsidRPr="00087773">
              <w:rPr>
                <w:b/>
                <w:bCs/>
                <w:i/>
                <w:u w:val="single"/>
                <w:shd w:val="clear" w:color="auto" w:fill="FFFFFF"/>
              </w:rPr>
              <w:t>оговорами</w:t>
            </w:r>
            <w:proofErr w:type="spellEnd"/>
            <w:r w:rsidRPr="00087773">
              <w:rPr>
                <w:b/>
                <w:bCs/>
                <w:i/>
                <w:u w:val="single"/>
                <w:shd w:val="clear" w:color="auto" w:fill="FFFFFF"/>
              </w:rPr>
              <w:t xml:space="preserve"> (контрактами),</w:t>
            </w:r>
            <w:r w:rsidRPr="00087773">
              <w:rPr>
                <w:i/>
                <w:shd w:val="clear" w:color="auto" w:fill="FFFFFF"/>
              </w:rPr>
              <w:t xml:space="preserve"> а також за операціями з передачі та/або розподілу гарантій походження електричної енергії, виробленої з відновлюваних джерел енергії, відповідно до законодавства</w:t>
            </w:r>
            <w:r w:rsidRPr="00087773">
              <w:rPr>
                <w:i/>
                <w:shd w:val="clear" w:color="auto" w:fill="FFFFFF"/>
                <w:lang w:val="uk-UA"/>
              </w:rPr>
              <w:t>.</w:t>
            </w:r>
          </w:p>
          <w:p w14:paraId="482E80C1" w14:textId="564301D0" w:rsidR="00087773" w:rsidRPr="00817BC0" w:rsidRDefault="00087773" w:rsidP="00753467">
            <w:pPr>
              <w:ind w:firstLine="597"/>
              <w:jc w:val="both"/>
              <w:rPr>
                <w:rFonts w:ascii="Times New Roman" w:eastAsia="Times New Roman" w:hAnsi="Times New Roman" w:cs="Times New Roman"/>
                <w:sz w:val="24"/>
                <w:szCs w:val="24"/>
              </w:rPr>
            </w:pPr>
            <w:r w:rsidRPr="00087773">
              <w:rPr>
                <w:rFonts w:ascii="Times New Roman" w:hAnsi="Times New Roman" w:cs="Times New Roman"/>
                <w:i/>
                <w:sz w:val="24"/>
                <w:szCs w:val="24"/>
                <w:shd w:val="clear" w:color="auto" w:fill="FFFFFF"/>
                <w:lang w:val="uk-UA"/>
              </w:rPr>
              <w:t>Пропонуємо залишити у чинній редакції положення п. 7 Розрахунку</w:t>
            </w:r>
            <w:r w:rsidRPr="00087773">
              <w:rPr>
                <w:i/>
              </w:rPr>
              <w:t xml:space="preserve"> </w:t>
            </w:r>
            <w:r w:rsidRPr="00087773">
              <w:rPr>
                <w:rFonts w:ascii="Times New Roman" w:hAnsi="Times New Roman" w:cs="Times New Roman"/>
                <w:i/>
                <w:sz w:val="24"/>
                <w:szCs w:val="24"/>
                <w:shd w:val="clear" w:color="auto" w:fill="FFFFFF"/>
                <w:lang w:val="uk-UA"/>
              </w:rPr>
              <w:t>вартості послуги із забезпечення збільшення частки виробництва електричної енергії з альтернативних джерел або надати пояснення/обґрунтування запропонованих змін.</w:t>
            </w:r>
          </w:p>
        </w:tc>
        <w:tc>
          <w:tcPr>
            <w:tcW w:w="2552" w:type="dxa"/>
          </w:tcPr>
          <w:p w14:paraId="1ED83D1B" w14:textId="5CEF771E" w:rsidR="00074707" w:rsidRPr="00A92FD8" w:rsidRDefault="00A92FD8" w:rsidP="00753467">
            <w:pPr>
              <w:jc w:val="center"/>
              <w:rPr>
                <w:rFonts w:ascii="Times New Roman" w:eastAsia="Times New Roman" w:hAnsi="Times New Roman" w:cs="Times New Roman"/>
                <w:sz w:val="24"/>
                <w:szCs w:val="24"/>
              </w:rPr>
            </w:pPr>
            <w:r w:rsidRPr="00A92FD8">
              <w:rPr>
                <w:rFonts w:ascii="Times New Roman" w:hAnsi="Times New Roman" w:cs="Times New Roman"/>
                <w:sz w:val="24"/>
              </w:rPr>
              <w:lastRenderedPageBreak/>
              <w:t>Потребує додаткового обговорення</w:t>
            </w:r>
          </w:p>
        </w:tc>
      </w:tr>
      <w:tr w:rsidR="00CA3A2A" w:rsidRPr="00817BC0" w14:paraId="5868A89F" w14:textId="77777777" w:rsidTr="00CA3A2A">
        <w:trPr>
          <w:trHeight w:val="573"/>
        </w:trPr>
        <w:tc>
          <w:tcPr>
            <w:tcW w:w="16161" w:type="dxa"/>
            <w:gridSpan w:val="3"/>
          </w:tcPr>
          <w:p w14:paraId="2EB73E50" w14:textId="301F331D" w:rsidR="00CA3A2A" w:rsidRDefault="00CA3A2A" w:rsidP="00753467">
            <w:pPr>
              <w:jc w:val="center"/>
              <w:rPr>
                <w:rFonts w:ascii="Times New Roman" w:eastAsia="Times New Roman" w:hAnsi="Times New Roman" w:cs="Times New Roman"/>
                <w:sz w:val="24"/>
                <w:szCs w:val="24"/>
              </w:rPr>
            </w:pPr>
            <w:r w:rsidRPr="00BA4635">
              <w:rPr>
                <w:rFonts w:ascii="Times New Roman" w:eastAsia="Times New Roman" w:hAnsi="Times New Roman" w:cs="Times New Roman"/>
                <w:bCs/>
                <w:i/>
                <w:color w:val="000000"/>
                <w:sz w:val="24"/>
                <w:szCs w:val="24"/>
                <w:lang w:val="uk-UA"/>
              </w:rPr>
              <w:lastRenderedPageBreak/>
              <w:t>Типовий договір про надання послуг із забезпечення збільшення частки виробництва електричної енергії з альтернативних джерел з</w:t>
            </w:r>
            <w:r>
              <w:rPr>
                <w:rFonts w:ascii="Times New Roman" w:eastAsia="Times New Roman" w:hAnsi="Times New Roman" w:cs="Times New Roman"/>
                <w:bCs/>
                <w:i/>
                <w:color w:val="000000"/>
                <w:sz w:val="24"/>
                <w:szCs w:val="24"/>
                <w:lang w:val="uk-UA"/>
              </w:rPr>
              <w:t xml:space="preserve"> постачальником універсальних послуг</w:t>
            </w:r>
          </w:p>
          <w:p w14:paraId="278FF2F7" w14:textId="67687E04" w:rsidR="00CA3A2A" w:rsidRPr="00817BC0" w:rsidRDefault="00CA3A2A" w:rsidP="00753467">
            <w:pPr>
              <w:jc w:val="center"/>
              <w:rPr>
                <w:rFonts w:ascii="Times New Roman" w:eastAsia="Times New Roman" w:hAnsi="Times New Roman" w:cs="Times New Roman"/>
                <w:sz w:val="24"/>
                <w:szCs w:val="24"/>
              </w:rPr>
            </w:pPr>
            <w:r w:rsidRPr="00CA3A2A">
              <w:rPr>
                <w:rFonts w:ascii="Times New Roman" w:eastAsia="Times New Roman" w:hAnsi="Times New Roman" w:cs="Times New Roman"/>
                <w:sz w:val="24"/>
                <w:szCs w:val="24"/>
              </w:rPr>
              <w:t>Додаток 3</w:t>
            </w:r>
            <w:r>
              <w:rPr>
                <w:rFonts w:ascii="Times New Roman" w:eastAsia="Times New Roman" w:hAnsi="Times New Roman" w:cs="Times New Roman"/>
                <w:sz w:val="24"/>
                <w:szCs w:val="24"/>
                <w:lang w:val="uk-UA"/>
              </w:rPr>
              <w:t xml:space="preserve"> </w:t>
            </w:r>
            <w:r w:rsidRPr="00CA3A2A">
              <w:rPr>
                <w:rFonts w:ascii="Times New Roman" w:eastAsia="Times New Roman" w:hAnsi="Times New Roman" w:cs="Times New Roman"/>
                <w:sz w:val="24"/>
                <w:szCs w:val="24"/>
              </w:rPr>
              <w:t>до Акта № ____ приймання-передачі наданих послуг із забезпечення збільшення частки виробництва електричної енергії з альтернативних джерел з постачальником універсальних послуг до Договору від ____________ № __________</w:t>
            </w:r>
          </w:p>
        </w:tc>
      </w:tr>
      <w:tr w:rsidR="00CA3A2A" w:rsidRPr="00817BC0" w14:paraId="60E73248" w14:textId="77777777" w:rsidTr="00074707">
        <w:trPr>
          <w:trHeight w:val="573"/>
        </w:trPr>
        <w:tc>
          <w:tcPr>
            <w:tcW w:w="6238" w:type="dxa"/>
          </w:tcPr>
          <w:p w14:paraId="3A91D5A9" w14:textId="2612066B" w:rsidR="00CA3A2A" w:rsidRPr="00D0545E" w:rsidRDefault="00D0545E" w:rsidP="00753467">
            <w:pPr>
              <w:ind w:firstLine="567"/>
              <w:jc w:val="both"/>
              <w:rPr>
                <w:rFonts w:ascii="Times New Roman" w:eastAsia="Times New Roman" w:hAnsi="Times New Roman" w:cs="Times New Roman"/>
                <w:b/>
                <w:sz w:val="24"/>
                <w:szCs w:val="24"/>
              </w:rPr>
            </w:pPr>
            <w:r w:rsidRPr="00D0545E">
              <w:rPr>
                <w:rFonts w:ascii="Times New Roman" w:eastAsia="Times New Roman" w:hAnsi="Times New Roman" w:cs="Times New Roman"/>
                <w:b/>
                <w:sz w:val="24"/>
                <w:szCs w:val="24"/>
                <w:lang w:val="uk-UA"/>
              </w:rPr>
              <w:t>Зміни відсутні в редакції проєкту рішення</w:t>
            </w:r>
          </w:p>
        </w:tc>
        <w:tc>
          <w:tcPr>
            <w:tcW w:w="7371" w:type="dxa"/>
          </w:tcPr>
          <w:p w14:paraId="383CF925" w14:textId="3A7CEF60" w:rsidR="00233E9B" w:rsidRPr="00233E9B" w:rsidRDefault="00233E9B" w:rsidP="00753467">
            <w:pPr>
              <w:spacing w:after="120"/>
              <w:jc w:val="center"/>
              <w:rPr>
                <w:rFonts w:ascii="Times New Roman" w:hAnsi="Times New Roman" w:cs="Times New Roman"/>
                <w:b/>
                <w:sz w:val="24"/>
                <w:u w:val="single"/>
                <w:lang w:val="uk-UA"/>
              </w:rPr>
            </w:pPr>
            <w:r w:rsidRPr="00233E9B">
              <w:rPr>
                <w:rFonts w:ascii="Times New Roman" w:hAnsi="Times New Roman" w:cs="Times New Roman"/>
                <w:b/>
                <w:sz w:val="24"/>
                <w:u w:val="single"/>
                <w:lang w:val="uk-UA"/>
              </w:rPr>
              <w:t>Пропозиції ТОВ «</w:t>
            </w:r>
            <w:r w:rsidR="00106579">
              <w:rPr>
                <w:rFonts w:ascii="Times New Roman" w:hAnsi="Times New Roman" w:cs="Times New Roman"/>
                <w:b/>
                <w:sz w:val="24"/>
                <w:u w:val="single"/>
                <w:lang w:val="uk-UA"/>
              </w:rPr>
              <w:t>КИЇВСЬКІ ЕНЕРГЕТИЧНІ ПОСЛУГИ</w:t>
            </w:r>
            <w:r w:rsidRPr="00233E9B">
              <w:rPr>
                <w:rFonts w:ascii="Times New Roman" w:hAnsi="Times New Roman" w:cs="Times New Roman"/>
                <w:b/>
                <w:sz w:val="24"/>
                <w:u w:val="single"/>
                <w:lang w:val="uk-UA"/>
              </w:rPr>
              <w:t>»</w:t>
            </w:r>
          </w:p>
          <w:p w14:paraId="3842E538" w14:textId="0F7FE33B" w:rsidR="00233E9B" w:rsidRPr="00233E9B" w:rsidRDefault="00233E9B" w:rsidP="00753467">
            <w:pPr>
              <w:spacing w:after="120"/>
              <w:ind w:firstLine="455"/>
              <w:jc w:val="both"/>
              <w:rPr>
                <w:rFonts w:ascii="Times New Roman" w:hAnsi="Times New Roman" w:cs="Times New Roman"/>
                <w:sz w:val="24"/>
              </w:rPr>
            </w:pPr>
            <w:r w:rsidRPr="00233E9B">
              <w:rPr>
                <w:rFonts w:ascii="Times New Roman" w:hAnsi="Times New Roman" w:cs="Times New Roman"/>
                <w:sz w:val="24"/>
              </w:rPr>
              <w:t>...</w:t>
            </w:r>
          </w:p>
          <w:p w14:paraId="796065BD" w14:textId="05E488E0" w:rsidR="00233E9B" w:rsidRPr="00233E9B" w:rsidRDefault="00233E9B" w:rsidP="00753467">
            <w:pPr>
              <w:ind w:firstLine="455"/>
              <w:jc w:val="both"/>
              <w:rPr>
                <w:rFonts w:ascii="Times New Roman" w:hAnsi="Times New Roman" w:cs="Times New Roman"/>
                <w:sz w:val="24"/>
              </w:rPr>
            </w:pPr>
            <w:r w:rsidRPr="00233E9B">
              <w:rPr>
                <w:rFonts w:ascii="Times New Roman" w:hAnsi="Times New Roman" w:cs="Times New Roman"/>
                <w:sz w:val="24"/>
              </w:rPr>
              <w:t>* сальдований обсяг купівлі (позитивне значення сальдованих обсягів виробництва і споживання) електричної енергії за</w:t>
            </w:r>
            <w:r w:rsidR="000E27D0">
              <w:rPr>
                <w:rFonts w:ascii="Times New Roman" w:hAnsi="Times New Roman" w:cs="Times New Roman"/>
                <w:sz w:val="24"/>
                <w:lang w:val="uk-UA"/>
              </w:rPr>
              <w:t xml:space="preserve"> «</w:t>
            </w:r>
            <w:r w:rsidRPr="00233E9B">
              <w:rPr>
                <w:rFonts w:ascii="Times New Roman" w:hAnsi="Times New Roman" w:cs="Times New Roman"/>
                <w:sz w:val="24"/>
              </w:rPr>
              <w:t>зеленим</w:t>
            </w:r>
            <w:r w:rsidR="000E27D0">
              <w:rPr>
                <w:rFonts w:ascii="Times New Roman" w:hAnsi="Times New Roman" w:cs="Times New Roman"/>
                <w:sz w:val="24"/>
                <w:lang w:val="uk-UA"/>
              </w:rPr>
              <w:t>»</w:t>
            </w:r>
            <w:r w:rsidRPr="00233E9B">
              <w:rPr>
                <w:rFonts w:ascii="Times New Roman" w:hAnsi="Times New Roman" w:cs="Times New Roman"/>
                <w:sz w:val="24"/>
              </w:rPr>
              <w:t xml:space="preserve"> тарифом ПУП за годину t розрахункового місяця у приватного домогосподарства, обсяг відпущеної електричної енергії якого за розрахунковий місяць перевищив обсяг спожитої електричної енергії та обсяг місячного споживання по якому не дорівнює нулю. При цьому обсяг виробленої електричної енергії за годину t генеруючою(-</w:t>
            </w:r>
            <w:proofErr w:type="spellStart"/>
            <w:r w:rsidRPr="00233E9B">
              <w:rPr>
                <w:rFonts w:ascii="Times New Roman" w:hAnsi="Times New Roman" w:cs="Times New Roman"/>
                <w:sz w:val="24"/>
              </w:rPr>
              <w:t>ими</w:t>
            </w:r>
            <w:proofErr w:type="spellEnd"/>
            <w:r w:rsidRPr="00233E9B">
              <w:rPr>
                <w:rFonts w:ascii="Times New Roman" w:hAnsi="Times New Roman" w:cs="Times New Roman"/>
                <w:sz w:val="24"/>
              </w:rPr>
              <w:t>) установкою(-</w:t>
            </w:r>
            <w:proofErr w:type="spellStart"/>
            <w:r w:rsidRPr="00233E9B">
              <w:rPr>
                <w:rFonts w:ascii="Times New Roman" w:hAnsi="Times New Roman" w:cs="Times New Roman"/>
                <w:sz w:val="24"/>
              </w:rPr>
              <w:t>ами</w:t>
            </w:r>
            <w:proofErr w:type="spellEnd"/>
            <w:r w:rsidRPr="00233E9B">
              <w:rPr>
                <w:rFonts w:ascii="Times New Roman" w:hAnsi="Times New Roman" w:cs="Times New Roman"/>
                <w:sz w:val="24"/>
              </w:rPr>
              <w:t>) приватного домогосподарства не має включати обсяги у відповідній годині:</w:t>
            </w:r>
          </w:p>
          <w:p w14:paraId="022C000C" w14:textId="0EE9B076" w:rsidR="00233E9B" w:rsidRPr="00233E9B" w:rsidRDefault="00233E9B" w:rsidP="00753467">
            <w:pPr>
              <w:ind w:firstLine="455"/>
              <w:jc w:val="both"/>
              <w:rPr>
                <w:rFonts w:ascii="Times New Roman" w:hAnsi="Times New Roman" w:cs="Times New Roman"/>
                <w:sz w:val="24"/>
              </w:rPr>
            </w:pPr>
            <w:r w:rsidRPr="00233E9B">
              <w:rPr>
                <w:rFonts w:ascii="Times New Roman" w:hAnsi="Times New Roman" w:cs="Times New Roman"/>
                <w:sz w:val="24"/>
              </w:rPr>
              <w:t xml:space="preserve">- що перевищують граничну визначену на законодавчому рівні величину встановленої потужності для об'єктів генерації приватних домогосподарств, що здійснюють її продаж за </w:t>
            </w:r>
            <w:r w:rsidR="00106579">
              <w:rPr>
                <w:rFonts w:ascii="Times New Roman" w:hAnsi="Times New Roman" w:cs="Times New Roman"/>
                <w:sz w:val="24"/>
                <w:lang w:val="uk-UA"/>
              </w:rPr>
              <w:t>«</w:t>
            </w:r>
            <w:r w:rsidRPr="00233E9B">
              <w:rPr>
                <w:rFonts w:ascii="Times New Roman" w:hAnsi="Times New Roman" w:cs="Times New Roman"/>
                <w:sz w:val="24"/>
              </w:rPr>
              <w:t>зеленим</w:t>
            </w:r>
            <w:r w:rsidR="00106579">
              <w:rPr>
                <w:rFonts w:ascii="Times New Roman" w:hAnsi="Times New Roman" w:cs="Times New Roman"/>
                <w:sz w:val="24"/>
                <w:lang w:val="uk-UA"/>
              </w:rPr>
              <w:t>»</w:t>
            </w:r>
            <w:r w:rsidRPr="00233E9B">
              <w:rPr>
                <w:rFonts w:ascii="Times New Roman" w:hAnsi="Times New Roman" w:cs="Times New Roman"/>
                <w:sz w:val="24"/>
              </w:rPr>
              <w:t xml:space="preserve"> тарифом ПУП;</w:t>
            </w:r>
          </w:p>
          <w:p w14:paraId="7AA32D10" w14:textId="3B2523EC" w:rsidR="00233E9B" w:rsidRDefault="00233E9B" w:rsidP="00753467">
            <w:pPr>
              <w:ind w:firstLine="455"/>
              <w:jc w:val="both"/>
              <w:rPr>
                <w:rFonts w:ascii="Times New Roman" w:hAnsi="Times New Roman" w:cs="Times New Roman"/>
                <w:sz w:val="24"/>
              </w:rPr>
            </w:pPr>
            <w:r w:rsidRPr="00233E9B">
              <w:rPr>
                <w:rFonts w:ascii="Times New Roman" w:hAnsi="Times New Roman" w:cs="Times New Roman"/>
                <w:sz w:val="24"/>
              </w:rPr>
              <w:lastRenderedPageBreak/>
              <w:t xml:space="preserve">- що перевищують встановлену потужність </w:t>
            </w:r>
            <w:r w:rsidRPr="00233E9B">
              <w:rPr>
                <w:rFonts w:ascii="Times New Roman" w:hAnsi="Times New Roman" w:cs="Times New Roman"/>
                <w:b/>
                <w:bCs/>
                <w:sz w:val="24"/>
              </w:rPr>
              <w:t>генеруючих установок</w:t>
            </w:r>
            <w:r w:rsidRPr="00233E9B">
              <w:rPr>
                <w:rFonts w:ascii="Times New Roman" w:hAnsi="Times New Roman" w:cs="Times New Roman"/>
                <w:sz w:val="24"/>
              </w:rPr>
              <w:t>;</w:t>
            </w:r>
          </w:p>
          <w:p w14:paraId="4419A5F9" w14:textId="77777777" w:rsidR="00233E9B" w:rsidRPr="00233E9B" w:rsidRDefault="00233E9B" w:rsidP="00753467">
            <w:pPr>
              <w:ind w:firstLine="455"/>
              <w:jc w:val="both"/>
              <w:rPr>
                <w:rFonts w:ascii="Times New Roman" w:hAnsi="Times New Roman" w:cs="Times New Roman"/>
                <w:sz w:val="24"/>
              </w:rPr>
            </w:pPr>
            <w:r w:rsidRPr="00233E9B">
              <w:rPr>
                <w:rFonts w:ascii="Times New Roman" w:hAnsi="Times New Roman" w:cs="Times New Roman"/>
                <w:sz w:val="24"/>
              </w:rPr>
              <w:t>- що перевищують дозволену до споживання потужність за договором про приєднання;</w:t>
            </w:r>
          </w:p>
          <w:p w14:paraId="270113A8" w14:textId="77777777" w:rsidR="00233E9B" w:rsidRPr="00233E9B" w:rsidRDefault="00233E9B" w:rsidP="00753467">
            <w:pPr>
              <w:ind w:firstLine="455"/>
              <w:jc w:val="both"/>
              <w:rPr>
                <w:rFonts w:ascii="Times New Roman" w:hAnsi="Times New Roman" w:cs="Times New Roman"/>
                <w:sz w:val="24"/>
              </w:rPr>
            </w:pPr>
            <w:r w:rsidRPr="00233E9B">
              <w:rPr>
                <w:rFonts w:ascii="Times New Roman" w:hAnsi="Times New Roman" w:cs="Times New Roman"/>
                <w:sz w:val="24"/>
              </w:rPr>
              <w:t xml:space="preserve">- виробленої електричної енергії на СЕС в нічний період </w:t>
            </w:r>
            <w:r w:rsidRPr="00233E9B">
              <w:rPr>
                <w:rFonts w:ascii="Times New Roman" w:hAnsi="Times New Roman" w:cs="Times New Roman"/>
                <w:b/>
                <w:bCs/>
                <w:sz w:val="24"/>
              </w:rPr>
              <w:t>(у період з 23 години до 4 години з 01 квітня по 31 жовтня та з 21 години до 6 години з 01 листопада по 31 березня);</w:t>
            </w:r>
          </w:p>
          <w:p w14:paraId="1C01E7BF" w14:textId="77777777" w:rsidR="00CA3A2A" w:rsidRDefault="00233E9B" w:rsidP="00753467">
            <w:pPr>
              <w:ind w:firstLine="455"/>
              <w:jc w:val="both"/>
              <w:rPr>
                <w:rFonts w:ascii="Times New Roman" w:hAnsi="Times New Roman" w:cs="Times New Roman"/>
                <w:b/>
                <w:bCs/>
                <w:sz w:val="24"/>
              </w:rPr>
            </w:pPr>
            <w:r w:rsidRPr="00233E9B">
              <w:rPr>
                <w:rFonts w:ascii="Times New Roman" w:hAnsi="Times New Roman" w:cs="Times New Roman"/>
                <w:b/>
                <w:bCs/>
                <w:sz w:val="24"/>
              </w:rPr>
              <w:t>- що відпущена з установки зберігання енергії.</w:t>
            </w:r>
          </w:p>
          <w:p w14:paraId="3074128C" w14:textId="77777777" w:rsidR="00233E9B" w:rsidRDefault="00233E9B" w:rsidP="00753467">
            <w:pPr>
              <w:ind w:firstLine="455"/>
              <w:jc w:val="both"/>
              <w:rPr>
                <w:bCs/>
              </w:rPr>
            </w:pPr>
          </w:p>
          <w:p w14:paraId="07BE755C" w14:textId="1B5653F0" w:rsidR="00233E9B" w:rsidRPr="00233E9B" w:rsidRDefault="00233E9B" w:rsidP="00753467">
            <w:pPr>
              <w:ind w:firstLine="455"/>
              <w:jc w:val="both"/>
              <w:rPr>
                <w:rFonts w:ascii="Times New Roman" w:hAnsi="Times New Roman" w:cs="Times New Roman"/>
                <w:bCs/>
                <w:i/>
              </w:rPr>
            </w:pPr>
            <w:r w:rsidRPr="00233E9B">
              <w:rPr>
                <w:rFonts w:ascii="Times New Roman" w:hAnsi="Times New Roman" w:cs="Times New Roman"/>
                <w:bCs/>
                <w:i/>
                <w:sz w:val="24"/>
              </w:rPr>
              <w:t>Приведення у відповідність до законодавчого терміну, а саме: абзацу 7 ч.2 ст.58-1 Закону України «Про ринок електричної енергії».</w:t>
            </w:r>
          </w:p>
        </w:tc>
        <w:tc>
          <w:tcPr>
            <w:tcW w:w="2552" w:type="dxa"/>
          </w:tcPr>
          <w:p w14:paraId="30A91068" w14:textId="67D973C0" w:rsidR="00CA3A2A" w:rsidRPr="00233E9B" w:rsidRDefault="00233E9B" w:rsidP="00753467">
            <w:pPr>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Потребує додаткового обговорення</w:t>
            </w:r>
          </w:p>
        </w:tc>
      </w:tr>
    </w:tbl>
    <w:p w14:paraId="7BBBDE1A" w14:textId="77777777" w:rsidR="0085313F" w:rsidRPr="00817BC0" w:rsidRDefault="0085313F" w:rsidP="00753467">
      <w:pPr>
        <w:spacing w:line="240" w:lineRule="auto"/>
        <w:ind w:firstLine="567"/>
        <w:rPr>
          <w:rFonts w:ascii="Times New Roman" w:eastAsia="Times New Roman" w:hAnsi="Times New Roman" w:cs="Times New Roman"/>
          <w:color w:val="000000"/>
          <w:sz w:val="24"/>
          <w:szCs w:val="24"/>
        </w:rPr>
      </w:pPr>
    </w:p>
    <w:sectPr w:rsidR="0085313F" w:rsidRPr="00817BC0" w:rsidSect="00074707">
      <w:headerReference w:type="default" r:id="rId45"/>
      <w:pgSz w:w="16838" w:h="11906" w:orient="landscape"/>
      <w:pgMar w:top="993" w:right="850" w:bottom="284" w:left="85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FEFD59" w14:textId="77777777" w:rsidR="00441671" w:rsidRDefault="00441671">
      <w:pPr>
        <w:spacing w:after="0" w:line="240" w:lineRule="auto"/>
      </w:pPr>
      <w:r>
        <w:separator/>
      </w:r>
    </w:p>
  </w:endnote>
  <w:endnote w:type="continuationSeparator" w:id="0">
    <w:p w14:paraId="2ACA4D34" w14:textId="77777777" w:rsidR="00441671" w:rsidRDefault="004416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85089AB0-A78B-4752-AEE9-D43D5799CB7A}"/>
    <w:embedBold r:id="rId2" w:fontKey="{D607D652-3228-4B70-B084-A9A7BFFE1CF8}"/>
    <w:embedItalic r:id="rId3" w:fontKey="{0170BB4A-1BF3-4227-A594-77F49BDDD12D}"/>
    <w:embedBoldItalic r:id="rId4" w:fontKey="{3A7754D9-E48E-458B-B8D1-E23DF70B6ECC}"/>
  </w:font>
  <w:font w:name="Segoe UI">
    <w:panose1 w:val="020B0502040204020203"/>
    <w:charset w:val="CC"/>
    <w:family w:val="swiss"/>
    <w:pitch w:val="variable"/>
    <w:sig w:usb0="E4002EFF" w:usb1="C000E47F" w:usb2="00000009" w:usb3="00000000" w:csb0="000001FF" w:csb1="00000000"/>
    <w:embedRegular r:id="rId5" w:fontKey="{0E632FE5-5688-449A-958A-0F1E4D22247C}"/>
  </w:font>
  <w:font w:name="Georgia">
    <w:panose1 w:val="02040502050405020303"/>
    <w:charset w:val="CC"/>
    <w:family w:val="roman"/>
    <w:pitch w:val="variable"/>
    <w:sig w:usb0="00000287" w:usb1="00000000" w:usb2="00000000" w:usb3="00000000" w:csb0="0000009F" w:csb1="00000000"/>
    <w:embedItalic r:id="rId6" w:fontKey="{B3E5A4EC-3E1D-46CA-ACF0-76C6E2682FAA}"/>
  </w:font>
  <w:font w:name="Cambria Math">
    <w:panose1 w:val="02040503050406030204"/>
    <w:charset w:val="CC"/>
    <w:family w:val="roman"/>
    <w:pitch w:val="variable"/>
    <w:sig w:usb0="E00006FF" w:usb1="420024FF" w:usb2="02000000" w:usb3="00000000" w:csb0="0000019F" w:csb1="00000000"/>
    <w:embedRegular r:id="rId7" w:fontKey="{B8AF1DD1-CE2F-4F3C-B429-2F4FF888E20C}"/>
    <w:embedBold r:id="rId8" w:fontKey="{542D252A-2A4E-4CFE-9865-FBFEF13AFE9D}"/>
    <w:embedItalic r:id="rId9" w:fontKey="{96B46085-D8C2-4854-97E4-90E66C091D92}"/>
    <w:embedBoldItalic r:id="rId10" w:fontKey="{B87F9EE4-93FD-4CE7-B4F7-14C0077983F3}"/>
  </w:font>
  <w:font w:name="Arial">
    <w:panose1 w:val="020B0604020202020204"/>
    <w:charset w:val="CC"/>
    <w:family w:val="swiss"/>
    <w:pitch w:val="variable"/>
    <w:sig w:usb0="E0002EFF" w:usb1="C000785B" w:usb2="00000009" w:usb3="00000000" w:csb0="000001FF" w:csb1="00000000"/>
  </w:font>
  <w:font w:name="TimesNewRomanPSMT">
    <w:altName w:val="Times New Roman"/>
    <w:panose1 w:val="00000000000000000000"/>
    <w:charset w:val="80"/>
    <w:family w:val="auto"/>
    <w:notTrueType/>
    <w:pitch w:val="default"/>
    <w:sig w:usb0="00000201" w:usb1="08070000" w:usb2="00000010" w:usb3="00000000" w:csb0="00020004" w:csb1="00000000"/>
  </w:font>
  <w:font w:name="Calibri Light">
    <w:panose1 w:val="020F0302020204030204"/>
    <w:charset w:val="CC"/>
    <w:family w:val="swiss"/>
    <w:pitch w:val="variable"/>
    <w:sig w:usb0="E4002EFF" w:usb1="C000247B" w:usb2="00000009" w:usb3="00000000" w:csb0="000001FF" w:csb1="00000000"/>
    <w:embedRegular r:id="rId11" w:fontKey="{FDD1B9CE-C7AF-48A3-97BA-7BEE45431839}"/>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E8A47D" w14:textId="77777777" w:rsidR="00441671" w:rsidRDefault="00441671">
      <w:pPr>
        <w:spacing w:after="0" w:line="240" w:lineRule="auto"/>
      </w:pPr>
      <w:r>
        <w:separator/>
      </w:r>
    </w:p>
  </w:footnote>
  <w:footnote w:type="continuationSeparator" w:id="0">
    <w:p w14:paraId="01317E8D" w14:textId="77777777" w:rsidR="00441671" w:rsidRDefault="004416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1EADD6" w14:textId="5AD7F2DA" w:rsidR="001B2A20" w:rsidRDefault="001B2A20">
    <w:pPr>
      <w:pBdr>
        <w:top w:val="nil"/>
        <w:left w:val="nil"/>
        <w:bottom w:val="nil"/>
        <w:right w:val="nil"/>
        <w:between w:val="nil"/>
      </w:pBdr>
      <w:tabs>
        <w:tab w:val="center" w:pos="4819"/>
        <w:tab w:val="right" w:pos="9639"/>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C371F4">
      <w:rPr>
        <w:noProof/>
        <w:color w:val="000000"/>
      </w:rPr>
      <w:t>30</w:t>
    </w:r>
    <w:r>
      <w:rPr>
        <w:color w:val="000000"/>
      </w:rPr>
      <w:fldChar w:fldCharType="end"/>
    </w:r>
  </w:p>
  <w:p w14:paraId="26311D66" w14:textId="77777777" w:rsidR="001B2A20" w:rsidRDefault="001B2A20">
    <w:pPr>
      <w:pBdr>
        <w:top w:val="nil"/>
        <w:left w:val="nil"/>
        <w:bottom w:val="nil"/>
        <w:right w:val="nil"/>
        <w:between w:val="nil"/>
      </w:pBdr>
      <w:tabs>
        <w:tab w:val="center" w:pos="4819"/>
        <w:tab w:val="right" w:pos="9639"/>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2B04A8"/>
    <w:multiLevelType w:val="multilevel"/>
    <w:tmpl w:val="93968A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C5E6C3E"/>
    <w:multiLevelType w:val="hybridMultilevel"/>
    <w:tmpl w:val="682E43FA"/>
    <w:lvl w:ilvl="0" w:tplc="3A7C30E6">
      <w:start w:val="1"/>
      <w:numFmt w:val="decimal"/>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 w15:restartNumberingAfterBreak="0">
    <w:nsid w:val="2E8301A6"/>
    <w:multiLevelType w:val="hybridMultilevel"/>
    <w:tmpl w:val="B532D718"/>
    <w:lvl w:ilvl="0" w:tplc="0422000F">
      <w:start w:val="2"/>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15:restartNumberingAfterBreak="0">
    <w:nsid w:val="35F00311"/>
    <w:multiLevelType w:val="hybridMultilevel"/>
    <w:tmpl w:val="DFDC984A"/>
    <w:lvl w:ilvl="0" w:tplc="58729C90">
      <w:start w:val="1"/>
      <w:numFmt w:val="decimal"/>
      <w:lvlText w:val="%1)"/>
      <w:lvlJc w:val="left"/>
      <w:pPr>
        <w:ind w:left="816" w:hanging="360"/>
      </w:pPr>
      <w:rPr>
        <w:rFonts w:hint="default"/>
      </w:rPr>
    </w:lvl>
    <w:lvl w:ilvl="1" w:tplc="20000019" w:tentative="1">
      <w:start w:val="1"/>
      <w:numFmt w:val="lowerLetter"/>
      <w:lvlText w:val="%2."/>
      <w:lvlJc w:val="left"/>
      <w:pPr>
        <w:ind w:left="1536" w:hanging="360"/>
      </w:pPr>
    </w:lvl>
    <w:lvl w:ilvl="2" w:tplc="2000001B" w:tentative="1">
      <w:start w:val="1"/>
      <w:numFmt w:val="lowerRoman"/>
      <w:lvlText w:val="%3."/>
      <w:lvlJc w:val="right"/>
      <w:pPr>
        <w:ind w:left="2256" w:hanging="180"/>
      </w:pPr>
    </w:lvl>
    <w:lvl w:ilvl="3" w:tplc="2000000F" w:tentative="1">
      <w:start w:val="1"/>
      <w:numFmt w:val="decimal"/>
      <w:lvlText w:val="%4."/>
      <w:lvlJc w:val="left"/>
      <w:pPr>
        <w:ind w:left="2976" w:hanging="360"/>
      </w:pPr>
    </w:lvl>
    <w:lvl w:ilvl="4" w:tplc="20000019" w:tentative="1">
      <w:start w:val="1"/>
      <w:numFmt w:val="lowerLetter"/>
      <w:lvlText w:val="%5."/>
      <w:lvlJc w:val="left"/>
      <w:pPr>
        <w:ind w:left="3696" w:hanging="360"/>
      </w:pPr>
    </w:lvl>
    <w:lvl w:ilvl="5" w:tplc="2000001B" w:tentative="1">
      <w:start w:val="1"/>
      <w:numFmt w:val="lowerRoman"/>
      <w:lvlText w:val="%6."/>
      <w:lvlJc w:val="right"/>
      <w:pPr>
        <w:ind w:left="4416" w:hanging="180"/>
      </w:pPr>
    </w:lvl>
    <w:lvl w:ilvl="6" w:tplc="2000000F" w:tentative="1">
      <w:start w:val="1"/>
      <w:numFmt w:val="decimal"/>
      <w:lvlText w:val="%7."/>
      <w:lvlJc w:val="left"/>
      <w:pPr>
        <w:ind w:left="5136" w:hanging="360"/>
      </w:pPr>
    </w:lvl>
    <w:lvl w:ilvl="7" w:tplc="20000019" w:tentative="1">
      <w:start w:val="1"/>
      <w:numFmt w:val="lowerLetter"/>
      <w:lvlText w:val="%8."/>
      <w:lvlJc w:val="left"/>
      <w:pPr>
        <w:ind w:left="5856" w:hanging="360"/>
      </w:pPr>
    </w:lvl>
    <w:lvl w:ilvl="8" w:tplc="2000001B" w:tentative="1">
      <w:start w:val="1"/>
      <w:numFmt w:val="lowerRoman"/>
      <w:lvlText w:val="%9."/>
      <w:lvlJc w:val="right"/>
      <w:pPr>
        <w:ind w:left="6576" w:hanging="180"/>
      </w:pPr>
    </w:lvl>
  </w:abstractNum>
  <w:abstractNum w:abstractNumId="4" w15:restartNumberingAfterBreak="0">
    <w:nsid w:val="3C8154A3"/>
    <w:multiLevelType w:val="multilevel"/>
    <w:tmpl w:val="78CCB65A"/>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5" w15:restartNumberingAfterBreak="0">
    <w:nsid w:val="4E140B1F"/>
    <w:multiLevelType w:val="hybridMultilevel"/>
    <w:tmpl w:val="214001B2"/>
    <w:lvl w:ilvl="0" w:tplc="2EDE6B48">
      <w:start w:val="1"/>
      <w:numFmt w:val="decimal"/>
      <w:lvlText w:val="%1."/>
      <w:lvlJc w:val="left"/>
      <w:pPr>
        <w:ind w:left="959" w:hanging="360"/>
      </w:pPr>
      <w:rPr>
        <w:rFonts w:hint="default"/>
      </w:rPr>
    </w:lvl>
    <w:lvl w:ilvl="1" w:tplc="04220019" w:tentative="1">
      <w:start w:val="1"/>
      <w:numFmt w:val="lowerLetter"/>
      <w:lvlText w:val="%2."/>
      <w:lvlJc w:val="left"/>
      <w:pPr>
        <w:ind w:left="1679" w:hanging="360"/>
      </w:pPr>
    </w:lvl>
    <w:lvl w:ilvl="2" w:tplc="0422001B" w:tentative="1">
      <w:start w:val="1"/>
      <w:numFmt w:val="lowerRoman"/>
      <w:lvlText w:val="%3."/>
      <w:lvlJc w:val="right"/>
      <w:pPr>
        <w:ind w:left="2399" w:hanging="180"/>
      </w:pPr>
    </w:lvl>
    <w:lvl w:ilvl="3" w:tplc="0422000F" w:tentative="1">
      <w:start w:val="1"/>
      <w:numFmt w:val="decimal"/>
      <w:lvlText w:val="%4."/>
      <w:lvlJc w:val="left"/>
      <w:pPr>
        <w:ind w:left="3119" w:hanging="360"/>
      </w:pPr>
    </w:lvl>
    <w:lvl w:ilvl="4" w:tplc="04220019" w:tentative="1">
      <w:start w:val="1"/>
      <w:numFmt w:val="lowerLetter"/>
      <w:lvlText w:val="%5."/>
      <w:lvlJc w:val="left"/>
      <w:pPr>
        <w:ind w:left="3839" w:hanging="360"/>
      </w:pPr>
    </w:lvl>
    <w:lvl w:ilvl="5" w:tplc="0422001B" w:tentative="1">
      <w:start w:val="1"/>
      <w:numFmt w:val="lowerRoman"/>
      <w:lvlText w:val="%6."/>
      <w:lvlJc w:val="right"/>
      <w:pPr>
        <w:ind w:left="4559" w:hanging="180"/>
      </w:pPr>
    </w:lvl>
    <w:lvl w:ilvl="6" w:tplc="0422000F" w:tentative="1">
      <w:start w:val="1"/>
      <w:numFmt w:val="decimal"/>
      <w:lvlText w:val="%7."/>
      <w:lvlJc w:val="left"/>
      <w:pPr>
        <w:ind w:left="5279" w:hanging="360"/>
      </w:pPr>
    </w:lvl>
    <w:lvl w:ilvl="7" w:tplc="04220019" w:tentative="1">
      <w:start w:val="1"/>
      <w:numFmt w:val="lowerLetter"/>
      <w:lvlText w:val="%8."/>
      <w:lvlJc w:val="left"/>
      <w:pPr>
        <w:ind w:left="5999" w:hanging="360"/>
      </w:pPr>
    </w:lvl>
    <w:lvl w:ilvl="8" w:tplc="0422001B" w:tentative="1">
      <w:start w:val="1"/>
      <w:numFmt w:val="lowerRoman"/>
      <w:lvlText w:val="%9."/>
      <w:lvlJc w:val="right"/>
      <w:pPr>
        <w:ind w:left="6719" w:hanging="180"/>
      </w:pPr>
    </w:lvl>
  </w:abstractNum>
  <w:abstractNum w:abstractNumId="6" w15:restartNumberingAfterBreak="0">
    <w:nsid w:val="75755209"/>
    <w:multiLevelType w:val="hybridMultilevel"/>
    <w:tmpl w:val="842AB02A"/>
    <w:lvl w:ilvl="0" w:tplc="09627980">
      <w:start w:val="1"/>
      <w:numFmt w:val="decimal"/>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7" w15:restartNumberingAfterBreak="0">
    <w:nsid w:val="7D987F8B"/>
    <w:multiLevelType w:val="hybridMultilevel"/>
    <w:tmpl w:val="4344117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0"/>
  </w:num>
  <w:num w:numId="2">
    <w:abstractNumId w:val="4"/>
  </w:num>
  <w:num w:numId="3">
    <w:abstractNumId w:val="2"/>
  </w:num>
  <w:num w:numId="4">
    <w:abstractNumId w:val="5"/>
  </w:num>
  <w:num w:numId="5">
    <w:abstractNumId w:val="7"/>
  </w:num>
  <w:num w:numId="6">
    <w:abstractNumId w:val="6"/>
  </w:num>
  <w:num w:numId="7">
    <w:abstractNumId w:val="3"/>
  </w:num>
  <w:num w:numId="8">
    <w:abstractNumId w:val="1"/>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Коленко Ірина Володимирівна">
    <w15:presenceInfo w15:providerId="AD" w15:userId="S-1-5-21-1787674267-806199153-3265822513-12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313F"/>
    <w:rsid w:val="00001A70"/>
    <w:rsid w:val="000034FB"/>
    <w:rsid w:val="0000472F"/>
    <w:rsid w:val="000054E1"/>
    <w:rsid w:val="0002327F"/>
    <w:rsid w:val="00024809"/>
    <w:rsid w:val="00036168"/>
    <w:rsid w:val="00036245"/>
    <w:rsid w:val="000574D2"/>
    <w:rsid w:val="00062541"/>
    <w:rsid w:val="00062BB1"/>
    <w:rsid w:val="000632F3"/>
    <w:rsid w:val="00066BF1"/>
    <w:rsid w:val="000678D3"/>
    <w:rsid w:val="00067C3C"/>
    <w:rsid w:val="00070752"/>
    <w:rsid w:val="00074707"/>
    <w:rsid w:val="000747AB"/>
    <w:rsid w:val="00074F17"/>
    <w:rsid w:val="00075473"/>
    <w:rsid w:val="000764CF"/>
    <w:rsid w:val="00080266"/>
    <w:rsid w:val="00080F7A"/>
    <w:rsid w:val="00087773"/>
    <w:rsid w:val="00090FC6"/>
    <w:rsid w:val="00091D2F"/>
    <w:rsid w:val="00092E2E"/>
    <w:rsid w:val="00094E55"/>
    <w:rsid w:val="0009557C"/>
    <w:rsid w:val="000A1317"/>
    <w:rsid w:val="000A3697"/>
    <w:rsid w:val="000A37F0"/>
    <w:rsid w:val="000C0F36"/>
    <w:rsid w:val="000C32F0"/>
    <w:rsid w:val="000D088E"/>
    <w:rsid w:val="000D0F23"/>
    <w:rsid w:val="000D4B20"/>
    <w:rsid w:val="000E27D0"/>
    <w:rsid w:val="000F2C38"/>
    <w:rsid w:val="000F652A"/>
    <w:rsid w:val="000F6D20"/>
    <w:rsid w:val="000F745B"/>
    <w:rsid w:val="00106579"/>
    <w:rsid w:val="0011086A"/>
    <w:rsid w:val="00110AD5"/>
    <w:rsid w:val="0011460D"/>
    <w:rsid w:val="00121DC0"/>
    <w:rsid w:val="00141656"/>
    <w:rsid w:val="001417E8"/>
    <w:rsid w:val="00152C59"/>
    <w:rsid w:val="00156BB8"/>
    <w:rsid w:val="00161BD0"/>
    <w:rsid w:val="00164E56"/>
    <w:rsid w:val="00173FC3"/>
    <w:rsid w:val="001772CE"/>
    <w:rsid w:val="00184588"/>
    <w:rsid w:val="001862EF"/>
    <w:rsid w:val="00187572"/>
    <w:rsid w:val="00194E65"/>
    <w:rsid w:val="001973DA"/>
    <w:rsid w:val="001A685A"/>
    <w:rsid w:val="001B2A20"/>
    <w:rsid w:val="001B4520"/>
    <w:rsid w:val="001B4FCC"/>
    <w:rsid w:val="001B732B"/>
    <w:rsid w:val="001B784B"/>
    <w:rsid w:val="001C2466"/>
    <w:rsid w:val="001C4E70"/>
    <w:rsid w:val="001C5BBF"/>
    <w:rsid w:val="001D2BA0"/>
    <w:rsid w:val="001D33DC"/>
    <w:rsid w:val="001D3D03"/>
    <w:rsid w:val="001D3E67"/>
    <w:rsid w:val="001D4FEF"/>
    <w:rsid w:val="001E6F9D"/>
    <w:rsid w:val="001F4D01"/>
    <w:rsid w:val="001F579C"/>
    <w:rsid w:val="001F6A87"/>
    <w:rsid w:val="001F6B3A"/>
    <w:rsid w:val="00205CDE"/>
    <w:rsid w:val="00210A11"/>
    <w:rsid w:val="002178B0"/>
    <w:rsid w:val="00225996"/>
    <w:rsid w:val="00233E9B"/>
    <w:rsid w:val="00261834"/>
    <w:rsid w:val="00265386"/>
    <w:rsid w:val="00265963"/>
    <w:rsid w:val="00267E87"/>
    <w:rsid w:val="00271B51"/>
    <w:rsid w:val="00273032"/>
    <w:rsid w:val="00273B0B"/>
    <w:rsid w:val="002860E4"/>
    <w:rsid w:val="0029336A"/>
    <w:rsid w:val="002967AD"/>
    <w:rsid w:val="002A6C4D"/>
    <w:rsid w:val="002B2F62"/>
    <w:rsid w:val="002B6317"/>
    <w:rsid w:val="002C0067"/>
    <w:rsid w:val="002C11FC"/>
    <w:rsid w:val="002D4B9B"/>
    <w:rsid w:val="002E1C38"/>
    <w:rsid w:val="002E23F5"/>
    <w:rsid w:val="002E3C85"/>
    <w:rsid w:val="002E41FB"/>
    <w:rsid w:val="002E46FD"/>
    <w:rsid w:val="002E6949"/>
    <w:rsid w:val="002F05A2"/>
    <w:rsid w:val="002F372F"/>
    <w:rsid w:val="00302163"/>
    <w:rsid w:val="003119D1"/>
    <w:rsid w:val="00314C2A"/>
    <w:rsid w:val="00315AE7"/>
    <w:rsid w:val="00317650"/>
    <w:rsid w:val="00320DE6"/>
    <w:rsid w:val="00324919"/>
    <w:rsid w:val="003255DE"/>
    <w:rsid w:val="0032592A"/>
    <w:rsid w:val="003278AD"/>
    <w:rsid w:val="003303DE"/>
    <w:rsid w:val="00337CB2"/>
    <w:rsid w:val="00340044"/>
    <w:rsid w:val="00343C5A"/>
    <w:rsid w:val="00345500"/>
    <w:rsid w:val="003524DF"/>
    <w:rsid w:val="00352D42"/>
    <w:rsid w:val="003641C2"/>
    <w:rsid w:val="00370E4A"/>
    <w:rsid w:val="00371AA0"/>
    <w:rsid w:val="00374F79"/>
    <w:rsid w:val="003822F0"/>
    <w:rsid w:val="00382717"/>
    <w:rsid w:val="00383899"/>
    <w:rsid w:val="00383FDF"/>
    <w:rsid w:val="0038692D"/>
    <w:rsid w:val="003876BD"/>
    <w:rsid w:val="0039172A"/>
    <w:rsid w:val="00392ADC"/>
    <w:rsid w:val="00393925"/>
    <w:rsid w:val="003B18E0"/>
    <w:rsid w:val="003B7B92"/>
    <w:rsid w:val="003C1465"/>
    <w:rsid w:val="003D20DB"/>
    <w:rsid w:val="003D69AE"/>
    <w:rsid w:val="003F10CD"/>
    <w:rsid w:val="003F1171"/>
    <w:rsid w:val="003F450F"/>
    <w:rsid w:val="004042FC"/>
    <w:rsid w:val="00404F06"/>
    <w:rsid w:val="00421CA8"/>
    <w:rsid w:val="0042332D"/>
    <w:rsid w:val="00424AE4"/>
    <w:rsid w:val="00427341"/>
    <w:rsid w:val="004300E2"/>
    <w:rsid w:val="00431994"/>
    <w:rsid w:val="004352C9"/>
    <w:rsid w:val="00441671"/>
    <w:rsid w:val="00444B8A"/>
    <w:rsid w:val="004475BE"/>
    <w:rsid w:val="00452E93"/>
    <w:rsid w:val="004607A8"/>
    <w:rsid w:val="00472616"/>
    <w:rsid w:val="00477125"/>
    <w:rsid w:val="00480750"/>
    <w:rsid w:val="004842F0"/>
    <w:rsid w:val="00487177"/>
    <w:rsid w:val="00492B65"/>
    <w:rsid w:val="004952EC"/>
    <w:rsid w:val="004A22FF"/>
    <w:rsid w:val="004B30DE"/>
    <w:rsid w:val="004B7030"/>
    <w:rsid w:val="004C03F4"/>
    <w:rsid w:val="004C476F"/>
    <w:rsid w:val="004D0B0D"/>
    <w:rsid w:val="004D0C95"/>
    <w:rsid w:val="004D3B0A"/>
    <w:rsid w:val="004E56CB"/>
    <w:rsid w:val="004F3500"/>
    <w:rsid w:val="004F463C"/>
    <w:rsid w:val="005013D5"/>
    <w:rsid w:val="00501B05"/>
    <w:rsid w:val="005111C8"/>
    <w:rsid w:val="005115CA"/>
    <w:rsid w:val="0052113E"/>
    <w:rsid w:val="005227EA"/>
    <w:rsid w:val="00524231"/>
    <w:rsid w:val="005326AC"/>
    <w:rsid w:val="00535B59"/>
    <w:rsid w:val="0054661D"/>
    <w:rsid w:val="005634B6"/>
    <w:rsid w:val="00566148"/>
    <w:rsid w:val="00570D92"/>
    <w:rsid w:val="00572FD4"/>
    <w:rsid w:val="00573382"/>
    <w:rsid w:val="00577B3E"/>
    <w:rsid w:val="00583CC6"/>
    <w:rsid w:val="00586387"/>
    <w:rsid w:val="005901D2"/>
    <w:rsid w:val="00592DDF"/>
    <w:rsid w:val="00595A02"/>
    <w:rsid w:val="00595DC2"/>
    <w:rsid w:val="00595FCB"/>
    <w:rsid w:val="005978BB"/>
    <w:rsid w:val="005C2011"/>
    <w:rsid w:val="005C2889"/>
    <w:rsid w:val="005C455C"/>
    <w:rsid w:val="005C4B9C"/>
    <w:rsid w:val="005C75D4"/>
    <w:rsid w:val="005D0DD2"/>
    <w:rsid w:val="005D3ABB"/>
    <w:rsid w:val="005D5B69"/>
    <w:rsid w:val="005D7239"/>
    <w:rsid w:val="005E2E76"/>
    <w:rsid w:val="005E3356"/>
    <w:rsid w:val="005F0142"/>
    <w:rsid w:val="006105F1"/>
    <w:rsid w:val="0061278E"/>
    <w:rsid w:val="0063223C"/>
    <w:rsid w:val="006336C7"/>
    <w:rsid w:val="00642A31"/>
    <w:rsid w:val="00642F71"/>
    <w:rsid w:val="006459B4"/>
    <w:rsid w:val="00646C89"/>
    <w:rsid w:val="00652C0D"/>
    <w:rsid w:val="006542BB"/>
    <w:rsid w:val="00665EF3"/>
    <w:rsid w:val="006879D3"/>
    <w:rsid w:val="0069790D"/>
    <w:rsid w:val="006A2AAE"/>
    <w:rsid w:val="006A4117"/>
    <w:rsid w:val="006B1910"/>
    <w:rsid w:val="006C29D0"/>
    <w:rsid w:val="006C6497"/>
    <w:rsid w:val="006D1498"/>
    <w:rsid w:val="006D5D2F"/>
    <w:rsid w:val="006E0BF6"/>
    <w:rsid w:val="006E2D42"/>
    <w:rsid w:val="006F010E"/>
    <w:rsid w:val="006F1298"/>
    <w:rsid w:val="006F2000"/>
    <w:rsid w:val="006F55B3"/>
    <w:rsid w:val="006F77E7"/>
    <w:rsid w:val="00700CF8"/>
    <w:rsid w:val="0070244F"/>
    <w:rsid w:val="00707C33"/>
    <w:rsid w:val="00716388"/>
    <w:rsid w:val="00717244"/>
    <w:rsid w:val="00722B2A"/>
    <w:rsid w:val="00723C1C"/>
    <w:rsid w:val="00734543"/>
    <w:rsid w:val="00735870"/>
    <w:rsid w:val="007358DF"/>
    <w:rsid w:val="00753467"/>
    <w:rsid w:val="00763A43"/>
    <w:rsid w:val="00764455"/>
    <w:rsid w:val="00772C27"/>
    <w:rsid w:val="007748FF"/>
    <w:rsid w:val="00776DCD"/>
    <w:rsid w:val="007779EB"/>
    <w:rsid w:val="007A3FE3"/>
    <w:rsid w:val="007B58EF"/>
    <w:rsid w:val="007B7845"/>
    <w:rsid w:val="007C1AF2"/>
    <w:rsid w:val="007C5B70"/>
    <w:rsid w:val="007C605B"/>
    <w:rsid w:val="007C6F29"/>
    <w:rsid w:val="007D5AD8"/>
    <w:rsid w:val="007E7394"/>
    <w:rsid w:val="007F00AF"/>
    <w:rsid w:val="007F1C5E"/>
    <w:rsid w:val="00805A17"/>
    <w:rsid w:val="008126B4"/>
    <w:rsid w:val="0081711D"/>
    <w:rsid w:val="00817BC0"/>
    <w:rsid w:val="0082322A"/>
    <w:rsid w:val="00823F15"/>
    <w:rsid w:val="008266B1"/>
    <w:rsid w:val="00840462"/>
    <w:rsid w:val="008465F4"/>
    <w:rsid w:val="00850528"/>
    <w:rsid w:val="0085313F"/>
    <w:rsid w:val="008531F4"/>
    <w:rsid w:val="00854106"/>
    <w:rsid w:val="00855EAD"/>
    <w:rsid w:val="008651B4"/>
    <w:rsid w:val="00865978"/>
    <w:rsid w:val="00867401"/>
    <w:rsid w:val="0087593F"/>
    <w:rsid w:val="00882887"/>
    <w:rsid w:val="008976CF"/>
    <w:rsid w:val="008A1F97"/>
    <w:rsid w:val="008A418F"/>
    <w:rsid w:val="008A4BE4"/>
    <w:rsid w:val="008C059A"/>
    <w:rsid w:val="008C06F2"/>
    <w:rsid w:val="008C253C"/>
    <w:rsid w:val="008C6AED"/>
    <w:rsid w:val="008D0ED8"/>
    <w:rsid w:val="008D366C"/>
    <w:rsid w:val="008D4F9F"/>
    <w:rsid w:val="008D6BD5"/>
    <w:rsid w:val="008F1E1B"/>
    <w:rsid w:val="008F24E1"/>
    <w:rsid w:val="009032B4"/>
    <w:rsid w:val="00904746"/>
    <w:rsid w:val="00922727"/>
    <w:rsid w:val="00922E02"/>
    <w:rsid w:val="00930617"/>
    <w:rsid w:val="009360FB"/>
    <w:rsid w:val="0094578D"/>
    <w:rsid w:val="009459BF"/>
    <w:rsid w:val="00947A23"/>
    <w:rsid w:val="009632D5"/>
    <w:rsid w:val="009814B1"/>
    <w:rsid w:val="00987DAC"/>
    <w:rsid w:val="009A25C9"/>
    <w:rsid w:val="009C23B6"/>
    <w:rsid w:val="009C734F"/>
    <w:rsid w:val="009D1DAC"/>
    <w:rsid w:val="009D47CA"/>
    <w:rsid w:val="009D7CFD"/>
    <w:rsid w:val="009E135F"/>
    <w:rsid w:val="009E5915"/>
    <w:rsid w:val="00A12C8B"/>
    <w:rsid w:val="00A33A37"/>
    <w:rsid w:val="00A34886"/>
    <w:rsid w:val="00A42B65"/>
    <w:rsid w:val="00A42D54"/>
    <w:rsid w:val="00A5026A"/>
    <w:rsid w:val="00A5644A"/>
    <w:rsid w:val="00A62B95"/>
    <w:rsid w:val="00A669A5"/>
    <w:rsid w:val="00A82335"/>
    <w:rsid w:val="00A92FD8"/>
    <w:rsid w:val="00A9740E"/>
    <w:rsid w:val="00AB3E64"/>
    <w:rsid w:val="00AB408E"/>
    <w:rsid w:val="00AB5B87"/>
    <w:rsid w:val="00AB69EC"/>
    <w:rsid w:val="00AB6D2E"/>
    <w:rsid w:val="00AC6369"/>
    <w:rsid w:val="00AD2BB1"/>
    <w:rsid w:val="00AD4865"/>
    <w:rsid w:val="00AE43CB"/>
    <w:rsid w:val="00B03287"/>
    <w:rsid w:val="00B04335"/>
    <w:rsid w:val="00B14D42"/>
    <w:rsid w:val="00B225A0"/>
    <w:rsid w:val="00B25335"/>
    <w:rsid w:val="00B2746E"/>
    <w:rsid w:val="00B31444"/>
    <w:rsid w:val="00B32D60"/>
    <w:rsid w:val="00B34DFD"/>
    <w:rsid w:val="00B44D60"/>
    <w:rsid w:val="00B51DDE"/>
    <w:rsid w:val="00B523F9"/>
    <w:rsid w:val="00B53624"/>
    <w:rsid w:val="00B569F1"/>
    <w:rsid w:val="00B63C2B"/>
    <w:rsid w:val="00B65FB4"/>
    <w:rsid w:val="00B667BC"/>
    <w:rsid w:val="00B67EFA"/>
    <w:rsid w:val="00B76613"/>
    <w:rsid w:val="00B779CD"/>
    <w:rsid w:val="00B806E7"/>
    <w:rsid w:val="00B84BB8"/>
    <w:rsid w:val="00B91A66"/>
    <w:rsid w:val="00B93182"/>
    <w:rsid w:val="00B93F77"/>
    <w:rsid w:val="00BA066F"/>
    <w:rsid w:val="00BA1188"/>
    <w:rsid w:val="00BA4635"/>
    <w:rsid w:val="00BA7B5B"/>
    <w:rsid w:val="00BB77F4"/>
    <w:rsid w:val="00BC09D3"/>
    <w:rsid w:val="00BC22C9"/>
    <w:rsid w:val="00BD1D4C"/>
    <w:rsid w:val="00BD6AC1"/>
    <w:rsid w:val="00BE2438"/>
    <w:rsid w:val="00BE356A"/>
    <w:rsid w:val="00BE79B6"/>
    <w:rsid w:val="00BF2421"/>
    <w:rsid w:val="00BF4394"/>
    <w:rsid w:val="00C02A14"/>
    <w:rsid w:val="00C102D2"/>
    <w:rsid w:val="00C139BC"/>
    <w:rsid w:val="00C20807"/>
    <w:rsid w:val="00C371F4"/>
    <w:rsid w:val="00C52FEA"/>
    <w:rsid w:val="00C62E64"/>
    <w:rsid w:val="00C63019"/>
    <w:rsid w:val="00C74F7E"/>
    <w:rsid w:val="00C758FE"/>
    <w:rsid w:val="00C8399B"/>
    <w:rsid w:val="00C85518"/>
    <w:rsid w:val="00C869FE"/>
    <w:rsid w:val="00CA3A2A"/>
    <w:rsid w:val="00CA4327"/>
    <w:rsid w:val="00CB2775"/>
    <w:rsid w:val="00CD0040"/>
    <w:rsid w:val="00CD1786"/>
    <w:rsid w:val="00CF0EC0"/>
    <w:rsid w:val="00CF3AD2"/>
    <w:rsid w:val="00CF6C82"/>
    <w:rsid w:val="00D0545E"/>
    <w:rsid w:val="00D05751"/>
    <w:rsid w:val="00D262C6"/>
    <w:rsid w:val="00D304A8"/>
    <w:rsid w:val="00D312C0"/>
    <w:rsid w:val="00D31664"/>
    <w:rsid w:val="00D35F78"/>
    <w:rsid w:val="00D52D6C"/>
    <w:rsid w:val="00D53782"/>
    <w:rsid w:val="00D6042B"/>
    <w:rsid w:val="00D628BB"/>
    <w:rsid w:val="00D632C1"/>
    <w:rsid w:val="00D657A9"/>
    <w:rsid w:val="00D677B2"/>
    <w:rsid w:val="00D72D2A"/>
    <w:rsid w:val="00D77BC3"/>
    <w:rsid w:val="00D839A3"/>
    <w:rsid w:val="00D8737F"/>
    <w:rsid w:val="00D94771"/>
    <w:rsid w:val="00D961CE"/>
    <w:rsid w:val="00DA20C9"/>
    <w:rsid w:val="00DB038F"/>
    <w:rsid w:val="00DC3E76"/>
    <w:rsid w:val="00DD3FAD"/>
    <w:rsid w:val="00DD4CEB"/>
    <w:rsid w:val="00DE392F"/>
    <w:rsid w:val="00DE5AF2"/>
    <w:rsid w:val="00DF346E"/>
    <w:rsid w:val="00DF7235"/>
    <w:rsid w:val="00E1038D"/>
    <w:rsid w:val="00E11270"/>
    <w:rsid w:val="00E21462"/>
    <w:rsid w:val="00E22AC4"/>
    <w:rsid w:val="00E22B65"/>
    <w:rsid w:val="00E27D67"/>
    <w:rsid w:val="00E27DF2"/>
    <w:rsid w:val="00E3140C"/>
    <w:rsid w:val="00E32D06"/>
    <w:rsid w:val="00E40D97"/>
    <w:rsid w:val="00E41BC6"/>
    <w:rsid w:val="00E42460"/>
    <w:rsid w:val="00E42687"/>
    <w:rsid w:val="00E45E77"/>
    <w:rsid w:val="00E5341D"/>
    <w:rsid w:val="00E56738"/>
    <w:rsid w:val="00E577A9"/>
    <w:rsid w:val="00E65027"/>
    <w:rsid w:val="00E7664D"/>
    <w:rsid w:val="00E83E2E"/>
    <w:rsid w:val="00E8501C"/>
    <w:rsid w:val="00E86E52"/>
    <w:rsid w:val="00E910FB"/>
    <w:rsid w:val="00E96879"/>
    <w:rsid w:val="00EA0E3E"/>
    <w:rsid w:val="00EB5A4D"/>
    <w:rsid w:val="00EB717D"/>
    <w:rsid w:val="00EB7BB9"/>
    <w:rsid w:val="00EC5920"/>
    <w:rsid w:val="00ED2C83"/>
    <w:rsid w:val="00ED2CC3"/>
    <w:rsid w:val="00ED2FA7"/>
    <w:rsid w:val="00ED495D"/>
    <w:rsid w:val="00EF1E98"/>
    <w:rsid w:val="00EF299F"/>
    <w:rsid w:val="00EF420F"/>
    <w:rsid w:val="00F000F4"/>
    <w:rsid w:val="00F00FBF"/>
    <w:rsid w:val="00F13A69"/>
    <w:rsid w:val="00F24AFB"/>
    <w:rsid w:val="00F31549"/>
    <w:rsid w:val="00F35FA2"/>
    <w:rsid w:val="00F35FEF"/>
    <w:rsid w:val="00F360DE"/>
    <w:rsid w:val="00F42CFE"/>
    <w:rsid w:val="00F4453B"/>
    <w:rsid w:val="00F455DA"/>
    <w:rsid w:val="00F559E6"/>
    <w:rsid w:val="00F578F5"/>
    <w:rsid w:val="00F635BA"/>
    <w:rsid w:val="00F8021C"/>
    <w:rsid w:val="00F81F2E"/>
    <w:rsid w:val="00F83144"/>
    <w:rsid w:val="00F8707D"/>
    <w:rsid w:val="00F9145F"/>
    <w:rsid w:val="00F92267"/>
    <w:rsid w:val="00F92CDA"/>
    <w:rsid w:val="00F94488"/>
    <w:rsid w:val="00F959F6"/>
    <w:rsid w:val="00FA10A8"/>
    <w:rsid w:val="00FB410C"/>
    <w:rsid w:val="00FC261A"/>
    <w:rsid w:val="00FC2E09"/>
    <w:rsid w:val="00FD1DC7"/>
    <w:rsid w:val="00FD23BE"/>
    <w:rsid w:val="00FE1EDE"/>
    <w:rsid w:val="00FE322D"/>
    <w:rsid w:val="00FE36D4"/>
    <w:rsid w:val="00FF465B"/>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43BF66"/>
  <w15:docId w15:val="{447113FE-9056-4D62-A446-6BE8EE232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0EC0"/>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styleId="a4">
    <w:name w:val="Table Grid"/>
    <w:basedOn w:val="a1"/>
    <w:uiPriority w:val="39"/>
    <w:rsid w:val="00E34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rmal (Web)"/>
    <w:uiPriority w:val="99"/>
    <w:unhideWhenUsed/>
    <w:rsid w:val="00E34C39"/>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Balloon Text"/>
    <w:link w:val="a7"/>
    <w:uiPriority w:val="99"/>
    <w:semiHidden/>
    <w:unhideWhenUsed/>
    <w:rsid w:val="00404D5D"/>
    <w:pPr>
      <w:spacing w:after="0" w:line="240" w:lineRule="auto"/>
    </w:pPr>
    <w:rPr>
      <w:rFonts w:ascii="Segoe UI" w:hAnsi="Segoe UI" w:cs="Segoe UI"/>
      <w:sz w:val="18"/>
      <w:szCs w:val="18"/>
    </w:rPr>
  </w:style>
  <w:style w:type="character" w:customStyle="1" w:styleId="a7">
    <w:name w:val="Текст у виносці Знак"/>
    <w:basedOn w:val="a0"/>
    <w:link w:val="a6"/>
    <w:uiPriority w:val="99"/>
    <w:semiHidden/>
    <w:rsid w:val="00404D5D"/>
    <w:rPr>
      <w:rFonts w:ascii="Segoe UI" w:hAnsi="Segoe UI" w:cs="Segoe UI"/>
      <w:sz w:val="18"/>
      <w:szCs w:val="18"/>
    </w:rPr>
  </w:style>
  <w:style w:type="paragraph" w:customStyle="1" w:styleId="rvps2">
    <w:name w:val="rvps2"/>
    <w:qFormat/>
    <w:rsid w:val="00FB1E2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vts11">
    <w:name w:val="rvts11"/>
    <w:basedOn w:val="a0"/>
    <w:rsid w:val="00FB1E22"/>
  </w:style>
  <w:style w:type="character" w:styleId="a8">
    <w:name w:val="Hyperlink"/>
    <w:basedOn w:val="a0"/>
    <w:uiPriority w:val="99"/>
    <w:unhideWhenUsed/>
    <w:rsid w:val="00FB1E22"/>
    <w:rPr>
      <w:color w:val="0000FF"/>
      <w:u w:val="single"/>
    </w:rPr>
  </w:style>
  <w:style w:type="character" w:styleId="a9">
    <w:name w:val="annotation reference"/>
    <w:basedOn w:val="a0"/>
    <w:uiPriority w:val="99"/>
    <w:semiHidden/>
    <w:unhideWhenUsed/>
    <w:rsid w:val="00687801"/>
    <w:rPr>
      <w:sz w:val="16"/>
      <w:szCs w:val="16"/>
    </w:rPr>
  </w:style>
  <w:style w:type="paragraph" w:styleId="aa">
    <w:name w:val="annotation text"/>
    <w:link w:val="ab"/>
    <w:uiPriority w:val="99"/>
    <w:unhideWhenUsed/>
    <w:rsid w:val="00687801"/>
    <w:pPr>
      <w:spacing w:line="240" w:lineRule="auto"/>
    </w:pPr>
    <w:rPr>
      <w:sz w:val="20"/>
      <w:szCs w:val="20"/>
    </w:rPr>
  </w:style>
  <w:style w:type="character" w:customStyle="1" w:styleId="ab">
    <w:name w:val="Текст примітки Знак"/>
    <w:basedOn w:val="a0"/>
    <w:link w:val="aa"/>
    <w:uiPriority w:val="99"/>
    <w:rsid w:val="00687801"/>
    <w:rPr>
      <w:sz w:val="20"/>
      <w:szCs w:val="20"/>
    </w:rPr>
  </w:style>
  <w:style w:type="paragraph" w:styleId="ac">
    <w:name w:val="annotation subject"/>
    <w:basedOn w:val="aa"/>
    <w:next w:val="aa"/>
    <w:link w:val="ad"/>
    <w:uiPriority w:val="99"/>
    <w:semiHidden/>
    <w:unhideWhenUsed/>
    <w:rsid w:val="00687801"/>
    <w:rPr>
      <w:b/>
      <w:bCs/>
    </w:rPr>
  </w:style>
  <w:style w:type="character" w:customStyle="1" w:styleId="ad">
    <w:name w:val="Тема примітки Знак"/>
    <w:basedOn w:val="ab"/>
    <w:link w:val="ac"/>
    <w:uiPriority w:val="99"/>
    <w:semiHidden/>
    <w:rsid w:val="00687801"/>
    <w:rPr>
      <w:b/>
      <w:bCs/>
      <w:sz w:val="20"/>
      <w:szCs w:val="20"/>
    </w:rPr>
  </w:style>
  <w:style w:type="character" w:customStyle="1" w:styleId="contentpasted2">
    <w:name w:val="contentpasted2"/>
    <w:basedOn w:val="a0"/>
    <w:rsid w:val="00C9445A"/>
  </w:style>
  <w:style w:type="character" w:customStyle="1" w:styleId="rvts9">
    <w:name w:val="rvts9"/>
    <w:basedOn w:val="a0"/>
    <w:rsid w:val="00C9445A"/>
  </w:style>
  <w:style w:type="character" w:customStyle="1" w:styleId="rvts37">
    <w:name w:val="rvts37"/>
    <w:basedOn w:val="a0"/>
    <w:rsid w:val="00C9445A"/>
  </w:style>
  <w:style w:type="paragraph" w:customStyle="1" w:styleId="rvps7">
    <w:name w:val="rvps7"/>
    <w:rsid w:val="003214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vts15">
    <w:name w:val="rvts15"/>
    <w:basedOn w:val="a0"/>
    <w:rsid w:val="00321476"/>
  </w:style>
  <w:style w:type="paragraph" w:customStyle="1" w:styleId="Default">
    <w:name w:val="Default"/>
    <w:rsid w:val="00247BF8"/>
    <w:pPr>
      <w:autoSpaceDE w:val="0"/>
      <w:autoSpaceDN w:val="0"/>
      <w:adjustRightInd w:val="0"/>
      <w:spacing w:after="0" w:line="240" w:lineRule="auto"/>
    </w:pPr>
    <w:rPr>
      <w:rFonts w:ascii="Times New Roman" w:hAnsi="Times New Roman" w:cs="Times New Roman"/>
      <w:color w:val="000000"/>
      <w:sz w:val="24"/>
      <w:szCs w:val="24"/>
      <w:lang w:val="ru-RU"/>
    </w:rPr>
  </w:style>
  <w:style w:type="paragraph" w:customStyle="1" w:styleId="tj">
    <w:name w:val="tj"/>
    <w:rsid w:val="00DF698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2">
    <w:name w:val="st2"/>
    <w:uiPriority w:val="99"/>
    <w:rsid w:val="001E5632"/>
    <w:pPr>
      <w:autoSpaceDE w:val="0"/>
      <w:autoSpaceDN w:val="0"/>
      <w:adjustRightInd w:val="0"/>
      <w:spacing w:after="150" w:line="240" w:lineRule="auto"/>
      <w:ind w:firstLine="450"/>
      <w:jc w:val="both"/>
    </w:pPr>
    <w:rPr>
      <w:rFonts w:ascii="Times New Roman" w:eastAsia="Times New Roman" w:hAnsi="Times New Roman" w:cs="Times New Roman"/>
      <w:sz w:val="24"/>
      <w:szCs w:val="24"/>
      <w:lang w:val="x-none"/>
    </w:rPr>
  </w:style>
  <w:style w:type="character" w:customStyle="1" w:styleId="rvts46">
    <w:name w:val="rvts46"/>
    <w:basedOn w:val="a0"/>
    <w:rsid w:val="00FC1D03"/>
  </w:style>
  <w:style w:type="character" w:styleId="ae">
    <w:name w:val="Placeholder Text"/>
    <w:basedOn w:val="a0"/>
    <w:uiPriority w:val="99"/>
    <w:semiHidden/>
    <w:rsid w:val="00B827A6"/>
    <w:rPr>
      <w:color w:val="808080"/>
    </w:rPr>
  </w:style>
  <w:style w:type="paragraph" w:styleId="af">
    <w:name w:val="header"/>
    <w:link w:val="af0"/>
    <w:uiPriority w:val="99"/>
    <w:unhideWhenUsed/>
    <w:rsid w:val="00F64D49"/>
    <w:pPr>
      <w:tabs>
        <w:tab w:val="center" w:pos="4819"/>
        <w:tab w:val="right" w:pos="9639"/>
      </w:tabs>
      <w:spacing w:after="0" w:line="240" w:lineRule="auto"/>
    </w:pPr>
  </w:style>
  <w:style w:type="character" w:customStyle="1" w:styleId="af0">
    <w:name w:val="Верхній колонтитул Знак"/>
    <w:basedOn w:val="a0"/>
    <w:link w:val="af"/>
    <w:uiPriority w:val="99"/>
    <w:rsid w:val="00F64D49"/>
  </w:style>
  <w:style w:type="paragraph" w:styleId="af1">
    <w:name w:val="footer"/>
    <w:link w:val="af2"/>
    <w:uiPriority w:val="99"/>
    <w:unhideWhenUsed/>
    <w:rsid w:val="00F64D49"/>
    <w:pPr>
      <w:tabs>
        <w:tab w:val="center" w:pos="4819"/>
        <w:tab w:val="right" w:pos="9639"/>
      </w:tabs>
      <w:spacing w:after="0" w:line="240" w:lineRule="auto"/>
    </w:pPr>
  </w:style>
  <w:style w:type="character" w:customStyle="1" w:styleId="af2">
    <w:name w:val="Нижній колонтитул Знак"/>
    <w:basedOn w:val="a0"/>
    <w:link w:val="af1"/>
    <w:uiPriority w:val="99"/>
    <w:rsid w:val="00F64D49"/>
  </w:style>
  <w:style w:type="character" w:customStyle="1" w:styleId="rvts23">
    <w:name w:val="rvts23"/>
    <w:basedOn w:val="a0"/>
    <w:rsid w:val="00B95BE0"/>
  </w:style>
  <w:style w:type="character" w:customStyle="1" w:styleId="rvts0">
    <w:name w:val="rvts0"/>
    <w:basedOn w:val="a0"/>
    <w:rsid w:val="00DF765B"/>
  </w:style>
  <w:style w:type="character" w:customStyle="1" w:styleId="st42">
    <w:name w:val="st42"/>
    <w:uiPriority w:val="99"/>
    <w:rsid w:val="00DF765B"/>
    <w:rPr>
      <w:color w:val="000000"/>
    </w:rPr>
  </w:style>
  <w:style w:type="character" w:customStyle="1" w:styleId="st910">
    <w:name w:val="st910"/>
    <w:uiPriority w:val="99"/>
    <w:rsid w:val="00DF765B"/>
    <w:rPr>
      <w:color w:val="0000FF"/>
    </w:rPr>
  </w:style>
  <w:style w:type="paragraph" w:styleId="af3">
    <w:name w:val="List Paragraph"/>
    <w:uiPriority w:val="34"/>
    <w:qFormat/>
    <w:rsid w:val="00B84B45"/>
    <w:pPr>
      <w:ind w:left="720"/>
      <w:contextualSpacing/>
    </w:pPr>
  </w:style>
  <w:style w:type="table" w:customStyle="1" w:styleId="af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paragraph" w:styleId="af8">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9">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customStyle="1" w:styleId="rvps12">
    <w:name w:val="rvps12"/>
    <w:basedOn w:val="a"/>
    <w:rsid w:val="00265386"/>
    <w:pPr>
      <w:spacing w:before="100" w:beforeAutospacing="1" w:after="100" w:afterAutospacing="1" w:line="240" w:lineRule="auto"/>
    </w:pPr>
    <w:rPr>
      <w:rFonts w:ascii="Times New Roman" w:eastAsia="Times New Roman" w:hAnsi="Times New Roman" w:cs="Times New Roman"/>
      <w:sz w:val="24"/>
      <w:szCs w:val="24"/>
      <w:lang w:val="uk-UA"/>
    </w:rPr>
  </w:style>
  <w:style w:type="paragraph" w:customStyle="1" w:styleId="rvps14">
    <w:name w:val="rvps14"/>
    <w:basedOn w:val="a"/>
    <w:rsid w:val="004B30DE"/>
    <w:pPr>
      <w:spacing w:before="100" w:beforeAutospacing="1" w:after="100" w:afterAutospacing="1" w:line="240" w:lineRule="auto"/>
    </w:pPr>
    <w:rPr>
      <w:rFonts w:ascii="Times New Roman" w:eastAsia="Times New Roman" w:hAnsi="Times New Roman" w:cs="Times New Roman"/>
      <w:sz w:val="24"/>
      <w:szCs w:val="24"/>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546891">
      <w:bodyDiv w:val="1"/>
      <w:marLeft w:val="0"/>
      <w:marRight w:val="0"/>
      <w:marTop w:val="0"/>
      <w:marBottom w:val="0"/>
      <w:divBdr>
        <w:top w:val="none" w:sz="0" w:space="0" w:color="auto"/>
        <w:left w:val="none" w:sz="0" w:space="0" w:color="auto"/>
        <w:bottom w:val="none" w:sz="0" w:space="0" w:color="auto"/>
        <w:right w:val="none" w:sz="0" w:space="0" w:color="auto"/>
      </w:divBdr>
    </w:div>
    <w:div w:id="156071884">
      <w:bodyDiv w:val="1"/>
      <w:marLeft w:val="0"/>
      <w:marRight w:val="0"/>
      <w:marTop w:val="0"/>
      <w:marBottom w:val="0"/>
      <w:divBdr>
        <w:top w:val="none" w:sz="0" w:space="0" w:color="auto"/>
        <w:left w:val="none" w:sz="0" w:space="0" w:color="auto"/>
        <w:bottom w:val="none" w:sz="0" w:space="0" w:color="auto"/>
        <w:right w:val="none" w:sz="0" w:space="0" w:color="auto"/>
      </w:divBdr>
    </w:div>
    <w:div w:id="195197056">
      <w:bodyDiv w:val="1"/>
      <w:marLeft w:val="0"/>
      <w:marRight w:val="0"/>
      <w:marTop w:val="0"/>
      <w:marBottom w:val="0"/>
      <w:divBdr>
        <w:top w:val="none" w:sz="0" w:space="0" w:color="auto"/>
        <w:left w:val="none" w:sz="0" w:space="0" w:color="auto"/>
        <w:bottom w:val="none" w:sz="0" w:space="0" w:color="auto"/>
        <w:right w:val="none" w:sz="0" w:space="0" w:color="auto"/>
      </w:divBdr>
    </w:div>
    <w:div w:id="257905893">
      <w:bodyDiv w:val="1"/>
      <w:marLeft w:val="0"/>
      <w:marRight w:val="0"/>
      <w:marTop w:val="0"/>
      <w:marBottom w:val="0"/>
      <w:divBdr>
        <w:top w:val="none" w:sz="0" w:space="0" w:color="auto"/>
        <w:left w:val="none" w:sz="0" w:space="0" w:color="auto"/>
        <w:bottom w:val="none" w:sz="0" w:space="0" w:color="auto"/>
        <w:right w:val="none" w:sz="0" w:space="0" w:color="auto"/>
      </w:divBdr>
    </w:div>
    <w:div w:id="599341063">
      <w:bodyDiv w:val="1"/>
      <w:marLeft w:val="0"/>
      <w:marRight w:val="0"/>
      <w:marTop w:val="0"/>
      <w:marBottom w:val="0"/>
      <w:divBdr>
        <w:top w:val="none" w:sz="0" w:space="0" w:color="auto"/>
        <w:left w:val="none" w:sz="0" w:space="0" w:color="auto"/>
        <w:bottom w:val="none" w:sz="0" w:space="0" w:color="auto"/>
        <w:right w:val="none" w:sz="0" w:space="0" w:color="auto"/>
      </w:divBdr>
    </w:div>
    <w:div w:id="635835291">
      <w:bodyDiv w:val="1"/>
      <w:marLeft w:val="0"/>
      <w:marRight w:val="0"/>
      <w:marTop w:val="0"/>
      <w:marBottom w:val="0"/>
      <w:divBdr>
        <w:top w:val="none" w:sz="0" w:space="0" w:color="auto"/>
        <w:left w:val="none" w:sz="0" w:space="0" w:color="auto"/>
        <w:bottom w:val="none" w:sz="0" w:space="0" w:color="auto"/>
        <w:right w:val="none" w:sz="0" w:space="0" w:color="auto"/>
      </w:divBdr>
    </w:div>
    <w:div w:id="764350607">
      <w:bodyDiv w:val="1"/>
      <w:marLeft w:val="0"/>
      <w:marRight w:val="0"/>
      <w:marTop w:val="0"/>
      <w:marBottom w:val="0"/>
      <w:divBdr>
        <w:top w:val="none" w:sz="0" w:space="0" w:color="auto"/>
        <w:left w:val="none" w:sz="0" w:space="0" w:color="auto"/>
        <w:bottom w:val="none" w:sz="0" w:space="0" w:color="auto"/>
        <w:right w:val="none" w:sz="0" w:space="0" w:color="auto"/>
      </w:divBdr>
    </w:div>
    <w:div w:id="821625832">
      <w:bodyDiv w:val="1"/>
      <w:marLeft w:val="0"/>
      <w:marRight w:val="0"/>
      <w:marTop w:val="0"/>
      <w:marBottom w:val="0"/>
      <w:divBdr>
        <w:top w:val="none" w:sz="0" w:space="0" w:color="auto"/>
        <w:left w:val="none" w:sz="0" w:space="0" w:color="auto"/>
        <w:bottom w:val="none" w:sz="0" w:space="0" w:color="auto"/>
        <w:right w:val="none" w:sz="0" w:space="0" w:color="auto"/>
      </w:divBdr>
    </w:div>
    <w:div w:id="1163856075">
      <w:bodyDiv w:val="1"/>
      <w:marLeft w:val="0"/>
      <w:marRight w:val="0"/>
      <w:marTop w:val="0"/>
      <w:marBottom w:val="0"/>
      <w:divBdr>
        <w:top w:val="none" w:sz="0" w:space="0" w:color="auto"/>
        <w:left w:val="none" w:sz="0" w:space="0" w:color="auto"/>
        <w:bottom w:val="none" w:sz="0" w:space="0" w:color="auto"/>
        <w:right w:val="none" w:sz="0" w:space="0" w:color="auto"/>
      </w:divBdr>
    </w:div>
    <w:div w:id="1249851513">
      <w:bodyDiv w:val="1"/>
      <w:marLeft w:val="0"/>
      <w:marRight w:val="0"/>
      <w:marTop w:val="0"/>
      <w:marBottom w:val="0"/>
      <w:divBdr>
        <w:top w:val="none" w:sz="0" w:space="0" w:color="auto"/>
        <w:left w:val="none" w:sz="0" w:space="0" w:color="auto"/>
        <w:bottom w:val="none" w:sz="0" w:space="0" w:color="auto"/>
        <w:right w:val="none" w:sz="0" w:space="0" w:color="auto"/>
      </w:divBdr>
    </w:div>
    <w:div w:id="1269000751">
      <w:bodyDiv w:val="1"/>
      <w:marLeft w:val="0"/>
      <w:marRight w:val="0"/>
      <w:marTop w:val="0"/>
      <w:marBottom w:val="0"/>
      <w:divBdr>
        <w:top w:val="none" w:sz="0" w:space="0" w:color="auto"/>
        <w:left w:val="none" w:sz="0" w:space="0" w:color="auto"/>
        <w:bottom w:val="none" w:sz="0" w:space="0" w:color="auto"/>
        <w:right w:val="none" w:sz="0" w:space="0" w:color="auto"/>
      </w:divBdr>
    </w:div>
    <w:div w:id="1469012100">
      <w:bodyDiv w:val="1"/>
      <w:marLeft w:val="0"/>
      <w:marRight w:val="0"/>
      <w:marTop w:val="0"/>
      <w:marBottom w:val="0"/>
      <w:divBdr>
        <w:top w:val="none" w:sz="0" w:space="0" w:color="auto"/>
        <w:left w:val="none" w:sz="0" w:space="0" w:color="auto"/>
        <w:bottom w:val="none" w:sz="0" w:space="0" w:color="auto"/>
        <w:right w:val="none" w:sz="0" w:space="0" w:color="auto"/>
      </w:divBdr>
    </w:div>
    <w:div w:id="1585533746">
      <w:bodyDiv w:val="1"/>
      <w:marLeft w:val="0"/>
      <w:marRight w:val="0"/>
      <w:marTop w:val="0"/>
      <w:marBottom w:val="0"/>
      <w:divBdr>
        <w:top w:val="none" w:sz="0" w:space="0" w:color="auto"/>
        <w:left w:val="none" w:sz="0" w:space="0" w:color="auto"/>
        <w:bottom w:val="none" w:sz="0" w:space="0" w:color="auto"/>
        <w:right w:val="none" w:sz="0" w:space="0" w:color="auto"/>
      </w:divBdr>
    </w:div>
    <w:div w:id="1647007624">
      <w:bodyDiv w:val="1"/>
      <w:marLeft w:val="0"/>
      <w:marRight w:val="0"/>
      <w:marTop w:val="0"/>
      <w:marBottom w:val="0"/>
      <w:divBdr>
        <w:top w:val="none" w:sz="0" w:space="0" w:color="auto"/>
        <w:left w:val="none" w:sz="0" w:space="0" w:color="auto"/>
        <w:bottom w:val="none" w:sz="0" w:space="0" w:color="auto"/>
        <w:right w:val="none" w:sz="0" w:space="0" w:color="auto"/>
      </w:divBdr>
    </w:div>
    <w:div w:id="1660839719">
      <w:bodyDiv w:val="1"/>
      <w:marLeft w:val="0"/>
      <w:marRight w:val="0"/>
      <w:marTop w:val="0"/>
      <w:marBottom w:val="0"/>
      <w:divBdr>
        <w:top w:val="none" w:sz="0" w:space="0" w:color="auto"/>
        <w:left w:val="none" w:sz="0" w:space="0" w:color="auto"/>
        <w:bottom w:val="none" w:sz="0" w:space="0" w:color="auto"/>
        <w:right w:val="none" w:sz="0" w:space="0" w:color="auto"/>
      </w:divBdr>
    </w:div>
    <w:div w:id="1871064819">
      <w:bodyDiv w:val="1"/>
      <w:marLeft w:val="0"/>
      <w:marRight w:val="0"/>
      <w:marTop w:val="0"/>
      <w:marBottom w:val="0"/>
      <w:divBdr>
        <w:top w:val="none" w:sz="0" w:space="0" w:color="auto"/>
        <w:left w:val="none" w:sz="0" w:space="0" w:color="auto"/>
        <w:bottom w:val="none" w:sz="0" w:space="0" w:color="auto"/>
        <w:right w:val="none" w:sz="0" w:space="0" w:color="auto"/>
      </w:divBdr>
      <w:divsChild>
        <w:div w:id="1467117784">
          <w:marLeft w:val="0"/>
          <w:marRight w:val="0"/>
          <w:marTop w:val="0"/>
          <w:marBottom w:val="0"/>
          <w:divBdr>
            <w:top w:val="none" w:sz="0" w:space="0" w:color="auto"/>
            <w:left w:val="none" w:sz="0" w:space="0" w:color="auto"/>
            <w:bottom w:val="none" w:sz="0" w:space="0" w:color="auto"/>
            <w:right w:val="none" w:sz="0" w:space="0" w:color="auto"/>
          </w:divBdr>
        </w:div>
        <w:div w:id="738939676">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8.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1.jpeg"/><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hyperlink" Target="https://zakon-pro.ligazakon.net/document/GK55850?ed=2024_01_24&amp;an=391" TargetMode="External"/><Relationship Id="rId40" Type="http://schemas.openxmlformats.org/officeDocument/2006/relationships/image" Target="media/image29.jpe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hyperlink" Target="https://zakon.rada.gov.ua/laws/show/2019-19" TargetMode="Externa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3.png"/><Relationship Id="rId4" Type="http://schemas.openxmlformats.org/officeDocument/2006/relationships/styles" Target="styles.xml"/><Relationship Id="rId9" Type="http://schemas.openxmlformats.org/officeDocument/2006/relationships/hyperlink" Target="https://zakon.rada.gov.ua/laws/show/2019-19"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2.jpe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7.gif"/><Relationship Id="rId46" Type="http://schemas.openxmlformats.org/officeDocument/2006/relationships/fontTable" Target="fontTable.xml"/><Relationship Id="rId20" Type="http://schemas.openxmlformats.org/officeDocument/2006/relationships/image" Target="media/image10.jpeg"/><Relationship Id="rId41" Type="http://schemas.openxmlformats.org/officeDocument/2006/relationships/image" Target="media/image30.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mPkYRmNBFwipV4BR7oirbf2D8g==">CgMxLjAyD2lkLmcyM21nYzFoYWJhMzIQa2l4LmF0b253NjdqMGI2dzIPaWQuaGUxODZ6dmIyNWw5MhBraXguaTN5YnJuMWE0MWpxMg9pZC5qN3d4NzZvYWhoZjEyD2lkLnkyNnRvMmM0OWNxNDIPaWQuMTU2MzFuMmRwMTNvMgloLjFmb2I5dGUyEGtpeC42M2Mzcm5iZDg3ZHcyEGtpeC5iazg0d28xNDVhNmwyEGtpeC5zNWl2eWR1aHFqaW8yEGtpeC5zb2owcWJtMTZiYTEyDmguYzV1ZXRueXUyamZwOAByITFRQUNJQVU3UW56Wmg3RDJvSDRXOE5neXE4Q05NVW1TS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2C4DE6B-FAC9-4E8C-9379-95F15E4320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388</TotalTime>
  <Pages>1</Pages>
  <Words>115717</Words>
  <Characters>65960</Characters>
  <Application>Microsoft Office Word</Application>
  <DocSecurity>0</DocSecurity>
  <Lines>549</Lines>
  <Paragraphs>362</Paragraphs>
  <ScaleCrop>false</ScaleCrop>
  <HeadingPairs>
    <vt:vector size="2" baseType="variant">
      <vt:variant>
        <vt:lpstr>Назва</vt:lpstr>
      </vt:variant>
      <vt:variant>
        <vt:i4>1</vt:i4>
      </vt:variant>
    </vt:vector>
  </HeadingPairs>
  <TitlesOfParts>
    <vt:vector size="1" baseType="lpstr">
      <vt:lpstr/>
    </vt:vector>
  </TitlesOfParts>
  <Company>NERC</Company>
  <LinksUpToDate>false</LinksUpToDate>
  <CharactersWithSpaces>181315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Мотовиловець Олександр Сергійович</dc:creator>
  <cp:lastModifiedBy>Анжеліка Безкоровайна</cp:lastModifiedBy>
  <cp:revision>23</cp:revision>
  <dcterms:created xsi:type="dcterms:W3CDTF">2026-05-15T12:06:00Z</dcterms:created>
  <dcterms:modified xsi:type="dcterms:W3CDTF">2026-06-22T07:50:00Z</dcterms:modified>
</cp:coreProperties>
</file>