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B0D0EA" w14:textId="77777777" w:rsidR="00432026" w:rsidRPr="006909BE" w:rsidRDefault="006909BE" w:rsidP="006909BE">
      <w:pPr>
        <w:spacing w:after="0" w:line="240" w:lineRule="auto"/>
        <w:jc w:val="center"/>
        <w:rPr>
          <w:rFonts w:ascii="Times New Roman" w:eastAsia="Times New Roman" w:hAnsi="Times New Roman" w:cs="Times New Roman"/>
          <w:b/>
          <w:sz w:val="28"/>
          <w:szCs w:val="28"/>
        </w:rPr>
      </w:pPr>
      <w:r w:rsidRPr="006909BE">
        <w:rPr>
          <w:rFonts w:ascii="Times New Roman" w:eastAsia="Times New Roman" w:hAnsi="Times New Roman" w:cs="Times New Roman"/>
          <w:b/>
          <w:color w:val="000000" w:themeColor="text1"/>
          <w:sz w:val="28"/>
          <w:szCs w:val="28"/>
        </w:rPr>
        <w:t>Узагальнені зауваження та пропозиції до</w:t>
      </w:r>
      <w:r w:rsidRPr="006909BE">
        <w:rPr>
          <w:rFonts w:ascii="Times New Roman" w:eastAsia="Times New Roman" w:hAnsi="Times New Roman" w:cs="Times New Roman"/>
          <w:b/>
          <w:sz w:val="28"/>
          <w:szCs w:val="28"/>
        </w:rPr>
        <w:t xml:space="preserve"> </w:t>
      </w:r>
      <w:r w:rsidR="00432026" w:rsidRPr="006909BE">
        <w:rPr>
          <w:rFonts w:ascii="Times New Roman" w:eastAsia="Times New Roman" w:hAnsi="Times New Roman" w:cs="Times New Roman"/>
          <w:b/>
          <w:sz w:val="28"/>
          <w:szCs w:val="28"/>
        </w:rPr>
        <w:t>проєкту постанови НКРЕКП «Про затвердження Змін до деяких</w:t>
      </w:r>
    </w:p>
    <w:p w14:paraId="004B5769" w14:textId="77777777" w:rsidR="006909BE" w:rsidRPr="006909BE" w:rsidRDefault="00432026" w:rsidP="006909BE">
      <w:pPr>
        <w:spacing w:after="0"/>
        <w:jc w:val="center"/>
        <w:rPr>
          <w:rFonts w:ascii="Times New Roman" w:eastAsia="Times New Roman" w:hAnsi="Times New Roman" w:cs="Times New Roman"/>
          <w:b/>
          <w:sz w:val="28"/>
          <w:szCs w:val="28"/>
        </w:rPr>
      </w:pPr>
      <w:r w:rsidRPr="006909BE">
        <w:rPr>
          <w:rFonts w:ascii="Times New Roman" w:eastAsia="Times New Roman" w:hAnsi="Times New Roman" w:cs="Times New Roman"/>
          <w:b/>
          <w:sz w:val="28"/>
          <w:szCs w:val="28"/>
        </w:rPr>
        <w:t>постанов НКРЕКП»,</w:t>
      </w:r>
    </w:p>
    <w:p w14:paraId="656505AC" w14:textId="77777777" w:rsidR="00063088" w:rsidRPr="006909BE" w:rsidRDefault="00432026" w:rsidP="006909BE">
      <w:pPr>
        <w:spacing w:after="0"/>
        <w:jc w:val="center"/>
        <w:rPr>
          <w:rFonts w:ascii="Times New Roman" w:eastAsia="Times New Roman" w:hAnsi="Times New Roman" w:cs="Times New Roman"/>
          <w:b/>
          <w:sz w:val="28"/>
          <w:szCs w:val="28"/>
        </w:rPr>
      </w:pPr>
      <w:r w:rsidRPr="006909BE">
        <w:rPr>
          <w:rFonts w:ascii="Times New Roman" w:eastAsia="Times New Roman" w:hAnsi="Times New Roman" w:cs="Times New Roman"/>
          <w:b/>
          <w:sz w:val="28"/>
          <w:szCs w:val="28"/>
        </w:rPr>
        <w:t xml:space="preserve"> що має ознаки регуляторного </w:t>
      </w:r>
      <w:proofErr w:type="spellStart"/>
      <w:r w:rsidRPr="006909BE">
        <w:rPr>
          <w:rFonts w:ascii="Times New Roman" w:eastAsia="Times New Roman" w:hAnsi="Times New Roman" w:cs="Times New Roman"/>
          <w:b/>
          <w:sz w:val="28"/>
          <w:szCs w:val="28"/>
        </w:rPr>
        <w:t>акта</w:t>
      </w:r>
      <w:proofErr w:type="spellEnd"/>
    </w:p>
    <w:tbl>
      <w:tblPr>
        <w:tblStyle w:val="a3"/>
        <w:tblW w:w="0" w:type="auto"/>
        <w:tblLayout w:type="fixed"/>
        <w:tblLook w:val="04A0" w:firstRow="1" w:lastRow="0" w:firstColumn="1" w:lastColumn="0" w:noHBand="0" w:noVBand="1"/>
      </w:tblPr>
      <w:tblGrid>
        <w:gridCol w:w="5382"/>
        <w:gridCol w:w="5386"/>
        <w:gridCol w:w="4253"/>
      </w:tblGrid>
      <w:tr w:rsidR="006909BE" w:rsidRPr="006909BE" w14:paraId="19D2B809" w14:textId="77777777" w:rsidTr="00567252">
        <w:tc>
          <w:tcPr>
            <w:tcW w:w="5382" w:type="dxa"/>
          </w:tcPr>
          <w:p w14:paraId="6F978FF8" w14:textId="77777777" w:rsidR="006909BE" w:rsidRPr="006909BE" w:rsidRDefault="006909BE" w:rsidP="006909BE">
            <w:pPr>
              <w:jc w:val="center"/>
              <w:rPr>
                <w:rFonts w:ascii="Times New Roman" w:hAnsi="Times New Roman" w:cs="Times New Roman"/>
                <w:b/>
                <w:i/>
                <w:sz w:val="24"/>
                <w:szCs w:val="24"/>
              </w:rPr>
            </w:pPr>
            <w:r>
              <w:rPr>
                <w:rFonts w:ascii="Times New Roman" w:eastAsia="Times New Roman" w:hAnsi="Times New Roman" w:cs="Times New Roman"/>
                <w:b/>
                <w:sz w:val="24"/>
                <w:szCs w:val="24"/>
              </w:rPr>
              <w:t>Редакція проєкту рішення НКРЕКП</w:t>
            </w:r>
          </w:p>
        </w:tc>
        <w:tc>
          <w:tcPr>
            <w:tcW w:w="5386" w:type="dxa"/>
          </w:tcPr>
          <w:p w14:paraId="247B0851" w14:textId="77777777" w:rsidR="006909BE" w:rsidRPr="006909BE" w:rsidRDefault="006909BE" w:rsidP="006909BE">
            <w:pPr>
              <w:jc w:val="center"/>
              <w:rPr>
                <w:rFonts w:ascii="Times New Roman" w:hAnsi="Times New Roman" w:cs="Times New Roman"/>
                <w:b/>
                <w:i/>
                <w:sz w:val="24"/>
                <w:szCs w:val="24"/>
              </w:rPr>
            </w:pPr>
            <w:r>
              <w:rPr>
                <w:rFonts w:ascii="Times New Roman" w:eastAsia="Times New Roman" w:hAnsi="Times New Roman" w:cs="Times New Roman"/>
                <w:b/>
                <w:sz w:val="24"/>
                <w:szCs w:val="24"/>
              </w:rPr>
              <w:t>Зауваження та пропозиції до проєкту рішення НКРЕКП</w:t>
            </w:r>
          </w:p>
        </w:tc>
        <w:tc>
          <w:tcPr>
            <w:tcW w:w="4253" w:type="dxa"/>
          </w:tcPr>
          <w:p w14:paraId="1EFAE292" w14:textId="77777777" w:rsidR="006909BE" w:rsidRPr="006909BE" w:rsidRDefault="00F6406E" w:rsidP="006909BE">
            <w:pPr>
              <w:jc w:val="center"/>
              <w:rPr>
                <w:rFonts w:ascii="Times New Roman" w:eastAsia="Times New Roman" w:hAnsi="Times New Roman" w:cs="Times New Roman"/>
                <w:b/>
                <w:sz w:val="24"/>
                <w:szCs w:val="24"/>
              </w:rPr>
            </w:pPr>
            <w:r w:rsidRPr="00F6406E">
              <w:rPr>
                <w:rFonts w:ascii="Times New Roman" w:eastAsia="Times New Roman" w:hAnsi="Times New Roman" w:cs="Times New Roman"/>
                <w:b/>
                <w:sz w:val="24"/>
                <w:szCs w:val="24"/>
              </w:rPr>
              <w:t>Попередня позиція НКРЕКП щодо наданих зауважень та пропозицій з обґрунтуваннями щодо прийняття або відхилення</w:t>
            </w:r>
          </w:p>
        </w:tc>
      </w:tr>
      <w:tr w:rsidR="006909BE" w:rsidRPr="006909BE" w14:paraId="24818EA1" w14:textId="77777777" w:rsidTr="00B522B5">
        <w:tc>
          <w:tcPr>
            <w:tcW w:w="15021" w:type="dxa"/>
            <w:gridSpan w:val="3"/>
          </w:tcPr>
          <w:p w14:paraId="43EADF33" w14:textId="77777777" w:rsidR="006909BE" w:rsidRPr="006909BE" w:rsidRDefault="006909BE" w:rsidP="00B67BB8">
            <w:pPr>
              <w:jc w:val="center"/>
              <w:rPr>
                <w:rFonts w:ascii="Times New Roman" w:hAnsi="Times New Roman" w:cs="Times New Roman"/>
                <w:b/>
                <w:i/>
                <w:sz w:val="24"/>
                <w:szCs w:val="24"/>
              </w:rPr>
            </w:pPr>
            <w:r w:rsidRPr="006909BE">
              <w:rPr>
                <w:rFonts w:ascii="Times New Roman" w:hAnsi="Times New Roman" w:cs="Times New Roman"/>
                <w:b/>
                <w:i/>
                <w:sz w:val="24"/>
                <w:szCs w:val="24"/>
              </w:rPr>
              <w:t>ЗМІНИ ДО КОДЕКСУ ГАЗОРОЗПОДІЛЬНИХ СИСТЕМ</w:t>
            </w:r>
          </w:p>
        </w:tc>
      </w:tr>
      <w:tr w:rsidR="006909BE" w:rsidRPr="006909BE" w14:paraId="35D6BC54" w14:textId="77777777" w:rsidTr="00F62DC7">
        <w:tc>
          <w:tcPr>
            <w:tcW w:w="15021" w:type="dxa"/>
            <w:gridSpan w:val="3"/>
          </w:tcPr>
          <w:p w14:paraId="19498DEF" w14:textId="77777777" w:rsidR="006909BE" w:rsidRPr="006909BE" w:rsidRDefault="006909BE" w:rsidP="00B67BB8">
            <w:pPr>
              <w:spacing w:line="240" w:lineRule="auto"/>
              <w:ind w:firstLine="709"/>
              <w:jc w:val="center"/>
              <w:rPr>
                <w:rFonts w:ascii="Times New Roman" w:hAnsi="Times New Roman" w:cs="Times New Roman"/>
                <w:b/>
                <w:bCs/>
                <w:sz w:val="24"/>
                <w:szCs w:val="24"/>
                <w:shd w:val="clear" w:color="auto" w:fill="FFFFFF"/>
              </w:rPr>
            </w:pPr>
            <w:r w:rsidRPr="006909BE">
              <w:rPr>
                <w:rFonts w:ascii="Times New Roman" w:hAnsi="Times New Roman" w:cs="Times New Roman"/>
                <w:b/>
                <w:bCs/>
                <w:sz w:val="24"/>
                <w:szCs w:val="24"/>
                <w:shd w:val="clear" w:color="auto" w:fill="FFFFFF"/>
              </w:rPr>
              <w:t>VI. Комерційні умови доступу до газорозподільної системи для отримання/передачі природного газу</w:t>
            </w:r>
          </w:p>
        </w:tc>
      </w:tr>
      <w:tr w:rsidR="006909BE" w:rsidRPr="006909BE" w14:paraId="4910A6C1" w14:textId="77777777" w:rsidTr="00FC0B8D">
        <w:tc>
          <w:tcPr>
            <w:tcW w:w="15021" w:type="dxa"/>
            <w:gridSpan w:val="3"/>
          </w:tcPr>
          <w:p w14:paraId="0A03A654" w14:textId="77777777" w:rsidR="006909BE" w:rsidRPr="006909BE" w:rsidRDefault="006909BE" w:rsidP="00B67BB8">
            <w:pPr>
              <w:jc w:val="center"/>
              <w:rPr>
                <w:rFonts w:ascii="Times New Roman" w:hAnsi="Times New Roman" w:cs="Times New Roman"/>
                <w:b/>
                <w:bCs/>
                <w:sz w:val="24"/>
                <w:szCs w:val="24"/>
                <w:shd w:val="clear" w:color="auto" w:fill="FFFFFF"/>
              </w:rPr>
            </w:pPr>
            <w:r w:rsidRPr="006909BE">
              <w:rPr>
                <w:rFonts w:ascii="Times New Roman" w:hAnsi="Times New Roman" w:cs="Times New Roman"/>
                <w:b/>
                <w:bCs/>
                <w:sz w:val="24"/>
                <w:szCs w:val="24"/>
                <w:shd w:val="clear" w:color="auto" w:fill="FFFFFF"/>
              </w:rPr>
              <w:t>6. Порядок розрахунків за договором розподілу природного газу</w:t>
            </w:r>
          </w:p>
        </w:tc>
      </w:tr>
      <w:tr w:rsidR="00E75481" w:rsidRPr="006909BE" w14:paraId="2AE6DD7A" w14:textId="77777777" w:rsidTr="00567252">
        <w:tc>
          <w:tcPr>
            <w:tcW w:w="5382" w:type="dxa"/>
            <w:vMerge w:val="restart"/>
          </w:tcPr>
          <w:p w14:paraId="1EDA0378" w14:textId="77777777" w:rsidR="00E75481" w:rsidRPr="006909BE" w:rsidRDefault="00E75481" w:rsidP="00217004">
            <w:pPr>
              <w:spacing w:line="240" w:lineRule="auto"/>
              <w:ind w:firstLine="709"/>
              <w:jc w:val="both"/>
              <w:rPr>
                <w:rFonts w:ascii="Times New Roman" w:eastAsia="Times New Roman" w:hAnsi="Times New Roman" w:cs="Times New Roman"/>
                <w:sz w:val="24"/>
                <w:szCs w:val="24"/>
              </w:rPr>
            </w:pPr>
            <w:r w:rsidRPr="006909BE">
              <w:rPr>
                <w:rFonts w:ascii="Times New Roman" w:eastAsia="Times New Roman" w:hAnsi="Times New Roman" w:cs="Times New Roman"/>
                <w:sz w:val="24"/>
                <w:szCs w:val="24"/>
              </w:rPr>
              <w:t>9. …</w:t>
            </w:r>
          </w:p>
          <w:p w14:paraId="2CC3E5C4" w14:textId="77777777" w:rsidR="00E75481" w:rsidRPr="006909BE" w:rsidRDefault="00E75481" w:rsidP="00217004">
            <w:pPr>
              <w:pStyle w:val="rvps2"/>
              <w:shd w:val="clear" w:color="auto" w:fill="FFFFFF"/>
              <w:spacing w:before="0" w:beforeAutospacing="0" w:after="0" w:afterAutospacing="0"/>
              <w:ind w:firstLine="709"/>
              <w:jc w:val="both"/>
            </w:pPr>
            <w:r w:rsidRPr="006909BE">
              <w:t>Якщо припинення або обмеження розподілу природного газу здійснюється за ініціативи Оператора ГРМ у випадках, передбачених </w:t>
            </w:r>
            <w:hyperlink r:id="rId6" w:anchor="n349" w:tgtFrame="_blank" w:history="1">
              <w:r w:rsidRPr="006909BE">
                <w:rPr>
                  <w:rStyle w:val="a4"/>
                  <w:color w:val="auto"/>
                </w:rPr>
                <w:t>пунктом 17</w:t>
              </w:r>
            </w:hyperlink>
            <w:r w:rsidRPr="006909BE">
              <w:t> глави 3 розділу V ПТЕСГ, нарахування вартості послуги за договором розподілу природного газу не здійснюється. При цьому місячна вартість послуг розподілу зменшується з урахуванням кількості днів припинення (обмеження) розподілу природного газу. Таке припинення (обмеження) та відновлення розподілу природного газу споживачу здійснюється за рахунок Оператора ГРМ.</w:t>
            </w:r>
          </w:p>
          <w:p w14:paraId="72525B81" w14:textId="77777777" w:rsidR="00E75481" w:rsidRPr="006909BE" w:rsidRDefault="00E75481" w:rsidP="00217004">
            <w:pPr>
              <w:pStyle w:val="rvps2"/>
              <w:tabs>
                <w:tab w:val="left" w:pos="426"/>
              </w:tabs>
              <w:spacing w:before="0" w:beforeAutospacing="0" w:after="0" w:afterAutospacing="0"/>
              <w:ind w:firstLine="709"/>
              <w:jc w:val="both"/>
              <w:textAlignment w:val="baseline"/>
              <w:rPr>
                <w:b/>
              </w:rPr>
            </w:pPr>
            <w:r w:rsidRPr="006909BE">
              <w:rPr>
                <w:b/>
              </w:rPr>
              <w:t xml:space="preserve">Якщо внаслідок військової агресії російської федерації проти України було знищено/пошкоджено об’єкт газоспоживання побутового споживача, що призвело до унеможливлення його подальшої експлуатації відповідно до ПТЕСГ, нарахування вартості послуги за договором розподілу природного газу не здійснюється та такий побутовий </w:t>
            </w:r>
            <w:r w:rsidRPr="006909BE">
              <w:rPr>
                <w:b/>
              </w:rPr>
              <w:lastRenderedPageBreak/>
              <w:t>споживач звільняється від оплати річної замовленої</w:t>
            </w:r>
            <w:r w:rsidR="00567252">
              <w:rPr>
                <w:b/>
              </w:rPr>
              <w:t xml:space="preserve"> </w:t>
            </w:r>
            <w:r w:rsidRPr="006909BE">
              <w:rPr>
                <w:b/>
              </w:rPr>
              <w:t xml:space="preserve">потужності знищеного/пошкодженого об’єкта газоспоживання на період відсутності можливості його експлуатації. </w:t>
            </w:r>
            <w:bookmarkStart w:id="0" w:name="n7"/>
            <w:bookmarkEnd w:id="0"/>
            <w:r w:rsidRPr="006909BE">
              <w:rPr>
                <w:b/>
              </w:rPr>
              <w:t>Факт знищення/пошкодження об’єкта газоспоживання підтверджується в установленому законодавством порядку.</w:t>
            </w:r>
          </w:p>
          <w:p w14:paraId="5C8D52C1" w14:textId="77777777" w:rsidR="00E75481" w:rsidRPr="006909BE" w:rsidRDefault="00E75481" w:rsidP="00217004">
            <w:pPr>
              <w:pStyle w:val="rvps2"/>
              <w:tabs>
                <w:tab w:val="left" w:pos="426"/>
              </w:tabs>
              <w:spacing w:before="0" w:beforeAutospacing="0" w:after="0" w:afterAutospacing="0"/>
              <w:ind w:firstLine="709"/>
              <w:jc w:val="both"/>
              <w:textAlignment w:val="baseline"/>
              <w:rPr>
                <w:b/>
              </w:rPr>
            </w:pPr>
          </w:p>
          <w:p w14:paraId="34ACAFB9" w14:textId="77777777" w:rsidR="00E75481" w:rsidRPr="006909BE" w:rsidRDefault="00E75481" w:rsidP="00217004">
            <w:pPr>
              <w:pStyle w:val="rvps2"/>
              <w:tabs>
                <w:tab w:val="left" w:pos="426"/>
              </w:tabs>
              <w:spacing w:before="0" w:beforeAutospacing="0" w:after="0" w:afterAutospacing="0"/>
              <w:ind w:firstLine="709"/>
              <w:jc w:val="both"/>
              <w:textAlignment w:val="baseline"/>
              <w:rPr>
                <w:b/>
              </w:rPr>
            </w:pPr>
            <w:r w:rsidRPr="006909BE">
              <w:rPr>
                <w:b/>
              </w:rPr>
              <w:t>Повідомлення про знищення/пошкодження об’єкта газоспоживання доводиться до відома Оператора ГРМ у порядку, визначеному Законом України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 Про факт припинення нарахування вартості послуги за договором розподілу природного газу відповідно до вимог цього пункту Оператор ГРМ письмово повідомляє споживача не пізніше ніж на п’ятий робочий день з дня отримання Оператором ГРМ повідомлення про знищення/пошкодження об’єкта газоспоживання.</w:t>
            </w:r>
            <w:bookmarkStart w:id="1" w:name="n8"/>
            <w:bookmarkEnd w:id="1"/>
          </w:p>
          <w:p w14:paraId="5FDE1E7A" w14:textId="77777777" w:rsidR="00E75481" w:rsidRDefault="00E75481" w:rsidP="00217004">
            <w:pPr>
              <w:pStyle w:val="rvps2"/>
              <w:tabs>
                <w:tab w:val="left" w:pos="426"/>
              </w:tabs>
              <w:spacing w:before="0" w:beforeAutospacing="0" w:after="0" w:afterAutospacing="0"/>
              <w:ind w:firstLine="709"/>
              <w:jc w:val="both"/>
              <w:textAlignment w:val="baseline"/>
              <w:rPr>
                <w:b/>
              </w:rPr>
            </w:pPr>
          </w:p>
          <w:p w14:paraId="67441917" w14:textId="77777777" w:rsidR="00E75481" w:rsidRPr="006909BE" w:rsidRDefault="00E75481" w:rsidP="00217004">
            <w:pPr>
              <w:spacing w:line="240" w:lineRule="auto"/>
              <w:ind w:firstLine="709"/>
              <w:jc w:val="both"/>
              <w:rPr>
                <w:rFonts w:ascii="Times New Roman" w:hAnsi="Times New Roman" w:cs="Times New Roman"/>
                <w:sz w:val="24"/>
                <w:szCs w:val="24"/>
              </w:rPr>
            </w:pPr>
            <w:r w:rsidRPr="006909BE">
              <w:rPr>
                <w:rFonts w:ascii="Times New Roman" w:eastAsia="Times New Roman" w:hAnsi="Times New Roman" w:cs="Times New Roman"/>
                <w:b/>
                <w:sz w:val="24"/>
                <w:szCs w:val="24"/>
              </w:rPr>
              <w:t>Період відсутності можливості експлуатації знищеного/пошкодженого об’єкта газоспоживання визначається з дня припинення газопостачання (розподілу природного газу), здійсненого Оператором ГРМ відповідно до вимог </w:t>
            </w:r>
            <w:hyperlink r:id="rId7" w:anchor="n16" w:tgtFrame="_blank" w:history="1">
              <w:r w:rsidRPr="006909BE">
                <w:rPr>
                  <w:rFonts w:ascii="Times New Roman" w:eastAsia="Times New Roman" w:hAnsi="Times New Roman" w:cs="Times New Roman"/>
                  <w:b/>
                  <w:sz w:val="24"/>
                  <w:szCs w:val="24"/>
                </w:rPr>
                <w:t>ПТЕСГ</w:t>
              </w:r>
            </w:hyperlink>
            <w:r w:rsidRPr="006909BE">
              <w:rPr>
                <w:rFonts w:ascii="Times New Roman" w:eastAsia="Times New Roman" w:hAnsi="Times New Roman" w:cs="Times New Roman"/>
                <w:b/>
                <w:sz w:val="24"/>
                <w:szCs w:val="24"/>
              </w:rPr>
              <w:t xml:space="preserve"> у зв’язку з </w:t>
            </w:r>
            <w:r w:rsidRPr="006909BE">
              <w:rPr>
                <w:rFonts w:ascii="Times New Roman" w:eastAsia="Times New Roman" w:hAnsi="Times New Roman" w:cs="Times New Roman"/>
                <w:b/>
                <w:sz w:val="24"/>
                <w:szCs w:val="24"/>
              </w:rPr>
              <w:lastRenderedPageBreak/>
              <w:t>пошкодженням об’єкта побутового споживача,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побутового споживача, яка подається Оператору ГРМ після відновлення знищеного/пошкодженого об’єкта.</w:t>
            </w:r>
          </w:p>
        </w:tc>
        <w:tc>
          <w:tcPr>
            <w:tcW w:w="5386" w:type="dxa"/>
          </w:tcPr>
          <w:p w14:paraId="3A838157" w14:textId="77777777" w:rsidR="00E75481" w:rsidRPr="006909BE" w:rsidRDefault="00E75481" w:rsidP="00217004">
            <w:pPr>
              <w:spacing w:line="240" w:lineRule="auto"/>
              <w:ind w:firstLine="709"/>
              <w:jc w:val="both"/>
              <w:rPr>
                <w:rFonts w:ascii="Times New Roman" w:eastAsia="Times New Roman" w:hAnsi="Times New Roman" w:cs="Times New Roman"/>
                <w:b/>
                <w:bCs/>
                <w:color w:val="000000" w:themeColor="text1"/>
                <w:sz w:val="24"/>
                <w:szCs w:val="24"/>
                <w:u w:val="single"/>
              </w:rPr>
            </w:pPr>
            <w:r w:rsidRPr="006909BE">
              <w:rPr>
                <w:rFonts w:ascii="Times New Roman" w:eastAsia="Times New Roman" w:hAnsi="Times New Roman" w:cs="Times New Roman"/>
                <w:b/>
                <w:bCs/>
                <w:color w:val="000000" w:themeColor="text1"/>
                <w:sz w:val="24"/>
                <w:szCs w:val="24"/>
                <w:u w:val="single"/>
              </w:rPr>
              <w:lastRenderedPageBreak/>
              <w:t>АТ «Херсонгаз»</w:t>
            </w:r>
          </w:p>
          <w:p w14:paraId="6205B55A" w14:textId="77777777" w:rsidR="00E75481" w:rsidRPr="006909BE" w:rsidRDefault="00E75481" w:rsidP="00217004">
            <w:pPr>
              <w:spacing w:line="240" w:lineRule="auto"/>
              <w:ind w:firstLine="709"/>
              <w:jc w:val="both"/>
              <w:rPr>
                <w:rFonts w:ascii="Times New Roman" w:eastAsia="Times New Roman" w:hAnsi="Times New Roman" w:cs="Times New Roman"/>
                <w:color w:val="000000" w:themeColor="text1"/>
                <w:sz w:val="24"/>
                <w:szCs w:val="24"/>
              </w:rPr>
            </w:pPr>
            <w:r w:rsidRPr="006909BE">
              <w:rPr>
                <w:rFonts w:ascii="Times New Roman" w:eastAsia="Times New Roman" w:hAnsi="Times New Roman" w:cs="Times New Roman"/>
                <w:color w:val="000000" w:themeColor="text1"/>
                <w:sz w:val="24"/>
                <w:szCs w:val="24"/>
              </w:rPr>
              <w:t>9. …</w:t>
            </w:r>
          </w:p>
          <w:p w14:paraId="100B3A3B" w14:textId="77777777" w:rsidR="00E75481" w:rsidRPr="006909BE" w:rsidRDefault="00E75481" w:rsidP="00217004">
            <w:pPr>
              <w:pStyle w:val="rvps2"/>
              <w:shd w:val="clear" w:color="auto" w:fill="FFFFFF"/>
              <w:spacing w:before="0" w:beforeAutospacing="0" w:after="0" w:afterAutospacing="0"/>
              <w:ind w:firstLine="709"/>
              <w:jc w:val="both"/>
              <w:rPr>
                <w:color w:val="000000" w:themeColor="text1"/>
              </w:rPr>
            </w:pPr>
            <w:r w:rsidRPr="006909BE">
              <w:rPr>
                <w:color w:val="000000" w:themeColor="text1"/>
              </w:rPr>
              <w:t>Якщо припинення або обмеження розподілу природного газу здійснюється за ініціативи Оператора ГРМ у випадках, передбачених </w:t>
            </w:r>
            <w:hyperlink r:id="rId8" w:anchor="n349" w:tgtFrame="_blank" w:history="1">
              <w:r w:rsidRPr="006909BE">
                <w:rPr>
                  <w:rStyle w:val="a4"/>
                  <w:color w:val="000000" w:themeColor="text1"/>
                </w:rPr>
                <w:t>пунктом 17</w:t>
              </w:r>
            </w:hyperlink>
            <w:r w:rsidRPr="006909BE">
              <w:rPr>
                <w:color w:val="000000" w:themeColor="text1"/>
              </w:rPr>
              <w:t> глави 3 розділу V ПТЕСГ, нарахування вартості послуги за договором розподілу природного газу не здійснюється. При цьому місячна вартість послуг розподілу зменшується з урахуванням кількості днів припинення (обмеження) розподілу природного газу. Таке припинення (обмеження) та відновлення розподілу природного газу споживачу здійснюється за рахунок Оператора ГРМ.</w:t>
            </w:r>
          </w:p>
          <w:p w14:paraId="19C59891" w14:textId="77777777" w:rsidR="00E75481" w:rsidRPr="006909BE" w:rsidRDefault="00E75481" w:rsidP="00217004">
            <w:pPr>
              <w:pStyle w:val="rvps2"/>
              <w:tabs>
                <w:tab w:val="left" w:pos="426"/>
              </w:tabs>
              <w:spacing w:before="0" w:beforeAutospacing="0" w:after="0" w:afterAutospacing="0"/>
              <w:ind w:firstLine="709"/>
              <w:jc w:val="both"/>
              <w:textAlignment w:val="baseline"/>
              <w:rPr>
                <w:b/>
                <w:color w:val="000000" w:themeColor="text1"/>
              </w:rPr>
            </w:pPr>
            <w:r w:rsidRPr="006909BE">
              <w:rPr>
                <w:b/>
                <w:color w:val="000000" w:themeColor="text1"/>
              </w:rPr>
              <w:t xml:space="preserve">Якщо внаслідок військової агресії російської федерації проти України було знищено/пошкоджено об’єкт газоспоживання побутового споживача, що призвело до унеможливлення його подальшої експлуатації відповідно до ПТЕСГ, нарахування вартості послуги за договором розподілу природного </w:t>
            </w:r>
            <w:r w:rsidRPr="006909BE">
              <w:rPr>
                <w:b/>
                <w:color w:val="000000" w:themeColor="text1"/>
              </w:rPr>
              <w:lastRenderedPageBreak/>
              <w:t>газу не здійснюється та такий побутовий споживач звільняється від оплати річної замовленої потужності знищеного/пошкодженого об’єкта газоспоживання на період відсутності можливості його експлуатації. Факт знищення/пошкодження об’єкта газоспоживання підтверджується в установленому законодавством порядку.</w:t>
            </w:r>
          </w:p>
          <w:p w14:paraId="4C7AAFD1" w14:textId="77777777" w:rsidR="00E75481" w:rsidRPr="006909BE" w:rsidRDefault="00E75481" w:rsidP="00217004">
            <w:pPr>
              <w:pStyle w:val="rvps2"/>
              <w:tabs>
                <w:tab w:val="left" w:pos="426"/>
              </w:tabs>
              <w:spacing w:before="0" w:beforeAutospacing="0" w:after="0" w:afterAutospacing="0"/>
              <w:ind w:firstLine="709"/>
              <w:jc w:val="both"/>
              <w:textAlignment w:val="baseline"/>
              <w:rPr>
                <w:b/>
                <w:color w:val="000000" w:themeColor="text1"/>
              </w:rPr>
            </w:pPr>
          </w:p>
          <w:p w14:paraId="19B7C729" w14:textId="77777777" w:rsidR="00E75481" w:rsidRPr="00FB48CD" w:rsidRDefault="00E75481" w:rsidP="00217004">
            <w:pPr>
              <w:pStyle w:val="rvps2"/>
              <w:tabs>
                <w:tab w:val="left" w:pos="426"/>
              </w:tabs>
              <w:spacing w:before="0" w:beforeAutospacing="0" w:after="0" w:afterAutospacing="0"/>
              <w:ind w:firstLine="709"/>
              <w:jc w:val="both"/>
              <w:textAlignment w:val="baseline"/>
              <w:rPr>
                <w:b/>
                <w:color w:val="000000" w:themeColor="text1"/>
              </w:rPr>
            </w:pPr>
            <w:r w:rsidRPr="006909BE">
              <w:rPr>
                <w:b/>
                <w:color w:val="000000" w:themeColor="text1"/>
              </w:rPr>
              <w:t xml:space="preserve">Повідомлення про знищення/пошкодження об’єкта газоспоживання доводиться до відома Оператора ГРМ у порядку, визначеному Законом України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 Про факт припинення нарахування вартості послуги за договором розподілу природного газу відповідно до вимог цього пункту Оператор ГРМ </w:t>
            </w:r>
            <w:r w:rsidRPr="00FB48CD">
              <w:rPr>
                <w:b/>
                <w:color w:val="000000" w:themeColor="text1"/>
              </w:rPr>
              <w:t>письмово повідомляє споживача не пізніше ніж на п’ятий робочий день з дня отримання Оператором ГРМ повідомлення про знищення/пошкодження об’єкта газоспоживання.</w:t>
            </w:r>
          </w:p>
          <w:p w14:paraId="3A602864" w14:textId="77777777" w:rsidR="00E75481" w:rsidRPr="00FB48CD" w:rsidRDefault="00E75481" w:rsidP="00217004">
            <w:pPr>
              <w:pStyle w:val="rvps2"/>
              <w:tabs>
                <w:tab w:val="left" w:pos="426"/>
              </w:tabs>
              <w:spacing w:before="0" w:beforeAutospacing="0" w:after="0" w:afterAutospacing="0"/>
              <w:ind w:firstLine="709"/>
              <w:jc w:val="both"/>
              <w:textAlignment w:val="baseline"/>
              <w:rPr>
                <w:b/>
                <w:i/>
                <w:iCs/>
                <w:color w:val="000000" w:themeColor="text1"/>
              </w:rPr>
            </w:pPr>
            <w:r w:rsidRPr="00FB48CD">
              <w:rPr>
                <w:b/>
                <w:i/>
                <w:iCs/>
                <w:color w:val="000000" w:themeColor="text1"/>
              </w:rPr>
              <w:t>Сторони договору розподілу природного газу можуть направляти такі повідомлення з використанням особистого кабінету споживача послуг розподілу природного газу.</w:t>
            </w:r>
          </w:p>
          <w:p w14:paraId="15FA5C86" w14:textId="77777777" w:rsidR="00E75481" w:rsidRPr="006909BE" w:rsidRDefault="00E75481" w:rsidP="00217004">
            <w:pPr>
              <w:spacing w:line="240" w:lineRule="auto"/>
              <w:ind w:firstLine="709"/>
              <w:jc w:val="both"/>
              <w:rPr>
                <w:rFonts w:ascii="Times New Roman" w:hAnsi="Times New Roman" w:cs="Times New Roman"/>
                <w:b/>
                <w:color w:val="000000" w:themeColor="text1"/>
                <w:sz w:val="24"/>
                <w:szCs w:val="24"/>
              </w:rPr>
            </w:pPr>
            <w:r w:rsidRPr="00FB48CD">
              <w:rPr>
                <w:rFonts w:ascii="Times New Roman" w:hAnsi="Times New Roman" w:cs="Times New Roman"/>
                <w:b/>
                <w:color w:val="000000" w:themeColor="text1"/>
                <w:sz w:val="24"/>
                <w:szCs w:val="24"/>
              </w:rPr>
              <w:t>Період відсутності можливості</w:t>
            </w:r>
            <w:r w:rsidRPr="006909BE">
              <w:rPr>
                <w:rFonts w:ascii="Times New Roman" w:hAnsi="Times New Roman" w:cs="Times New Roman"/>
                <w:b/>
                <w:color w:val="000000" w:themeColor="text1"/>
                <w:sz w:val="24"/>
                <w:szCs w:val="24"/>
              </w:rPr>
              <w:t xml:space="preserve"> експлуатації знищеного/пошкодженого об’єкта </w:t>
            </w:r>
            <w:r w:rsidRPr="006909BE">
              <w:rPr>
                <w:rFonts w:ascii="Times New Roman" w:hAnsi="Times New Roman" w:cs="Times New Roman"/>
                <w:b/>
                <w:color w:val="000000" w:themeColor="text1"/>
                <w:sz w:val="24"/>
                <w:szCs w:val="24"/>
              </w:rPr>
              <w:lastRenderedPageBreak/>
              <w:t>газоспоживання визначається з дня припинення газопостачання (розподілу природного газу), здійсненого Оператором ГРМ відповідно до вимог </w:t>
            </w:r>
            <w:hyperlink r:id="rId9" w:anchor="n16" w:tgtFrame="_blank" w:history="1">
              <w:r w:rsidRPr="006909BE">
                <w:rPr>
                  <w:rStyle w:val="a4"/>
                  <w:rFonts w:ascii="Times New Roman" w:hAnsi="Times New Roman" w:cs="Times New Roman"/>
                  <w:b/>
                  <w:color w:val="000000" w:themeColor="text1"/>
                  <w:sz w:val="24"/>
                  <w:szCs w:val="24"/>
                  <w:u w:val="none"/>
                </w:rPr>
                <w:t>ПТЕСГ</w:t>
              </w:r>
            </w:hyperlink>
            <w:r w:rsidRPr="006909BE">
              <w:rPr>
                <w:rFonts w:ascii="Times New Roman" w:hAnsi="Times New Roman" w:cs="Times New Roman"/>
                <w:b/>
                <w:color w:val="000000" w:themeColor="text1"/>
                <w:sz w:val="24"/>
                <w:szCs w:val="24"/>
              </w:rPr>
              <w:t> у зв’язку з пошкодженням об’єкта побутового споживача,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побутового споживача, яка подається Оператору ГРМ після відновлення знищеного/пошкодженого об’єкта.</w:t>
            </w:r>
          </w:p>
          <w:p w14:paraId="40BC2C23" w14:textId="77777777" w:rsidR="00E75481" w:rsidRDefault="00E75481" w:rsidP="00217004">
            <w:pPr>
              <w:spacing w:line="240" w:lineRule="auto"/>
              <w:ind w:firstLine="709"/>
              <w:jc w:val="center"/>
              <w:rPr>
                <w:rFonts w:ascii="Times New Roman" w:eastAsia="Times New Roman" w:hAnsi="Times New Roman" w:cs="Times New Roman"/>
                <w:b/>
                <w:sz w:val="24"/>
                <w:szCs w:val="24"/>
                <w:u w:val="single"/>
              </w:rPr>
            </w:pPr>
          </w:p>
          <w:p w14:paraId="0DF6220B" w14:textId="77777777" w:rsidR="00E75481" w:rsidRPr="006909BE" w:rsidRDefault="00E75481" w:rsidP="00E75481">
            <w:pPr>
              <w:spacing w:line="240" w:lineRule="auto"/>
              <w:ind w:firstLine="709"/>
              <w:jc w:val="both"/>
              <w:rPr>
                <w:rFonts w:ascii="Times New Roman" w:eastAsia="Times New Roman" w:hAnsi="Times New Roman" w:cs="Times New Roman"/>
                <w:b/>
                <w:sz w:val="24"/>
                <w:szCs w:val="24"/>
                <w:u w:val="single"/>
              </w:rPr>
            </w:pPr>
            <w:r w:rsidRPr="006909BE">
              <w:rPr>
                <w:rFonts w:ascii="Times New Roman" w:eastAsia="Times New Roman" w:hAnsi="Times New Roman" w:cs="Times New Roman"/>
                <w:b/>
                <w:sz w:val="24"/>
                <w:szCs w:val="24"/>
                <w:u w:val="single"/>
              </w:rPr>
              <w:t>Обґрунтування</w:t>
            </w:r>
          </w:p>
          <w:p w14:paraId="3684C5FB" w14:textId="77777777" w:rsidR="00E75481" w:rsidRPr="006909BE" w:rsidRDefault="00E75481" w:rsidP="00217004">
            <w:pPr>
              <w:spacing w:line="240" w:lineRule="auto"/>
              <w:ind w:firstLine="709"/>
              <w:jc w:val="both"/>
              <w:rPr>
                <w:rFonts w:ascii="Times New Roman" w:eastAsia="Times New Roman" w:hAnsi="Times New Roman" w:cs="Times New Roman"/>
                <w:sz w:val="24"/>
                <w:szCs w:val="24"/>
              </w:rPr>
            </w:pPr>
            <w:r w:rsidRPr="006909BE">
              <w:rPr>
                <w:rFonts w:ascii="Times New Roman" w:eastAsia="Times New Roman" w:hAnsi="Times New Roman" w:cs="Times New Roman"/>
                <w:sz w:val="24"/>
                <w:szCs w:val="24"/>
              </w:rPr>
              <w:t xml:space="preserve">У зв’язку з веденням бойових дій на території м. Херсона та Херсонської області з 2022 року, що підтверджується Наказом Міністерства розвитку громад та територій України від 28.02.2025 № 376 «Про затвердження Переліку територій, на яких ведуться (велися) бойові дії або тимчасово окупованих Російською Федерацією» (зі змінами), відповідно до якого Херсонська міська територіальна громада віднесена до територій активних бойових дій, значна кількість споживачів була вимушена залишити місця постійного проживання та фактично позбавлена можливості отримувати поштову кореспонденцію за </w:t>
            </w:r>
            <w:proofErr w:type="spellStart"/>
            <w:r w:rsidRPr="006909BE">
              <w:rPr>
                <w:rFonts w:ascii="Times New Roman" w:eastAsia="Times New Roman" w:hAnsi="Times New Roman" w:cs="Times New Roman"/>
                <w:sz w:val="24"/>
                <w:szCs w:val="24"/>
              </w:rPr>
              <w:t>адресою</w:t>
            </w:r>
            <w:proofErr w:type="spellEnd"/>
            <w:r w:rsidRPr="006909BE">
              <w:rPr>
                <w:rFonts w:ascii="Times New Roman" w:eastAsia="Times New Roman" w:hAnsi="Times New Roman" w:cs="Times New Roman"/>
                <w:sz w:val="24"/>
                <w:szCs w:val="24"/>
              </w:rPr>
              <w:t xml:space="preserve"> об’єкта газоспоживання.</w:t>
            </w:r>
          </w:p>
          <w:p w14:paraId="1EABFAB0" w14:textId="77777777" w:rsidR="00E75481" w:rsidRPr="006909BE" w:rsidRDefault="00E75481" w:rsidP="00217004">
            <w:pPr>
              <w:spacing w:line="240" w:lineRule="auto"/>
              <w:ind w:firstLine="709"/>
              <w:jc w:val="both"/>
              <w:rPr>
                <w:rFonts w:ascii="Times New Roman" w:eastAsia="Times New Roman" w:hAnsi="Times New Roman" w:cs="Times New Roman"/>
                <w:sz w:val="24"/>
                <w:szCs w:val="24"/>
              </w:rPr>
            </w:pPr>
            <w:r w:rsidRPr="006909BE">
              <w:rPr>
                <w:rFonts w:ascii="Times New Roman" w:eastAsia="Times New Roman" w:hAnsi="Times New Roman" w:cs="Times New Roman"/>
                <w:sz w:val="24"/>
                <w:szCs w:val="24"/>
              </w:rPr>
              <w:t>З метою забезпечення належного інформування таких споживачів, реалізації їхніх прав та підвищення ефективності комунікації пропонується запровадити додатковий канал повідомлення в електронній формі.</w:t>
            </w:r>
          </w:p>
          <w:p w14:paraId="46BCF6DF" w14:textId="77777777" w:rsidR="00E75481" w:rsidRPr="006909BE" w:rsidRDefault="00E75481" w:rsidP="00217004">
            <w:pPr>
              <w:spacing w:line="240" w:lineRule="auto"/>
              <w:ind w:firstLine="709"/>
              <w:jc w:val="both"/>
              <w:rPr>
                <w:rFonts w:ascii="Times New Roman" w:eastAsia="Times New Roman" w:hAnsi="Times New Roman" w:cs="Times New Roman"/>
                <w:sz w:val="24"/>
                <w:szCs w:val="24"/>
              </w:rPr>
            </w:pPr>
            <w:r w:rsidRPr="006909BE">
              <w:rPr>
                <w:rFonts w:ascii="Times New Roman" w:eastAsia="Times New Roman" w:hAnsi="Times New Roman" w:cs="Times New Roman"/>
                <w:sz w:val="24"/>
                <w:szCs w:val="24"/>
              </w:rPr>
              <w:lastRenderedPageBreak/>
              <w:t xml:space="preserve">Зазначений спосіб інформування відповідає сучасним стандартам електронної взаємодії, забезпечує оперативність доставки інформації та є доступним для значної кількості споживачів, зокрема внутрішньо переміщених осіб, які не мають можливості отримувати кореспонденцію за </w:t>
            </w:r>
            <w:proofErr w:type="spellStart"/>
            <w:r w:rsidRPr="006909BE">
              <w:rPr>
                <w:rFonts w:ascii="Times New Roman" w:eastAsia="Times New Roman" w:hAnsi="Times New Roman" w:cs="Times New Roman"/>
                <w:sz w:val="24"/>
                <w:szCs w:val="24"/>
              </w:rPr>
              <w:t>адресою</w:t>
            </w:r>
            <w:proofErr w:type="spellEnd"/>
            <w:r w:rsidRPr="006909BE">
              <w:rPr>
                <w:rFonts w:ascii="Times New Roman" w:eastAsia="Times New Roman" w:hAnsi="Times New Roman" w:cs="Times New Roman"/>
                <w:sz w:val="24"/>
                <w:szCs w:val="24"/>
              </w:rPr>
              <w:t xml:space="preserve"> об’єкта газоспоживання.</w:t>
            </w:r>
          </w:p>
        </w:tc>
        <w:tc>
          <w:tcPr>
            <w:tcW w:w="4253" w:type="dxa"/>
          </w:tcPr>
          <w:p w14:paraId="5A57A70C" w14:textId="77777777" w:rsidR="00E75481" w:rsidRDefault="00136993" w:rsidP="00567252">
            <w:pPr>
              <w:spacing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Попередньо </w:t>
            </w:r>
            <w:r w:rsidR="00F6406E">
              <w:rPr>
                <w:rFonts w:ascii="Times New Roman" w:eastAsia="Times New Roman" w:hAnsi="Times New Roman" w:cs="Times New Roman"/>
                <w:b/>
                <w:bCs/>
                <w:sz w:val="24"/>
                <w:szCs w:val="24"/>
              </w:rPr>
              <w:t>прийма</w:t>
            </w:r>
            <w:r w:rsidR="00B65923">
              <w:rPr>
                <w:rFonts w:ascii="Times New Roman" w:eastAsia="Times New Roman" w:hAnsi="Times New Roman" w:cs="Times New Roman"/>
                <w:b/>
                <w:bCs/>
                <w:sz w:val="24"/>
                <w:szCs w:val="24"/>
              </w:rPr>
              <w:t>є</w:t>
            </w:r>
            <w:r w:rsidR="00F6406E">
              <w:rPr>
                <w:rFonts w:ascii="Times New Roman" w:eastAsia="Times New Roman" w:hAnsi="Times New Roman" w:cs="Times New Roman"/>
                <w:b/>
                <w:bCs/>
                <w:sz w:val="24"/>
                <w:szCs w:val="24"/>
              </w:rPr>
              <w:t>ться</w:t>
            </w:r>
            <w:r>
              <w:rPr>
                <w:rFonts w:ascii="Times New Roman" w:eastAsia="Times New Roman" w:hAnsi="Times New Roman" w:cs="Times New Roman"/>
                <w:b/>
                <w:bCs/>
                <w:sz w:val="24"/>
                <w:szCs w:val="24"/>
              </w:rPr>
              <w:t xml:space="preserve"> у редакції:</w:t>
            </w:r>
          </w:p>
          <w:p w14:paraId="6FB04F9F" w14:textId="77777777" w:rsidR="00B65923" w:rsidRDefault="00B65923" w:rsidP="00567252">
            <w:pPr>
              <w:spacing w:line="240" w:lineRule="auto"/>
              <w:ind w:firstLine="709"/>
              <w:jc w:val="both"/>
              <w:rPr>
                <w:rFonts w:ascii="Times New Roman" w:eastAsia="Times New Roman" w:hAnsi="Times New Roman" w:cs="Times New Roman"/>
                <w:b/>
                <w:bCs/>
                <w:sz w:val="24"/>
                <w:szCs w:val="24"/>
              </w:rPr>
            </w:pPr>
          </w:p>
          <w:p w14:paraId="59EB85EA" w14:textId="77777777" w:rsidR="00B65923" w:rsidRPr="00B65923" w:rsidRDefault="00B65923" w:rsidP="00B65923">
            <w:pPr>
              <w:pStyle w:val="rvps2"/>
              <w:tabs>
                <w:tab w:val="left" w:pos="426"/>
              </w:tabs>
              <w:spacing w:before="0" w:beforeAutospacing="0" w:after="0" w:afterAutospacing="0"/>
              <w:ind w:firstLine="709"/>
              <w:jc w:val="both"/>
              <w:textAlignment w:val="baseline"/>
              <w:rPr>
                <w:color w:val="000000" w:themeColor="text1"/>
              </w:rPr>
            </w:pPr>
            <w:r w:rsidRPr="00B65923">
              <w:rPr>
                <w:color w:val="000000" w:themeColor="text1"/>
              </w:rPr>
              <w:t>Повідомлення про знищення/пошкодження об’єкта газоспоживання доводиться до відома Оператора ГРМ у порядку, визначеному Законом України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 Про факт припинення нарахування вартості послуги за договором розподілу природного газу відповідно до вимог цього пункту Оператор ГРМ</w:t>
            </w:r>
            <w:r w:rsidRPr="006909BE">
              <w:rPr>
                <w:b/>
                <w:color w:val="000000" w:themeColor="text1"/>
              </w:rPr>
              <w:t xml:space="preserve"> </w:t>
            </w:r>
            <w:r w:rsidRPr="00B65923">
              <w:rPr>
                <w:b/>
                <w:i/>
                <w:strike/>
                <w:color w:val="000000" w:themeColor="text1"/>
              </w:rPr>
              <w:t>письмово</w:t>
            </w:r>
            <w:r w:rsidRPr="00B65923">
              <w:rPr>
                <w:b/>
                <w:i/>
                <w:color w:val="000000" w:themeColor="text1"/>
              </w:rPr>
              <w:t xml:space="preserve"> повідомляє споживача (в письмовій або електронній формі)</w:t>
            </w:r>
            <w:r w:rsidRPr="006909BE">
              <w:rPr>
                <w:b/>
                <w:color w:val="000000" w:themeColor="text1"/>
              </w:rPr>
              <w:t xml:space="preserve"> </w:t>
            </w:r>
            <w:r w:rsidRPr="00B65923">
              <w:rPr>
                <w:color w:val="000000" w:themeColor="text1"/>
              </w:rPr>
              <w:t xml:space="preserve">не пізніше ніж на п’ятий робочий день з дня отримання Оператором ГРМ </w:t>
            </w:r>
            <w:r w:rsidRPr="00B65923">
              <w:rPr>
                <w:color w:val="000000" w:themeColor="text1"/>
              </w:rPr>
              <w:lastRenderedPageBreak/>
              <w:t>повідомлення про знищення/пошкодження об’єкта газоспоживання.</w:t>
            </w:r>
          </w:p>
          <w:p w14:paraId="3B7D454A" w14:textId="77777777" w:rsidR="00136993" w:rsidRPr="00B65923" w:rsidRDefault="00136993" w:rsidP="00567252">
            <w:pPr>
              <w:spacing w:line="240" w:lineRule="auto"/>
              <w:ind w:firstLine="709"/>
              <w:jc w:val="both"/>
              <w:rPr>
                <w:rFonts w:ascii="Times New Roman" w:eastAsia="Times New Roman" w:hAnsi="Times New Roman" w:cs="Times New Roman"/>
                <w:bCs/>
                <w:sz w:val="24"/>
                <w:szCs w:val="24"/>
              </w:rPr>
            </w:pPr>
            <w:r w:rsidRPr="00B65923">
              <w:rPr>
                <w:rFonts w:ascii="Times New Roman" w:eastAsia="Times New Roman" w:hAnsi="Times New Roman" w:cs="Times New Roman"/>
                <w:bCs/>
                <w:sz w:val="24"/>
                <w:szCs w:val="24"/>
              </w:rPr>
              <w:t>…</w:t>
            </w:r>
          </w:p>
          <w:p w14:paraId="4FD7F535" w14:textId="77777777" w:rsidR="002B41C1" w:rsidRPr="002B41C1" w:rsidRDefault="002B41C1" w:rsidP="00172EC9">
            <w:pPr>
              <w:pStyle w:val="rvps2"/>
              <w:tabs>
                <w:tab w:val="left" w:pos="426"/>
              </w:tabs>
              <w:spacing w:before="0" w:beforeAutospacing="0" w:after="0" w:afterAutospacing="0"/>
              <w:ind w:firstLine="709"/>
              <w:jc w:val="both"/>
              <w:textAlignment w:val="baseline"/>
              <w:rPr>
                <w:bCs/>
              </w:rPr>
            </w:pPr>
          </w:p>
        </w:tc>
      </w:tr>
      <w:tr w:rsidR="002B41C1" w:rsidRPr="006909BE" w14:paraId="42F3EC49" w14:textId="77777777" w:rsidTr="00567252">
        <w:tc>
          <w:tcPr>
            <w:tcW w:w="5382" w:type="dxa"/>
            <w:vMerge/>
          </w:tcPr>
          <w:p w14:paraId="75CB6862" w14:textId="77777777" w:rsidR="002B41C1" w:rsidRPr="006909BE" w:rsidRDefault="002B41C1" w:rsidP="002B41C1">
            <w:pPr>
              <w:spacing w:line="240" w:lineRule="auto"/>
              <w:ind w:firstLine="709"/>
              <w:jc w:val="both"/>
              <w:rPr>
                <w:rFonts w:ascii="Times New Roman" w:eastAsia="Times New Roman" w:hAnsi="Times New Roman" w:cs="Times New Roman"/>
                <w:sz w:val="24"/>
                <w:szCs w:val="24"/>
              </w:rPr>
            </w:pPr>
          </w:p>
        </w:tc>
        <w:tc>
          <w:tcPr>
            <w:tcW w:w="5386" w:type="dxa"/>
          </w:tcPr>
          <w:p w14:paraId="17707A5B" w14:textId="77777777" w:rsidR="002B41C1" w:rsidRPr="00BC7895" w:rsidRDefault="002B41C1" w:rsidP="002B41C1">
            <w:pPr>
              <w:spacing w:line="240" w:lineRule="auto"/>
              <w:ind w:firstLine="709"/>
              <w:jc w:val="both"/>
              <w:rPr>
                <w:rFonts w:ascii="Times New Roman" w:eastAsia="Times New Roman" w:hAnsi="Times New Roman" w:cs="Times New Roman"/>
                <w:b/>
                <w:bCs/>
                <w:sz w:val="24"/>
                <w:szCs w:val="24"/>
                <w:u w:val="single"/>
              </w:rPr>
            </w:pPr>
            <w:r w:rsidRPr="00BC7895">
              <w:rPr>
                <w:rFonts w:ascii="Times New Roman" w:eastAsia="Times New Roman" w:hAnsi="Times New Roman" w:cs="Times New Roman"/>
                <w:b/>
                <w:bCs/>
                <w:sz w:val="24"/>
                <w:szCs w:val="24"/>
                <w:u w:val="single"/>
              </w:rPr>
              <w:t xml:space="preserve">ТОВ «Газорозподільні мережі України» </w:t>
            </w:r>
          </w:p>
          <w:p w14:paraId="5112A72F" w14:textId="77777777" w:rsidR="002B41C1" w:rsidRPr="00BC7895" w:rsidRDefault="002B41C1" w:rsidP="002B41C1">
            <w:pPr>
              <w:spacing w:line="240" w:lineRule="auto"/>
              <w:ind w:firstLine="709"/>
              <w:jc w:val="both"/>
              <w:rPr>
                <w:rFonts w:ascii="Times New Roman" w:eastAsia="Times New Roman" w:hAnsi="Times New Roman" w:cs="Times New Roman"/>
                <w:sz w:val="24"/>
                <w:szCs w:val="24"/>
              </w:rPr>
            </w:pPr>
            <w:r w:rsidRPr="00BC7895">
              <w:rPr>
                <w:rFonts w:ascii="Times New Roman" w:eastAsia="Times New Roman" w:hAnsi="Times New Roman" w:cs="Times New Roman"/>
                <w:sz w:val="24"/>
                <w:szCs w:val="24"/>
              </w:rPr>
              <w:t>9. …</w:t>
            </w:r>
          </w:p>
          <w:p w14:paraId="53A4A3C5" w14:textId="77777777" w:rsidR="002B41C1" w:rsidRPr="00567252" w:rsidRDefault="002B41C1" w:rsidP="002B41C1">
            <w:pPr>
              <w:pStyle w:val="rvps2"/>
              <w:tabs>
                <w:tab w:val="left" w:pos="426"/>
              </w:tabs>
              <w:spacing w:before="0" w:beforeAutospacing="0" w:after="0" w:afterAutospacing="0"/>
              <w:ind w:firstLine="709"/>
              <w:jc w:val="both"/>
              <w:textAlignment w:val="baseline"/>
              <w:rPr>
                <w:b/>
                <w:lang w:val="ru-RU"/>
              </w:rPr>
            </w:pPr>
          </w:p>
          <w:p w14:paraId="6E2B9368" w14:textId="77777777" w:rsidR="002B41C1" w:rsidRDefault="002B41C1" w:rsidP="002B41C1">
            <w:pPr>
              <w:pStyle w:val="rvps2"/>
              <w:tabs>
                <w:tab w:val="left" w:pos="426"/>
              </w:tabs>
              <w:spacing w:before="0" w:beforeAutospacing="0" w:after="0" w:afterAutospacing="0"/>
              <w:ind w:firstLine="709"/>
              <w:jc w:val="both"/>
              <w:textAlignment w:val="baseline"/>
              <w:rPr>
                <w:bCs/>
                <w:strike/>
              </w:rPr>
            </w:pPr>
            <w:r w:rsidRPr="00BC7895">
              <w:rPr>
                <w:bCs/>
              </w:rPr>
              <w:t xml:space="preserve">Про факт припинення нарахування вартості послуги за договором розподілу природного газу відповідно до вимог цього пункту Оператор ГРМ </w:t>
            </w:r>
            <w:r w:rsidRPr="00BC7895">
              <w:rPr>
                <w:bCs/>
                <w:strike/>
              </w:rPr>
              <w:t xml:space="preserve">письмово </w:t>
            </w:r>
            <w:r w:rsidRPr="00BC7895">
              <w:rPr>
                <w:bCs/>
              </w:rPr>
              <w:t xml:space="preserve">повідомляє споживача </w:t>
            </w:r>
            <w:r w:rsidRPr="00BC7895">
              <w:rPr>
                <w:bCs/>
                <w:lang w:val="ru-RU"/>
              </w:rPr>
              <w:t xml:space="preserve">в </w:t>
            </w:r>
            <w:proofErr w:type="spellStart"/>
            <w:r w:rsidRPr="00BC7895">
              <w:rPr>
                <w:bCs/>
                <w:lang w:val="ru-RU"/>
              </w:rPr>
              <w:t>рахунках</w:t>
            </w:r>
            <w:proofErr w:type="spellEnd"/>
            <w:r w:rsidRPr="00BC7895">
              <w:rPr>
                <w:bCs/>
                <w:lang w:val="ru-RU"/>
              </w:rPr>
              <w:t xml:space="preserve"> за </w:t>
            </w:r>
            <w:proofErr w:type="spellStart"/>
            <w:r w:rsidRPr="00BC7895">
              <w:rPr>
                <w:bCs/>
                <w:lang w:val="ru-RU"/>
              </w:rPr>
              <w:t>послуги</w:t>
            </w:r>
            <w:proofErr w:type="spellEnd"/>
            <w:r w:rsidRPr="00BC7895">
              <w:rPr>
                <w:bCs/>
                <w:lang w:val="ru-RU"/>
              </w:rPr>
              <w:t xml:space="preserve"> </w:t>
            </w:r>
            <w:proofErr w:type="spellStart"/>
            <w:r w:rsidRPr="00BC7895">
              <w:rPr>
                <w:bCs/>
                <w:lang w:val="ru-RU"/>
              </w:rPr>
              <w:t>розподілу</w:t>
            </w:r>
            <w:proofErr w:type="spellEnd"/>
            <w:r w:rsidRPr="00BC7895">
              <w:rPr>
                <w:bCs/>
                <w:lang w:val="ru-RU"/>
              </w:rPr>
              <w:t xml:space="preserve"> газу </w:t>
            </w:r>
            <w:proofErr w:type="spellStart"/>
            <w:r w:rsidRPr="00BC7895">
              <w:rPr>
                <w:bCs/>
                <w:lang w:val="ru-RU"/>
              </w:rPr>
              <w:t>або</w:t>
            </w:r>
            <w:proofErr w:type="spellEnd"/>
            <w:r w:rsidRPr="00BC7895">
              <w:rPr>
                <w:bCs/>
                <w:lang w:val="ru-RU"/>
              </w:rPr>
              <w:t xml:space="preserve"> у </w:t>
            </w:r>
            <w:proofErr w:type="spellStart"/>
            <w:r w:rsidRPr="00BC7895">
              <w:rPr>
                <w:bCs/>
                <w:lang w:val="ru-RU"/>
              </w:rPr>
              <w:t>інший</w:t>
            </w:r>
            <w:proofErr w:type="spellEnd"/>
            <w:r w:rsidRPr="00BC7895">
              <w:rPr>
                <w:bCs/>
                <w:lang w:val="ru-RU"/>
              </w:rPr>
              <w:t xml:space="preserve"> </w:t>
            </w:r>
            <w:proofErr w:type="spellStart"/>
            <w:r w:rsidRPr="00BC7895">
              <w:rPr>
                <w:bCs/>
                <w:lang w:val="ru-RU"/>
              </w:rPr>
              <w:t>спосіб</w:t>
            </w:r>
            <w:proofErr w:type="spellEnd"/>
            <w:r w:rsidRPr="00BC7895">
              <w:rPr>
                <w:bCs/>
                <w:lang w:val="ru-RU"/>
              </w:rPr>
              <w:t xml:space="preserve"> в тому </w:t>
            </w:r>
            <w:proofErr w:type="spellStart"/>
            <w:r w:rsidRPr="00BC7895">
              <w:rPr>
                <w:bCs/>
                <w:lang w:val="ru-RU"/>
              </w:rPr>
              <w:t>числі</w:t>
            </w:r>
            <w:proofErr w:type="spellEnd"/>
            <w:r w:rsidRPr="00BC7895">
              <w:rPr>
                <w:bCs/>
                <w:lang w:val="ru-RU"/>
              </w:rPr>
              <w:t xml:space="preserve"> электронными </w:t>
            </w:r>
            <w:proofErr w:type="spellStart"/>
            <w:r w:rsidRPr="00BC7895">
              <w:rPr>
                <w:bCs/>
                <w:lang w:val="ru-RU"/>
              </w:rPr>
              <w:t>сервісами</w:t>
            </w:r>
            <w:proofErr w:type="spellEnd"/>
            <w:r w:rsidRPr="00BC7895">
              <w:rPr>
                <w:bCs/>
                <w:lang w:val="ru-RU"/>
              </w:rPr>
              <w:t xml:space="preserve"> </w:t>
            </w:r>
            <w:r w:rsidRPr="00BC7895">
              <w:rPr>
                <w:bCs/>
                <w:strike/>
              </w:rPr>
              <w:t xml:space="preserve">не пізніше ніж на п’ятий робочий день з дня отримання Оператором ГРМ повідомлення про знищення/пошкодження об’єкта газоспоживання. </w:t>
            </w:r>
          </w:p>
          <w:p w14:paraId="18C2EAA1" w14:textId="77777777" w:rsidR="002B41C1" w:rsidRPr="00567252" w:rsidRDefault="002B41C1" w:rsidP="002B41C1">
            <w:pPr>
              <w:pStyle w:val="rvps2"/>
              <w:tabs>
                <w:tab w:val="left" w:pos="426"/>
              </w:tabs>
              <w:spacing w:before="0" w:beforeAutospacing="0" w:after="0" w:afterAutospacing="0"/>
              <w:ind w:firstLine="709"/>
              <w:jc w:val="both"/>
              <w:textAlignment w:val="baseline"/>
              <w:rPr>
                <w:bCs/>
                <w:strike/>
                <w:lang w:val="ru-RU"/>
              </w:rPr>
            </w:pPr>
          </w:p>
          <w:p w14:paraId="08AFE10F" w14:textId="77777777" w:rsidR="002B41C1" w:rsidRPr="00BC7895" w:rsidRDefault="002B41C1" w:rsidP="002B41C1">
            <w:pPr>
              <w:spacing w:line="240" w:lineRule="auto"/>
              <w:ind w:firstLine="709"/>
              <w:jc w:val="both"/>
              <w:rPr>
                <w:rFonts w:ascii="Times New Roman" w:eastAsia="Times New Roman" w:hAnsi="Times New Roman" w:cs="Times New Roman"/>
                <w:b/>
                <w:sz w:val="24"/>
                <w:szCs w:val="24"/>
                <w:u w:val="single"/>
              </w:rPr>
            </w:pPr>
            <w:r w:rsidRPr="00BC7895">
              <w:rPr>
                <w:rFonts w:ascii="Times New Roman" w:eastAsia="Times New Roman" w:hAnsi="Times New Roman" w:cs="Times New Roman"/>
                <w:b/>
                <w:sz w:val="24"/>
                <w:szCs w:val="24"/>
                <w:u w:val="single"/>
              </w:rPr>
              <w:t>Обґрунтування</w:t>
            </w:r>
          </w:p>
          <w:p w14:paraId="5E59A343" w14:textId="77777777" w:rsidR="002B41C1" w:rsidRPr="00BC7895" w:rsidRDefault="002B41C1" w:rsidP="002B41C1">
            <w:pPr>
              <w:spacing w:line="240" w:lineRule="auto"/>
              <w:ind w:firstLine="709"/>
              <w:jc w:val="both"/>
              <w:rPr>
                <w:rFonts w:ascii="Times New Roman" w:eastAsia="Times New Roman" w:hAnsi="Times New Roman" w:cs="Times New Roman"/>
                <w:sz w:val="24"/>
                <w:szCs w:val="24"/>
              </w:rPr>
            </w:pPr>
            <w:r w:rsidRPr="00BC7895">
              <w:rPr>
                <w:rFonts w:ascii="Times New Roman" w:eastAsia="Times New Roman" w:hAnsi="Times New Roman" w:cs="Times New Roman"/>
                <w:sz w:val="24"/>
                <w:szCs w:val="24"/>
              </w:rPr>
              <w:t xml:space="preserve">За наявною у Оператора ГРМ інформаційною статистикою за </w:t>
            </w:r>
            <w:proofErr w:type="spellStart"/>
            <w:r w:rsidRPr="00BC7895">
              <w:rPr>
                <w:rFonts w:ascii="Times New Roman" w:eastAsia="Times New Roman" w:hAnsi="Times New Roman" w:cs="Times New Roman"/>
                <w:sz w:val="24"/>
                <w:szCs w:val="24"/>
              </w:rPr>
              <w:t>адресою</w:t>
            </w:r>
            <w:proofErr w:type="spellEnd"/>
            <w:r w:rsidRPr="00BC7895">
              <w:rPr>
                <w:rFonts w:ascii="Times New Roman" w:eastAsia="Times New Roman" w:hAnsi="Times New Roman" w:cs="Times New Roman"/>
                <w:sz w:val="24"/>
                <w:szCs w:val="24"/>
              </w:rPr>
              <w:t xml:space="preserve"> Споживач (і) об’єкта газоспоживання на яких зафіксовано факт знищення/пошкодження об’єкта газоспоживання за вказаною не проживає (</w:t>
            </w:r>
            <w:proofErr w:type="spellStart"/>
            <w:r w:rsidRPr="00BC7895">
              <w:rPr>
                <w:rFonts w:ascii="Times New Roman" w:eastAsia="Times New Roman" w:hAnsi="Times New Roman" w:cs="Times New Roman"/>
                <w:sz w:val="24"/>
                <w:szCs w:val="24"/>
              </w:rPr>
              <w:t>ють</w:t>
            </w:r>
            <w:proofErr w:type="spellEnd"/>
            <w:r w:rsidRPr="00BC7895">
              <w:rPr>
                <w:rFonts w:ascii="Times New Roman" w:eastAsia="Times New Roman" w:hAnsi="Times New Roman" w:cs="Times New Roman"/>
                <w:sz w:val="24"/>
                <w:szCs w:val="24"/>
              </w:rPr>
              <w:t xml:space="preserve">), в більшості випадків такі споживачі - це ВПО. </w:t>
            </w:r>
          </w:p>
          <w:p w14:paraId="2FD91EA0" w14:textId="77777777" w:rsidR="002B41C1" w:rsidRPr="00567252" w:rsidRDefault="002B41C1" w:rsidP="00567252">
            <w:pPr>
              <w:spacing w:line="240" w:lineRule="auto"/>
              <w:ind w:firstLine="709"/>
              <w:jc w:val="both"/>
              <w:rPr>
                <w:rFonts w:ascii="Times New Roman" w:eastAsia="Times New Roman" w:hAnsi="Times New Roman" w:cs="Times New Roman"/>
                <w:sz w:val="24"/>
                <w:szCs w:val="24"/>
              </w:rPr>
            </w:pPr>
            <w:r w:rsidRPr="00BC7895">
              <w:rPr>
                <w:rFonts w:ascii="Times New Roman" w:eastAsia="Times New Roman" w:hAnsi="Times New Roman" w:cs="Times New Roman"/>
                <w:sz w:val="24"/>
                <w:szCs w:val="24"/>
              </w:rPr>
              <w:t xml:space="preserve">За наявною статистикою такі Споживачі користуються електронними сервісами, а тому пропозиція взяти до уваги запропоновану редакцію та інформувати Споживача про припинення нарахувань  відображатись у </w:t>
            </w:r>
            <w:r w:rsidRPr="00BC7895">
              <w:rPr>
                <w:rFonts w:ascii="Times New Roman" w:eastAsia="Times New Roman" w:hAnsi="Times New Roman" w:cs="Times New Roman"/>
                <w:sz w:val="24"/>
                <w:szCs w:val="24"/>
              </w:rPr>
              <w:lastRenderedPageBreak/>
              <w:t>особистому кабінеті та рахунках за розподіл природного газу )</w:t>
            </w:r>
          </w:p>
        </w:tc>
        <w:tc>
          <w:tcPr>
            <w:tcW w:w="4253" w:type="dxa"/>
          </w:tcPr>
          <w:p w14:paraId="3778BF6F" w14:textId="77777777" w:rsidR="00172EC9" w:rsidRDefault="00172EC9" w:rsidP="00172EC9">
            <w:pPr>
              <w:spacing w:line="240" w:lineRule="auto"/>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Попередньо приймається у редакції:</w:t>
            </w:r>
          </w:p>
          <w:p w14:paraId="2E54E0F7" w14:textId="77777777" w:rsidR="00172EC9" w:rsidRDefault="00172EC9" w:rsidP="00172EC9">
            <w:pPr>
              <w:spacing w:line="240" w:lineRule="auto"/>
              <w:ind w:firstLine="709"/>
              <w:jc w:val="both"/>
              <w:rPr>
                <w:rFonts w:ascii="Times New Roman" w:eastAsia="Times New Roman" w:hAnsi="Times New Roman" w:cs="Times New Roman"/>
                <w:b/>
                <w:bCs/>
                <w:sz w:val="24"/>
                <w:szCs w:val="24"/>
              </w:rPr>
            </w:pPr>
          </w:p>
          <w:p w14:paraId="09471CD4" w14:textId="77777777" w:rsidR="00172EC9" w:rsidRPr="00B65923" w:rsidRDefault="00172EC9" w:rsidP="00172EC9">
            <w:pPr>
              <w:pStyle w:val="rvps2"/>
              <w:tabs>
                <w:tab w:val="left" w:pos="426"/>
              </w:tabs>
              <w:spacing w:before="0" w:beforeAutospacing="0" w:after="0" w:afterAutospacing="0"/>
              <w:ind w:firstLine="709"/>
              <w:jc w:val="both"/>
              <w:textAlignment w:val="baseline"/>
              <w:rPr>
                <w:color w:val="000000" w:themeColor="text1"/>
              </w:rPr>
            </w:pPr>
            <w:r w:rsidRPr="00B65923">
              <w:rPr>
                <w:color w:val="000000" w:themeColor="text1"/>
              </w:rPr>
              <w:t>Повідомлення про знищення/пошкодження об’єкта газоспоживання доводиться до відома Оператора ГРМ у порядку, визначеному Законом України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 Про факт припинення нарахування вартості послуги за договором розподілу природного газу відповідно до вимог цього пункту Оператор ГРМ</w:t>
            </w:r>
            <w:r w:rsidRPr="006909BE">
              <w:rPr>
                <w:b/>
                <w:color w:val="000000" w:themeColor="text1"/>
              </w:rPr>
              <w:t xml:space="preserve"> </w:t>
            </w:r>
            <w:r w:rsidRPr="00B65923">
              <w:rPr>
                <w:b/>
                <w:i/>
                <w:strike/>
                <w:color w:val="000000" w:themeColor="text1"/>
              </w:rPr>
              <w:t>письмово</w:t>
            </w:r>
            <w:r w:rsidRPr="00B65923">
              <w:rPr>
                <w:b/>
                <w:i/>
                <w:color w:val="000000" w:themeColor="text1"/>
              </w:rPr>
              <w:t xml:space="preserve"> повідомляє споживача (в письмовій або електронній формі)</w:t>
            </w:r>
            <w:r w:rsidRPr="006909BE">
              <w:rPr>
                <w:b/>
                <w:color w:val="000000" w:themeColor="text1"/>
              </w:rPr>
              <w:t xml:space="preserve"> </w:t>
            </w:r>
            <w:r w:rsidRPr="00B65923">
              <w:rPr>
                <w:color w:val="000000" w:themeColor="text1"/>
              </w:rPr>
              <w:t>не пізніше ніж на п’ятий робочий день з дня отримання Оператором ГРМ повідомлення про знищення/пошкодження об’єкта газоспоживання.</w:t>
            </w:r>
          </w:p>
          <w:p w14:paraId="0829B43B" w14:textId="77777777" w:rsidR="002B41C1" w:rsidRPr="006909BE" w:rsidRDefault="002B41C1" w:rsidP="00172EC9">
            <w:pPr>
              <w:spacing w:line="240" w:lineRule="auto"/>
              <w:ind w:firstLine="709"/>
              <w:jc w:val="both"/>
              <w:rPr>
                <w:rFonts w:ascii="Times New Roman" w:eastAsia="Times New Roman" w:hAnsi="Times New Roman" w:cs="Times New Roman"/>
                <w:sz w:val="24"/>
                <w:szCs w:val="24"/>
              </w:rPr>
            </w:pPr>
          </w:p>
        </w:tc>
      </w:tr>
      <w:tr w:rsidR="002B41C1" w:rsidRPr="006909BE" w14:paraId="37F3ACA5" w14:textId="77777777" w:rsidTr="006C55A8">
        <w:tc>
          <w:tcPr>
            <w:tcW w:w="15021" w:type="dxa"/>
            <w:gridSpan w:val="3"/>
          </w:tcPr>
          <w:p w14:paraId="22BC96D8" w14:textId="77777777" w:rsidR="002B41C1" w:rsidRPr="006909BE" w:rsidRDefault="002B41C1" w:rsidP="002B41C1">
            <w:pPr>
              <w:jc w:val="center"/>
              <w:rPr>
                <w:rFonts w:ascii="Times New Roman" w:hAnsi="Times New Roman" w:cs="Times New Roman"/>
                <w:b/>
                <w:bCs/>
                <w:sz w:val="24"/>
                <w:szCs w:val="24"/>
                <w:shd w:val="clear" w:color="auto" w:fill="FFFFFF"/>
              </w:rPr>
            </w:pPr>
            <w:r w:rsidRPr="006909BE">
              <w:rPr>
                <w:rFonts w:ascii="Times New Roman" w:hAnsi="Times New Roman" w:cs="Times New Roman"/>
                <w:b/>
                <w:bCs/>
                <w:sz w:val="24"/>
                <w:szCs w:val="24"/>
                <w:shd w:val="clear" w:color="auto" w:fill="FFFFFF"/>
              </w:rPr>
              <w:lastRenderedPageBreak/>
              <w:t>IX. Правила комерційного обліку природного газу в газорозподільній системі</w:t>
            </w:r>
          </w:p>
        </w:tc>
      </w:tr>
      <w:tr w:rsidR="002B41C1" w:rsidRPr="006909BE" w14:paraId="303CA802" w14:textId="77777777" w:rsidTr="001F499A">
        <w:tc>
          <w:tcPr>
            <w:tcW w:w="15021" w:type="dxa"/>
            <w:gridSpan w:val="3"/>
          </w:tcPr>
          <w:p w14:paraId="1A32F70F" w14:textId="77777777" w:rsidR="002B41C1" w:rsidRPr="006909BE" w:rsidRDefault="002B41C1" w:rsidP="002B41C1">
            <w:pPr>
              <w:spacing w:line="240" w:lineRule="auto"/>
              <w:ind w:firstLine="709"/>
              <w:jc w:val="center"/>
              <w:rPr>
                <w:rFonts w:ascii="Times New Roman" w:hAnsi="Times New Roman" w:cs="Times New Roman"/>
                <w:b/>
                <w:bCs/>
                <w:sz w:val="24"/>
                <w:szCs w:val="24"/>
                <w:shd w:val="clear" w:color="auto" w:fill="FFFFFF"/>
              </w:rPr>
            </w:pPr>
            <w:r w:rsidRPr="006909BE">
              <w:rPr>
                <w:rFonts w:ascii="Times New Roman" w:hAnsi="Times New Roman" w:cs="Times New Roman"/>
                <w:b/>
                <w:bCs/>
                <w:sz w:val="24"/>
                <w:szCs w:val="24"/>
                <w:shd w:val="clear" w:color="auto" w:fill="FFFFFF"/>
              </w:rPr>
              <w:t>4. Порядок комерційного обліку газу по об’єктах побутових споживачів (населення)</w:t>
            </w:r>
          </w:p>
        </w:tc>
      </w:tr>
      <w:tr w:rsidR="002B41C1" w:rsidRPr="006909BE" w14:paraId="428C06B7" w14:textId="77777777" w:rsidTr="00567252">
        <w:tc>
          <w:tcPr>
            <w:tcW w:w="5382" w:type="dxa"/>
          </w:tcPr>
          <w:p w14:paraId="220618FD" w14:textId="77777777" w:rsidR="002B41C1" w:rsidRDefault="002B41C1" w:rsidP="002B41C1">
            <w:pPr>
              <w:pStyle w:val="rvps2"/>
              <w:shd w:val="clear" w:color="auto" w:fill="FFFFFF"/>
              <w:spacing w:before="0" w:beforeAutospacing="0" w:after="0" w:afterAutospacing="0"/>
              <w:ind w:firstLine="450"/>
              <w:jc w:val="both"/>
            </w:pPr>
          </w:p>
          <w:p w14:paraId="5EF96798" w14:textId="77777777" w:rsidR="002B41C1" w:rsidRPr="006909BE" w:rsidRDefault="002B41C1" w:rsidP="002B41C1">
            <w:pPr>
              <w:pStyle w:val="rvps2"/>
              <w:shd w:val="clear" w:color="auto" w:fill="FFFFFF"/>
              <w:spacing w:before="0" w:beforeAutospacing="0" w:after="0" w:afterAutospacing="0"/>
              <w:ind w:firstLine="450"/>
              <w:jc w:val="both"/>
              <w:rPr>
                <w:b/>
              </w:rPr>
            </w:pPr>
            <w:r w:rsidRPr="006909BE">
              <w:t xml:space="preserve">4. Побутовий споживач, який за умовами договору розподілу природного газу розраховується за лічильником газу, зобов’язаний щомісяця станом на 01 число місяця знімати фактичні показання лічильника газу та протягом п’яти діб (до 05 числа включно) надавати їх Оператору ГРМ у спосіб, визначений договором розподілу природного газу, </w:t>
            </w:r>
            <w:r w:rsidRPr="006909BE">
              <w:rPr>
                <w:b/>
              </w:rPr>
              <w:t>крім випадків, визначених цим пунктом.</w:t>
            </w:r>
          </w:p>
          <w:p w14:paraId="21080936" w14:textId="77777777" w:rsidR="002B41C1" w:rsidRPr="006909BE" w:rsidRDefault="002B41C1" w:rsidP="002B41C1">
            <w:pPr>
              <w:pStyle w:val="rvps2"/>
              <w:shd w:val="clear" w:color="auto" w:fill="FFFFFF"/>
              <w:spacing w:before="0" w:beforeAutospacing="0" w:after="0" w:afterAutospacing="0"/>
              <w:ind w:firstLine="450"/>
              <w:jc w:val="both"/>
            </w:pPr>
            <w:r w:rsidRPr="006909BE">
              <w:t xml:space="preserve">У разі неотримання Оператором ГРМ до 06 числа місяця, що настає за розрахунковим, показань лічильника газу та за умови, що лічильник газу не оснащений засобами дистанційної передачі даних, фактичний об’єм розподілу та споживання природного газу по об’єкту споживача 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побутового споживача, з урахуванням вимог цього Кодексу, </w:t>
            </w:r>
            <w:r w:rsidRPr="006909BE">
              <w:rPr>
                <w:b/>
              </w:rPr>
              <w:t xml:space="preserve">крім випадків, визначених цим пунктом. </w:t>
            </w:r>
            <w:r w:rsidRPr="006909BE">
              <w:t xml:space="preserve">Якщо за підсумками наступного місяця споживач своєчасно </w:t>
            </w:r>
            <w:proofErr w:type="spellStart"/>
            <w:r w:rsidRPr="006909BE">
              <w:t>надасть</w:t>
            </w:r>
            <w:proofErr w:type="spellEnd"/>
            <w:r w:rsidRPr="006909BE">
              <w:t xml:space="preserve"> покази лічильника газу, формування об’єму розподілу та споживання природного газу за період зазначеного місяця здійснюється з урахуванням наданих показань. Група споживання по кожному об’єкту побутового споживача, який </w:t>
            </w:r>
            <w:r w:rsidRPr="006909BE">
              <w:lastRenderedPageBreak/>
              <w:t>розраховується за лічильником газу, визначається Оператором ГРМ згідно з цим Кодексом. Номер групи споживання зазначається Оператором ГРМ в персоніфікованих даних заяви-приєднання споживача до умов договору розподілу природного газу та в рахунках Оператора ГРМ про сплату послуг за договором розподілу природного газу.</w:t>
            </w:r>
          </w:p>
          <w:p w14:paraId="4C563209" w14:textId="77777777" w:rsidR="002B41C1" w:rsidRPr="006909BE" w:rsidRDefault="002B41C1" w:rsidP="002B41C1">
            <w:pPr>
              <w:pStyle w:val="rvps2"/>
              <w:shd w:val="clear" w:color="auto" w:fill="FFFFFF"/>
              <w:spacing w:before="0" w:beforeAutospacing="0" w:after="0" w:afterAutospacing="0"/>
              <w:ind w:firstLine="450"/>
              <w:jc w:val="both"/>
            </w:pPr>
            <w:r w:rsidRPr="006909BE">
              <w:t>…</w:t>
            </w:r>
          </w:p>
          <w:p w14:paraId="21CA5FCF" w14:textId="77777777" w:rsidR="002B41C1" w:rsidRPr="006909BE" w:rsidRDefault="002B41C1" w:rsidP="002B41C1">
            <w:pPr>
              <w:pStyle w:val="rvps2"/>
              <w:shd w:val="clear" w:color="auto" w:fill="FFFFFF"/>
              <w:spacing w:before="0" w:beforeAutospacing="0" w:after="0" w:afterAutospacing="0"/>
              <w:ind w:firstLine="450"/>
              <w:jc w:val="both"/>
            </w:pPr>
            <w:r w:rsidRPr="006909BE">
              <w:t>Визначені Оператором ГРМ планові місячні об’єми споживання у розрізі календарних місяців мають бути зазначені Оператором ГРМ в персоніфікованих даних заяви-приєднання до договору розподілу природного газу. При цьому планові місячні об’єми споживання мають бути зазначені за величиною об’єму природного газу (м куб.) та величиною обсягу енергії за трьома одиницями виміру (</w:t>
            </w:r>
            <w:proofErr w:type="spellStart"/>
            <w:r w:rsidRPr="006909BE">
              <w:t>кВт·год</w:t>
            </w:r>
            <w:proofErr w:type="spellEnd"/>
            <w:r w:rsidRPr="006909BE">
              <w:t xml:space="preserve">, </w:t>
            </w:r>
            <w:proofErr w:type="spellStart"/>
            <w:r w:rsidRPr="006909BE">
              <w:t>ГКал</w:t>
            </w:r>
            <w:proofErr w:type="spellEnd"/>
            <w:r w:rsidRPr="006909BE">
              <w:t>, МДж), що визначаються згідно з вимогами цього Кодексу.</w:t>
            </w:r>
          </w:p>
          <w:p w14:paraId="6BCA4830" w14:textId="77777777" w:rsidR="002B41C1" w:rsidRPr="006909BE" w:rsidRDefault="002B41C1" w:rsidP="002B41C1">
            <w:pPr>
              <w:pStyle w:val="rvps2"/>
              <w:shd w:val="clear" w:color="auto" w:fill="FFFFFF"/>
              <w:spacing w:before="0" w:beforeAutospacing="0" w:after="0" w:afterAutospacing="0"/>
              <w:ind w:firstLine="450"/>
              <w:jc w:val="both"/>
              <w:rPr>
                <w:b/>
              </w:rPr>
            </w:pPr>
            <w:r w:rsidRPr="006909BE">
              <w:rPr>
                <w:b/>
              </w:rPr>
              <w:t xml:space="preserve">Побутовий споживач звільняється від обов’язку знімати фактичні показання лічильника газу та надавати їх Оператору ГРМ у порядку, встановленому цим пунктом, за період споживання природного газу,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w:t>
            </w:r>
            <w:r w:rsidRPr="006909BE">
              <w:rPr>
                <w:b/>
              </w:rPr>
              <w:lastRenderedPageBreak/>
              <w:t>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на рівні 0.</w:t>
            </w:r>
          </w:p>
          <w:p w14:paraId="4A4037EC" w14:textId="77777777" w:rsidR="002B41C1" w:rsidRPr="006909BE" w:rsidRDefault="002B41C1" w:rsidP="002B41C1">
            <w:pPr>
              <w:pStyle w:val="rvps2"/>
              <w:shd w:val="clear" w:color="auto" w:fill="FFFFFF"/>
              <w:spacing w:before="0" w:beforeAutospacing="0" w:after="0" w:afterAutospacing="0"/>
              <w:ind w:firstLine="450"/>
              <w:jc w:val="both"/>
            </w:pPr>
            <w:r w:rsidRPr="006909BE">
              <w:t>…</w:t>
            </w:r>
          </w:p>
        </w:tc>
        <w:tc>
          <w:tcPr>
            <w:tcW w:w="5386" w:type="dxa"/>
          </w:tcPr>
          <w:p w14:paraId="1CAE3486" w14:textId="77777777" w:rsidR="002B41C1" w:rsidRPr="006909BE" w:rsidRDefault="002B41C1" w:rsidP="002B41C1">
            <w:pPr>
              <w:spacing w:line="240" w:lineRule="auto"/>
              <w:ind w:firstLine="450"/>
              <w:jc w:val="both"/>
              <w:rPr>
                <w:rFonts w:ascii="Times New Roman" w:eastAsia="Times New Roman" w:hAnsi="Times New Roman" w:cs="Times New Roman"/>
                <w:b/>
                <w:bCs/>
                <w:color w:val="000000" w:themeColor="text1"/>
                <w:sz w:val="24"/>
                <w:szCs w:val="24"/>
                <w:u w:val="single"/>
              </w:rPr>
            </w:pPr>
            <w:r w:rsidRPr="006909BE">
              <w:rPr>
                <w:rFonts w:ascii="Times New Roman" w:eastAsia="Times New Roman" w:hAnsi="Times New Roman" w:cs="Times New Roman"/>
                <w:b/>
                <w:bCs/>
                <w:color w:val="000000" w:themeColor="text1"/>
                <w:sz w:val="24"/>
                <w:szCs w:val="24"/>
                <w:u w:val="single"/>
              </w:rPr>
              <w:lastRenderedPageBreak/>
              <w:t>АТ «Херсонгаз»</w:t>
            </w:r>
          </w:p>
          <w:p w14:paraId="6221BFB6" w14:textId="77777777" w:rsidR="002B41C1" w:rsidRPr="006508E6" w:rsidRDefault="002B41C1" w:rsidP="002B41C1">
            <w:pPr>
              <w:pStyle w:val="rvps2"/>
              <w:spacing w:before="0" w:beforeAutospacing="0" w:after="0" w:afterAutospacing="0"/>
              <w:ind w:firstLine="450"/>
              <w:jc w:val="both"/>
              <w:rPr>
                <w:b/>
              </w:rPr>
            </w:pPr>
            <w:r w:rsidRPr="006508E6">
              <w:t xml:space="preserve">4. Побутовий споживач, який за умовами договору розподілу природного газу розраховується за лічильником газу, зобов’язаний щомісяця станом на 01 число місяця знімати фактичні показання лічильника газу та протягом п’яти діб (до 05 числа включно) надавати їх Оператору ГРМ у спосіб, визначений договором розподілу природного газу, </w:t>
            </w:r>
            <w:r w:rsidRPr="006508E6">
              <w:rPr>
                <w:b/>
              </w:rPr>
              <w:t>крім випадків, визначених цим пунктом.</w:t>
            </w:r>
          </w:p>
          <w:p w14:paraId="43C48A73" w14:textId="77777777" w:rsidR="002B41C1" w:rsidRDefault="002B41C1" w:rsidP="002B41C1">
            <w:pPr>
              <w:pStyle w:val="rvps2"/>
              <w:spacing w:before="0" w:beforeAutospacing="0" w:after="0" w:afterAutospacing="0"/>
              <w:ind w:firstLine="450"/>
              <w:jc w:val="both"/>
            </w:pPr>
            <w:r w:rsidRPr="006508E6">
              <w:t xml:space="preserve">У разі неотримання Оператором ГРМ до 06 числа місяця, що настає за розрахунковим, показань лічильника газу та за умови, що лічильник газу не оснащений засобами дистанційної передачі даних, фактичний об’єм розподілу та споживання природного газу по об’єкту споживача 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побутового споживача, з урахуванням вимог цього Кодексу, </w:t>
            </w:r>
            <w:r w:rsidRPr="006508E6">
              <w:rPr>
                <w:b/>
              </w:rPr>
              <w:t xml:space="preserve">крім випадків, визначених цим пунктом. </w:t>
            </w:r>
            <w:r w:rsidRPr="006508E6">
              <w:t xml:space="preserve">Якщо за підсумками наступного місяця споживач своєчасно </w:t>
            </w:r>
            <w:proofErr w:type="spellStart"/>
            <w:r w:rsidRPr="006508E6">
              <w:t>надасть</w:t>
            </w:r>
            <w:proofErr w:type="spellEnd"/>
            <w:r w:rsidRPr="006508E6">
              <w:t xml:space="preserve"> покази лічильника газу, формування об’єму розподілу та споживання природного газу за період зазначеного місяця здійснюється з урахуванням наданих показань. Група споживання по кожному об’єкту побутового споживача, який </w:t>
            </w:r>
            <w:r w:rsidRPr="006508E6">
              <w:lastRenderedPageBreak/>
              <w:t>розраховується за лічильником газу, визначається Оператором ГРМ згідно з цим Кодексом. Номер групи споживання зазначається Оператором ГРМ в персоніфікованих даних заяви-приєднання споживача до умов договору розподілу природного газу та в рахунках Оператора ГРМ про сплату послуг за договором розподілу природного газу.</w:t>
            </w:r>
          </w:p>
          <w:p w14:paraId="660035BE" w14:textId="77777777" w:rsidR="002B41C1" w:rsidRPr="006508E6" w:rsidRDefault="002B41C1" w:rsidP="002B41C1">
            <w:pPr>
              <w:pStyle w:val="rvps2"/>
              <w:spacing w:before="0" w:beforeAutospacing="0" w:after="0" w:afterAutospacing="0"/>
              <w:ind w:firstLine="450"/>
              <w:jc w:val="both"/>
            </w:pPr>
            <w:r w:rsidRPr="006508E6">
              <w:t>…</w:t>
            </w:r>
          </w:p>
          <w:p w14:paraId="311A9D4E" w14:textId="77777777" w:rsidR="002B41C1" w:rsidRPr="006508E6" w:rsidRDefault="002B41C1" w:rsidP="002B41C1">
            <w:pPr>
              <w:pStyle w:val="rvps2"/>
              <w:spacing w:before="0" w:beforeAutospacing="0" w:after="0" w:afterAutospacing="0"/>
              <w:ind w:firstLine="450"/>
              <w:jc w:val="both"/>
            </w:pPr>
            <w:r w:rsidRPr="006508E6">
              <w:t>Визначені Оператором ГРМ планові місячні об’єми споживання у розрізі календарних місяців мають бути зазначені Оператором ГРМ в персоніфікованих даних заяви-приєднання до договору розподілу природного газу. При цьому планові місячні об’єми споживання мають бути зазначені за величиною об’єму природного газу (м куб.) та величиною обсягу енергії за трьома одиницями виміру (</w:t>
            </w:r>
            <w:proofErr w:type="spellStart"/>
            <w:r w:rsidRPr="006508E6">
              <w:t>кВт·год</w:t>
            </w:r>
            <w:proofErr w:type="spellEnd"/>
            <w:r w:rsidRPr="006508E6">
              <w:t xml:space="preserve">, </w:t>
            </w:r>
            <w:proofErr w:type="spellStart"/>
            <w:r w:rsidRPr="006508E6">
              <w:t>ГКал</w:t>
            </w:r>
            <w:proofErr w:type="spellEnd"/>
            <w:r w:rsidRPr="006508E6">
              <w:t>, МДж), що визначаються згідно з вимогами цього Кодексу.</w:t>
            </w:r>
          </w:p>
          <w:p w14:paraId="651186A9" w14:textId="77777777" w:rsidR="002B41C1" w:rsidRDefault="002B41C1" w:rsidP="002B41C1">
            <w:pPr>
              <w:pStyle w:val="rvps2"/>
              <w:shd w:val="clear" w:color="auto" w:fill="FFFFFF"/>
              <w:spacing w:before="0" w:beforeAutospacing="0" w:after="0" w:afterAutospacing="0"/>
              <w:ind w:firstLine="450"/>
              <w:jc w:val="both"/>
              <w:rPr>
                <w:b/>
              </w:rPr>
            </w:pPr>
            <w:r w:rsidRPr="006508E6">
              <w:rPr>
                <w:b/>
              </w:rPr>
              <w:t xml:space="preserve">Побутовий споживач звільняється від обов’язку знімати фактичні показання </w:t>
            </w:r>
            <w:r w:rsidRPr="00FB48CD">
              <w:rPr>
                <w:b/>
              </w:rPr>
              <w:t xml:space="preserve">лічильника газу та надавати їх Оператору ГРМ у порядку, встановленому цим пунктом, за період </w:t>
            </w:r>
            <w:r w:rsidRPr="00FB48CD">
              <w:rPr>
                <w:b/>
                <w:i/>
                <w:iCs/>
                <w:u w:val="single"/>
              </w:rPr>
              <w:t>не</w:t>
            </w:r>
            <w:r w:rsidRPr="00FB48CD">
              <w:rPr>
                <w:b/>
              </w:rPr>
              <w:t xml:space="preserve"> споживання природного газу, протягом якого плата за послуги розподілу природного газу</w:t>
            </w:r>
            <w:r w:rsidRPr="006508E6">
              <w:rPr>
                <w:b/>
              </w:rPr>
              <w:t xml:space="preserve">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w:t>
            </w:r>
            <w:r w:rsidRPr="006508E6">
              <w:rPr>
                <w:b/>
              </w:rPr>
              <w:lastRenderedPageBreak/>
              <w:t>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на рівні 0.</w:t>
            </w:r>
          </w:p>
          <w:p w14:paraId="6C67EC9D" w14:textId="77777777" w:rsidR="002B41C1" w:rsidRDefault="002B41C1" w:rsidP="002B41C1">
            <w:pPr>
              <w:pStyle w:val="rvps2"/>
              <w:shd w:val="clear" w:color="auto" w:fill="FFFFFF"/>
              <w:spacing w:before="0" w:beforeAutospacing="0" w:after="0" w:afterAutospacing="0"/>
              <w:ind w:firstLine="450"/>
              <w:jc w:val="both"/>
              <w:rPr>
                <w:b/>
              </w:rPr>
            </w:pPr>
          </w:p>
          <w:p w14:paraId="69ED4077" w14:textId="77777777" w:rsidR="002B41C1" w:rsidRPr="006909BE" w:rsidRDefault="002B41C1" w:rsidP="002B41C1">
            <w:pPr>
              <w:spacing w:line="240" w:lineRule="auto"/>
              <w:ind w:firstLine="450"/>
              <w:jc w:val="both"/>
              <w:rPr>
                <w:rFonts w:ascii="Times New Roman" w:eastAsia="Times New Roman" w:hAnsi="Times New Roman" w:cs="Times New Roman"/>
                <w:b/>
                <w:sz w:val="24"/>
                <w:szCs w:val="24"/>
                <w:u w:val="single"/>
              </w:rPr>
            </w:pPr>
            <w:r w:rsidRPr="006909BE">
              <w:rPr>
                <w:rFonts w:ascii="Times New Roman" w:eastAsia="Times New Roman" w:hAnsi="Times New Roman" w:cs="Times New Roman"/>
                <w:b/>
                <w:sz w:val="24"/>
                <w:szCs w:val="24"/>
                <w:u w:val="single"/>
              </w:rPr>
              <w:t>Обґрунтування</w:t>
            </w:r>
          </w:p>
          <w:p w14:paraId="4DCEF1C4" w14:textId="77777777" w:rsidR="002B41C1" w:rsidRPr="006909BE" w:rsidRDefault="002B41C1" w:rsidP="002B41C1">
            <w:pPr>
              <w:pStyle w:val="rvps2"/>
              <w:shd w:val="clear" w:color="auto" w:fill="FFFFFF"/>
              <w:spacing w:before="0" w:beforeAutospacing="0" w:after="0" w:afterAutospacing="0"/>
              <w:ind w:firstLine="450"/>
              <w:jc w:val="both"/>
            </w:pPr>
            <w:r w:rsidRPr="006508E6">
              <w:t xml:space="preserve">На думку АТ «Херсонгаз» звільнення споживача від </w:t>
            </w:r>
            <w:r w:rsidRPr="00FB48CD">
              <w:t>знімання і передачі</w:t>
            </w:r>
            <w:r w:rsidRPr="00FB48CD">
              <w:rPr>
                <w:b/>
              </w:rPr>
              <w:t xml:space="preserve"> </w:t>
            </w:r>
            <w:r w:rsidRPr="00FB48CD">
              <w:rPr>
                <w:bCs/>
              </w:rPr>
              <w:t xml:space="preserve">фактичних показань лічильника газу Оператору ГРМ має відбуватись за період </w:t>
            </w:r>
            <w:r w:rsidRPr="00FB48CD">
              <w:rPr>
                <w:b/>
                <w:i/>
                <w:iCs/>
                <w:u w:val="single"/>
              </w:rPr>
              <w:t>не</w:t>
            </w:r>
            <w:r w:rsidRPr="00FB48CD">
              <w:rPr>
                <w:bCs/>
              </w:rPr>
              <w:t xml:space="preserve"> споживання природного газу, оскільки неможливість споживання</w:t>
            </w:r>
            <w:r w:rsidRPr="006508E6">
              <w:rPr>
                <w:bCs/>
              </w:rPr>
              <w:t xml:space="preserve"> виникла у зв’язку з пошкодженням/знищенням об’єкта газоспоживання споживача внаслідок військової агресії російської федерації проти України.</w:t>
            </w:r>
          </w:p>
        </w:tc>
        <w:tc>
          <w:tcPr>
            <w:tcW w:w="4253" w:type="dxa"/>
          </w:tcPr>
          <w:p w14:paraId="171DD28F" w14:textId="77777777" w:rsidR="003B2CA2" w:rsidRDefault="003B2CA2" w:rsidP="00567252">
            <w:pPr>
              <w:spacing w:line="240" w:lineRule="auto"/>
              <w:ind w:firstLine="709"/>
              <w:jc w:val="both"/>
              <w:rPr>
                <w:rFonts w:ascii="Times New Roman" w:eastAsia="Times New Roman" w:hAnsi="Times New Roman" w:cs="Times New Roman"/>
                <w:b/>
                <w:bCs/>
                <w:sz w:val="24"/>
                <w:szCs w:val="24"/>
              </w:rPr>
            </w:pPr>
            <w:r w:rsidRPr="002B41C1">
              <w:rPr>
                <w:rFonts w:ascii="Times New Roman" w:eastAsia="Times New Roman" w:hAnsi="Times New Roman" w:cs="Times New Roman"/>
                <w:b/>
                <w:bCs/>
                <w:sz w:val="24"/>
                <w:szCs w:val="24"/>
              </w:rPr>
              <w:lastRenderedPageBreak/>
              <w:t xml:space="preserve">Попередньо </w:t>
            </w:r>
            <w:r w:rsidR="00F6406E">
              <w:rPr>
                <w:rFonts w:ascii="Times New Roman" w:eastAsia="Times New Roman" w:hAnsi="Times New Roman" w:cs="Times New Roman"/>
                <w:b/>
                <w:bCs/>
                <w:sz w:val="24"/>
                <w:szCs w:val="24"/>
              </w:rPr>
              <w:t>приймається у редакції:</w:t>
            </w:r>
          </w:p>
          <w:p w14:paraId="6E237011" w14:textId="77777777" w:rsidR="000D4EE9" w:rsidRDefault="000D4EE9" w:rsidP="00567252">
            <w:pPr>
              <w:spacing w:line="240" w:lineRule="auto"/>
              <w:ind w:firstLine="709"/>
              <w:jc w:val="both"/>
              <w:rPr>
                <w:rFonts w:ascii="Times New Roman" w:eastAsia="Times New Roman" w:hAnsi="Times New Roman" w:cs="Times New Roman"/>
                <w:bCs/>
                <w:sz w:val="24"/>
                <w:szCs w:val="24"/>
              </w:rPr>
            </w:pPr>
            <w:r w:rsidRPr="000D4EE9">
              <w:rPr>
                <w:rFonts w:ascii="Times New Roman" w:eastAsia="Times New Roman" w:hAnsi="Times New Roman" w:cs="Times New Roman"/>
                <w:bCs/>
                <w:sz w:val="24"/>
                <w:szCs w:val="24"/>
              </w:rPr>
              <w:t>…</w:t>
            </w:r>
          </w:p>
          <w:p w14:paraId="608F3E40" w14:textId="77777777" w:rsidR="000D4EE9" w:rsidRPr="000D4EE9" w:rsidRDefault="000D4EE9" w:rsidP="00567252">
            <w:pPr>
              <w:spacing w:line="240" w:lineRule="auto"/>
              <w:ind w:firstLine="709"/>
              <w:jc w:val="both"/>
              <w:rPr>
                <w:rFonts w:ascii="Times New Roman" w:eastAsia="Times New Roman" w:hAnsi="Times New Roman" w:cs="Times New Roman"/>
                <w:bCs/>
                <w:sz w:val="24"/>
                <w:szCs w:val="24"/>
              </w:rPr>
            </w:pPr>
          </w:p>
          <w:p w14:paraId="725403AD" w14:textId="77777777" w:rsidR="000D4EE9" w:rsidRPr="000D4EE9" w:rsidRDefault="000D4EE9" w:rsidP="000D4EE9">
            <w:pPr>
              <w:pStyle w:val="rvps2"/>
              <w:shd w:val="clear" w:color="auto" w:fill="FFFFFF"/>
              <w:spacing w:before="0" w:beforeAutospacing="0" w:after="0" w:afterAutospacing="0"/>
              <w:ind w:firstLine="450"/>
              <w:jc w:val="both"/>
            </w:pPr>
            <w:r w:rsidRPr="000D4EE9">
              <w:t xml:space="preserve">Побутовий споживач звільняється від обов’язку знімати фактичні показання лічильника газу та надавати їх Оператору ГРМ у порядку, </w:t>
            </w:r>
            <w:r w:rsidRPr="00B936DD">
              <w:t xml:space="preserve">встановленому цим пунктом, за період </w:t>
            </w:r>
            <w:r w:rsidRPr="00B936DD">
              <w:rPr>
                <w:b/>
                <w:i/>
                <w:iCs/>
                <w:u w:val="single"/>
              </w:rPr>
              <w:t>відсутності</w:t>
            </w:r>
            <w:r w:rsidRPr="000D4EE9">
              <w:t xml:space="preserve"> споживання природного газу,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на рівні 0.</w:t>
            </w:r>
          </w:p>
          <w:p w14:paraId="1C1DE94E" w14:textId="77777777" w:rsidR="002B41C1" w:rsidRPr="006909BE" w:rsidRDefault="002B41C1" w:rsidP="00567252">
            <w:pPr>
              <w:pStyle w:val="rvps2"/>
              <w:shd w:val="clear" w:color="auto" w:fill="FFFFFF"/>
              <w:spacing w:before="0" w:beforeAutospacing="0" w:after="0" w:afterAutospacing="0"/>
              <w:ind w:firstLine="709"/>
              <w:jc w:val="both"/>
            </w:pPr>
          </w:p>
        </w:tc>
      </w:tr>
      <w:tr w:rsidR="002B41C1" w:rsidRPr="006909BE" w14:paraId="7DC7E608" w14:textId="77777777" w:rsidTr="00567252">
        <w:tc>
          <w:tcPr>
            <w:tcW w:w="5382" w:type="dxa"/>
          </w:tcPr>
          <w:p w14:paraId="10EA68DC" w14:textId="77777777" w:rsidR="002B41C1" w:rsidRPr="006909BE" w:rsidRDefault="002B41C1" w:rsidP="002B41C1">
            <w:pPr>
              <w:spacing w:line="240" w:lineRule="auto"/>
              <w:ind w:firstLine="450"/>
              <w:jc w:val="both"/>
              <w:rPr>
                <w:rFonts w:ascii="Times New Roman" w:eastAsiaTheme="minorHAnsi" w:hAnsi="Times New Roman" w:cs="Times New Roman"/>
                <w:sz w:val="24"/>
                <w:szCs w:val="24"/>
                <w:shd w:val="clear" w:color="auto" w:fill="FFFFFF"/>
              </w:rPr>
            </w:pPr>
            <w:r w:rsidRPr="006909BE">
              <w:rPr>
                <w:rFonts w:ascii="Times New Roman" w:hAnsi="Times New Roman" w:cs="Times New Roman"/>
                <w:sz w:val="24"/>
                <w:szCs w:val="24"/>
                <w:shd w:val="clear" w:color="auto" w:fill="FFFFFF"/>
              </w:rPr>
              <w:lastRenderedPageBreak/>
              <w:t xml:space="preserve">6. Побутовий споживач має право не частіше одного разу на три місяці звернутись до Оператора ГРМ із заявою про проведення звіряння фактично використаних об’ємів природного газу та сплачених коштів за послуги розподілу природного газу. Оператор ГРМ на письмове звернення побутового споживача, не пізніше п’ятнадцяти робочих днів з дня отримання такого звернення, зобов’язаний провести з таким споживачем звіряння фактично використаних об’єктом споживача об’ємів природного газу. За результатами звіряння підписується відповідний акт. У разі виявлення розбіжностей між даними </w:t>
            </w:r>
            <w:proofErr w:type="spellStart"/>
            <w:r w:rsidRPr="006909BE">
              <w:rPr>
                <w:rFonts w:ascii="Times New Roman" w:hAnsi="Times New Roman" w:cs="Times New Roman"/>
                <w:sz w:val="24"/>
                <w:szCs w:val="24"/>
                <w:shd w:val="clear" w:color="auto" w:fill="FFFFFF"/>
              </w:rPr>
              <w:t>акта</w:t>
            </w:r>
            <w:proofErr w:type="spellEnd"/>
            <w:r w:rsidRPr="006909BE">
              <w:rPr>
                <w:rFonts w:ascii="Times New Roman" w:hAnsi="Times New Roman" w:cs="Times New Roman"/>
                <w:sz w:val="24"/>
                <w:szCs w:val="24"/>
                <w:shd w:val="clear" w:color="auto" w:fill="FFFFFF"/>
              </w:rPr>
              <w:t xml:space="preserve"> звіряння та даними Оператора ГРМ по особовому рахунку такого споживача проводяться коригування відповідно до підписаного </w:t>
            </w:r>
            <w:proofErr w:type="spellStart"/>
            <w:r w:rsidRPr="006909BE">
              <w:rPr>
                <w:rFonts w:ascii="Times New Roman" w:hAnsi="Times New Roman" w:cs="Times New Roman"/>
                <w:sz w:val="24"/>
                <w:szCs w:val="24"/>
                <w:shd w:val="clear" w:color="auto" w:fill="FFFFFF"/>
              </w:rPr>
              <w:t>акта</w:t>
            </w:r>
            <w:proofErr w:type="spellEnd"/>
            <w:r w:rsidRPr="006909BE">
              <w:rPr>
                <w:rFonts w:ascii="Times New Roman" w:hAnsi="Times New Roman" w:cs="Times New Roman"/>
                <w:sz w:val="24"/>
                <w:szCs w:val="24"/>
                <w:shd w:val="clear" w:color="auto" w:fill="FFFFFF"/>
              </w:rPr>
              <w:t xml:space="preserve"> звіряння фактично використаних об’єктом споживача об’ємів природного газу.</w:t>
            </w:r>
          </w:p>
          <w:p w14:paraId="0BC57340" w14:textId="77777777" w:rsidR="002B41C1" w:rsidRPr="006909BE" w:rsidRDefault="002B41C1" w:rsidP="002B41C1">
            <w:pPr>
              <w:tabs>
                <w:tab w:val="left" w:pos="540"/>
                <w:tab w:val="left" w:pos="1637"/>
              </w:tabs>
              <w:spacing w:line="240" w:lineRule="auto"/>
              <w:ind w:firstLine="450"/>
              <w:jc w:val="both"/>
              <w:rPr>
                <w:rFonts w:ascii="Times New Roman" w:eastAsiaTheme="minorHAnsi" w:hAnsi="Times New Roman" w:cs="Times New Roman"/>
                <w:b/>
                <w:sz w:val="24"/>
                <w:szCs w:val="24"/>
                <w:lang w:bidi="ta-IN"/>
              </w:rPr>
            </w:pPr>
            <w:r w:rsidRPr="006909BE">
              <w:rPr>
                <w:rFonts w:ascii="Times New Roman" w:eastAsia="Times New Roman" w:hAnsi="Times New Roman" w:cs="Times New Roman"/>
                <w:b/>
                <w:sz w:val="24"/>
                <w:szCs w:val="24"/>
              </w:rPr>
              <w:lastRenderedPageBreak/>
              <w:t>Акт звіряння фактично використаних об’єктом споживача об’ємів природного газу повинен містити, зокрема, таку інформацію: номер особового рахунку; унікальний код, який використовується для однозначної ідентифікації споживача або точки комерційного обліку (ЕІС-код); період, за який проводиться звірка (рік, місяць); обсяг спожитого природного газу за розрахунковий період (помісячно); значення показів (попередніх/поточних) приладів обліку природного газу (за наявності) та їх походження/інші дані, на підставі яких здійснено розрахунок обсягу спожитого природного газу (помісячно); тариф на послуги розподілу природного газу; сума до оплати за послуги розподілу природного газу; сума заборгованості/переплати (за наявності); графа для заповнення споживачем власноруч показів приладів обліку природного газу (за наявності); інша інформація (за необхідності).</w:t>
            </w:r>
          </w:p>
        </w:tc>
        <w:tc>
          <w:tcPr>
            <w:tcW w:w="5386" w:type="dxa"/>
          </w:tcPr>
          <w:p w14:paraId="30E321FD" w14:textId="77777777" w:rsidR="002B41C1" w:rsidRPr="00BC7895" w:rsidRDefault="002B41C1" w:rsidP="002B41C1">
            <w:pPr>
              <w:spacing w:line="240" w:lineRule="auto"/>
              <w:ind w:firstLine="709"/>
              <w:jc w:val="both"/>
              <w:rPr>
                <w:rFonts w:ascii="Times New Roman" w:eastAsia="Times New Roman" w:hAnsi="Times New Roman" w:cs="Times New Roman"/>
                <w:b/>
                <w:bCs/>
                <w:sz w:val="24"/>
                <w:szCs w:val="24"/>
                <w:u w:val="single"/>
              </w:rPr>
            </w:pPr>
            <w:r w:rsidRPr="00BC7895">
              <w:rPr>
                <w:rFonts w:ascii="Times New Roman" w:eastAsia="Times New Roman" w:hAnsi="Times New Roman" w:cs="Times New Roman"/>
                <w:b/>
                <w:bCs/>
                <w:sz w:val="24"/>
                <w:szCs w:val="24"/>
                <w:u w:val="single"/>
              </w:rPr>
              <w:lastRenderedPageBreak/>
              <w:t xml:space="preserve">ТОВ «Газорозподільні мережі України» </w:t>
            </w:r>
          </w:p>
          <w:p w14:paraId="149BA22E" w14:textId="77777777" w:rsidR="002B41C1" w:rsidRPr="00BC7895" w:rsidRDefault="002B41C1" w:rsidP="002B41C1">
            <w:pPr>
              <w:pStyle w:val="rvps2"/>
              <w:shd w:val="clear" w:color="auto" w:fill="FFFFFF"/>
              <w:spacing w:before="0" w:beforeAutospacing="0" w:after="0" w:afterAutospacing="0"/>
              <w:ind w:firstLine="709"/>
              <w:jc w:val="both"/>
              <w:rPr>
                <w:b/>
                <w:bCs/>
                <w:iCs/>
                <w:shd w:val="clear" w:color="auto" w:fill="FFFFFF"/>
              </w:rPr>
            </w:pPr>
          </w:p>
          <w:p w14:paraId="31A98C30" w14:textId="77777777" w:rsidR="002B41C1" w:rsidRDefault="002B41C1" w:rsidP="002B41C1">
            <w:pPr>
              <w:pStyle w:val="rvps2"/>
              <w:shd w:val="clear" w:color="auto" w:fill="FFFFFF"/>
              <w:spacing w:before="0" w:beforeAutospacing="0" w:after="0" w:afterAutospacing="0"/>
              <w:ind w:firstLine="709"/>
              <w:jc w:val="both"/>
              <w:rPr>
                <w:b/>
                <w:bCs/>
                <w:iCs/>
                <w:shd w:val="clear" w:color="auto" w:fill="FFFFFF"/>
              </w:rPr>
            </w:pPr>
            <w:r w:rsidRPr="00BC7895">
              <w:rPr>
                <w:b/>
                <w:bCs/>
                <w:iCs/>
                <w:shd w:val="clear" w:color="auto" w:fill="FFFFFF"/>
              </w:rPr>
              <w:t>Пропонується проєкт акту звіряння (додається)</w:t>
            </w:r>
          </w:p>
          <w:p w14:paraId="5073E03C" w14:textId="77777777" w:rsidR="002B41C1" w:rsidRPr="00BC7895" w:rsidRDefault="002B41C1" w:rsidP="002B41C1">
            <w:pPr>
              <w:jc w:val="center"/>
              <w:rPr>
                <w:rFonts w:ascii="Times New Roman" w:eastAsia="Times New Roman" w:hAnsi="Times New Roman" w:cs="Times New Roman"/>
                <w:b/>
                <w:bCs/>
                <w:color w:val="333333"/>
                <w:sz w:val="24"/>
                <w:szCs w:val="24"/>
              </w:rPr>
            </w:pPr>
            <w:r w:rsidRPr="00BC7895">
              <w:rPr>
                <w:rFonts w:ascii="Times New Roman" w:hAnsi="Times New Roman" w:cs="Times New Roman"/>
                <w:b/>
                <w:bCs/>
                <w:sz w:val="24"/>
                <w:szCs w:val="24"/>
                <w:lang w:val="ru-RU"/>
              </w:rPr>
              <w:t xml:space="preserve">АКТ </w:t>
            </w:r>
            <w:r w:rsidRPr="00BC7895">
              <w:rPr>
                <w:rFonts w:ascii="Times New Roman" w:eastAsia="Times New Roman" w:hAnsi="Times New Roman" w:cs="Times New Roman"/>
                <w:b/>
                <w:bCs/>
                <w:color w:val="333333"/>
                <w:sz w:val="24"/>
                <w:szCs w:val="24"/>
              </w:rPr>
              <w:t xml:space="preserve">звіряння </w:t>
            </w:r>
          </w:p>
          <w:p w14:paraId="086E2CA0" w14:textId="77777777" w:rsidR="002B41C1" w:rsidRPr="00631947" w:rsidRDefault="002B41C1" w:rsidP="002B41C1">
            <w:pPr>
              <w:jc w:val="center"/>
              <w:rPr>
                <w:rFonts w:ascii="Times New Roman" w:eastAsia="Times New Roman" w:hAnsi="Times New Roman" w:cs="Times New Roman"/>
                <w:b/>
                <w:bCs/>
                <w:color w:val="808080" w:themeColor="background1" w:themeShade="80"/>
                <w:sz w:val="28"/>
                <w:szCs w:val="28"/>
              </w:rPr>
            </w:pPr>
            <w:r w:rsidRPr="00BC7895">
              <w:rPr>
                <w:rFonts w:ascii="Times New Roman" w:eastAsia="Times New Roman" w:hAnsi="Times New Roman" w:cs="Times New Roman"/>
                <w:color w:val="333333"/>
                <w:sz w:val="24"/>
                <w:szCs w:val="24"/>
              </w:rPr>
              <w:t xml:space="preserve">фактично використаних об’ємів природного газу та сплачених коштів за послуги розподілу природного газу за період з </w:t>
            </w:r>
            <w:r w:rsidRPr="00BC7895">
              <w:rPr>
                <w:rFonts w:ascii="Times New Roman" w:eastAsia="Times New Roman" w:hAnsi="Times New Roman" w:cs="Times New Roman"/>
                <w:color w:val="808080" w:themeColor="background1" w:themeShade="80"/>
                <w:sz w:val="24"/>
                <w:szCs w:val="24"/>
              </w:rPr>
              <w:t xml:space="preserve">00.00.0000 </w:t>
            </w:r>
            <w:r w:rsidRPr="00BC7895">
              <w:rPr>
                <w:rFonts w:ascii="Times New Roman" w:eastAsia="Times New Roman" w:hAnsi="Times New Roman" w:cs="Times New Roman"/>
                <w:color w:val="333333"/>
                <w:sz w:val="24"/>
                <w:szCs w:val="24"/>
              </w:rPr>
              <w:t xml:space="preserve">по </w:t>
            </w:r>
            <w:r w:rsidRPr="00BC7895">
              <w:rPr>
                <w:rFonts w:ascii="Times New Roman" w:eastAsia="Times New Roman" w:hAnsi="Times New Roman" w:cs="Times New Roman"/>
                <w:color w:val="808080" w:themeColor="background1" w:themeShade="80"/>
                <w:sz w:val="24"/>
                <w:szCs w:val="24"/>
              </w:rPr>
              <w:t>00.00.0000 р.</w:t>
            </w:r>
            <w:r>
              <w:rPr>
                <w:rFonts w:ascii="Times New Roman" w:eastAsia="Times New Roman" w:hAnsi="Times New Roman" w:cs="Times New Roman"/>
                <w:b/>
                <w:bCs/>
                <w:color w:val="808080" w:themeColor="background1" w:themeShade="80"/>
                <w:sz w:val="28"/>
                <w:szCs w:val="28"/>
              </w:rPr>
              <w:br/>
            </w:r>
          </w:p>
          <w:p w14:paraId="05B2ACE7" w14:textId="77777777" w:rsidR="002B41C1" w:rsidRPr="00B8280B" w:rsidRDefault="002B41C1" w:rsidP="002B41C1">
            <w:pPr>
              <w:rPr>
                <w:rFonts w:ascii="Times New Roman" w:eastAsia="Times New Roman" w:hAnsi="Times New Roman" w:cs="Times New Roman"/>
              </w:rPr>
            </w:pPr>
            <w:r w:rsidRPr="00B8280B">
              <w:rPr>
                <w:rFonts w:ascii="Times New Roman" w:eastAsia="Times New Roman" w:hAnsi="Times New Roman" w:cs="Times New Roman"/>
              </w:rPr>
              <w:t>ПІБ споживача:</w:t>
            </w:r>
            <w:r>
              <w:rPr>
                <w:rFonts w:ascii="Times New Roman" w:eastAsia="Times New Roman" w:hAnsi="Times New Roman" w:cs="Times New Roman"/>
              </w:rPr>
              <w:t xml:space="preserve"> </w:t>
            </w:r>
            <w:r>
              <w:rPr>
                <w:rFonts w:ascii="Times New Roman" w:eastAsia="Times New Roman" w:hAnsi="Times New Roman" w:cs="Times New Roman"/>
                <w:color w:val="808080" w:themeColor="background1" w:themeShade="80"/>
              </w:rPr>
              <w:t>Іванов Іван Іванович</w:t>
            </w:r>
            <w:r w:rsidRPr="00B8280B">
              <w:rPr>
                <w:rFonts w:ascii="Times New Roman" w:eastAsia="Times New Roman" w:hAnsi="Times New Roman" w:cs="Times New Roman"/>
              </w:rPr>
              <w:br/>
              <w:t>Адреса:</w:t>
            </w:r>
            <w:r>
              <w:rPr>
                <w:rFonts w:ascii="Times New Roman" w:eastAsia="Times New Roman" w:hAnsi="Times New Roman" w:cs="Times New Roman"/>
              </w:rPr>
              <w:t xml:space="preserve"> </w:t>
            </w:r>
            <w:r w:rsidRPr="002132FB">
              <w:rPr>
                <w:rFonts w:ascii="Times New Roman" w:eastAsia="Times New Roman" w:hAnsi="Times New Roman" w:cs="Times New Roman"/>
                <w:color w:val="808080" w:themeColor="background1" w:themeShade="80"/>
              </w:rPr>
              <w:t>м.</w:t>
            </w:r>
            <w:r>
              <w:rPr>
                <w:rFonts w:ascii="Times New Roman" w:eastAsia="Times New Roman" w:hAnsi="Times New Roman" w:cs="Times New Roman"/>
                <w:color w:val="808080" w:themeColor="background1" w:themeShade="80"/>
              </w:rPr>
              <w:t xml:space="preserve"> Київ</w:t>
            </w:r>
            <w:r w:rsidRPr="002132FB">
              <w:rPr>
                <w:rFonts w:ascii="Times New Roman" w:eastAsia="Times New Roman" w:hAnsi="Times New Roman" w:cs="Times New Roman"/>
                <w:color w:val="808080" w:themeColor="background1" w:themeShade="80"/>
              </w:rPr>
              <w:t xml:space="preserve">, вул. </w:t>
            </w:r>
            <w:r>
              <w:rPr>
                <w:rFonts w:ascii="Times New Roman" w:eastAsia="Times New Roman" w:hAnsi="Times New Roman" w:cs="Times New Roman"/>
                <w:color w:val="808080" w:themeColor="background1" w:themeShade="80"/>
              </w:rPr>
              <w:t>Київська</w:t>
            </w:r>
            <w:r w:rsidRPr="002132FB">
              <w:rPr>
                <w:rFonts w:ascii="Times New Roman" w:eastAsia="Times New Roman" w:hAnsi="Times New Roman" w:cs="Times New Roman"/>
                <w:color w:val="808080" w:themeColor="background1" w:themeShade="80"/>
              </w:rPr>
              <w:t xml:space="preserve">, буд </w:t>
            </w:r>
            <w:r>
              <w:rPr>
                <w:rFonts w:ascii="Times New Roman" w:eastAsia="Times New Roman" w:hAnsi="Times New Roman" w:cs="Times New Roman"/>
                <w:color w:val="808080" w:themeColor="background1" w:themeShade="80"/>
              </w:rPr>
              <w:t>1</w:t>
            </w:r>
            <w:r w:rsidRPr="00B8280B">
              <w:rPr>
                <w:rFonts w:ascii="Times New Roman" w:eastAsia="Times New Roman" w:hAnsi="Times New Roman" w:cs="Times New Roman"/>
              </w:rPr>
              <w:br/>
              <w:t>Особовий рахунок:</w:t>
            </w:r>
            <w:r>
              <w:rPr>
                <w:rFonts w:ascii="Times New Roman" w:eastAsia="Times New Roman" w:hAnsi="Times New Roman" w:cs="Times New Roman"/>
              </w:rPr>
              <w:t xml:space="preserve"> </w:t>
            </w:r>
            <w:r w:rsidRPr="002132FB">
              <w:rPr>
                <w:rFonts w:ascii="Times New Roman" w:eastAsia="Times New Roman" w:hAnsi="Times New Roman" w:cs="Times New Roman"/>
                <w:color w:val="808080" w:themeColor="background1" w:themeShade="80"/>
              </w:rPr>
              <w:t>0</w:t>
            </w:r>
            <w:r>
              <w:rPr>
                <w:rFonts w:ascii="Times New Roman" w:eastAsia="Times New Roman" w:hAnsi="Times New Roman" w:cs="Times New Roman"/>
                <w:color w:val="808080" w:themeColor="background1" w:themeShade="80"/>
              </w:rPr>
              <w:t>0</w:t>
            </w:r>
            <w:r w:rsidRPr="002132FB">
              <w:rPr>
                <w:rFonts w:ascii="Times New Roman" w:eastAsia="Times New Roman" w:hAnsi="Times New Roman" w:cs="Times New Roman"/>
                <w:color w:val="808080" w:themeColor="background1" w:themeShade="80"/>
              </w:rPr>
              <w:t>00000001</w:t>
            </w:r>
            <w:r w:rsidRPr="00B8280B">
              <w:rPr>
                <w:rFonts w:ascii="Times New Roman" w:eastAsia="Times New Roman" w:hAnsi="Times New Roman" w:cs="Times New Roman"/>
              </w:rPr>
              <w:br/>
              <w:t>EIC-код:</w:t>
            </w:r>
            <w:r>
              <w:rPr>
                <w:rFonts w:ascii="Times New Roman" w:eastAsia="Times New Roman" w:hAnsi="Times New Roman" w:cs="Times New Roman"/>
              </w:rPr>
              <w:t xml:space="preserve"> </w:t>
            </w:r>
            <w:r w:rsidRPr="002132FB">
              <w:rPr>
                <w:rFonts w:ascii="Times New Roman" w:eastAsia="Times New Roman" w:hAnsi="Times New Roman" w:cs="Times New Roman"/>
                <w:color w:val="808080" w:themeColor="background1" w:themeShade="80"/>
              </w:rPr>
              <w:t>56XM0</w:t>
            </w:r>
            <w:r>
              <w:rPr>
                <w:rFonts w:ascii="Times New Roman" w:eastAsia="Times New Roman" w:hAnsi="Times New Roman" w:cs="Times New Roman"/>
                <w:color w:val="808080" w:themeColor="background1" w:themeShade="80"/>
              </w:rPr>
              <w:t>00000000001</w:t>
            </w:r>
          </w:p>
          <w:p w14:paraId="329FC4EE" w14:textId="77777777" w:rsidR="002B41C1" w:rsidRPr="00B8280B" w:rsidRDefault="002B41C1" w:rsidP="002B41C1">
            <w:pPr>
              <w:ind w:left="142"/>
              <w:rPr>
                <w:rFonts w:ascii="Times New Roman" w:eastAsia="Times New Roman" w:hAnsi="Times New Roman" w:cs="Times New Roman"/>
              </w:rPr>
            </w:pPr>
          </w:p>
          <w:p w14:paraId="36529BFA" w14:textId="77777777" w:rsidR="002B41C1" w:rsidRPr="00BC7895" w:rsidRDefault="002B41C1" w:rsidP="002B41C1">
            <w:pPr>
              <w:jc w:val="both"/>
              <w:rPr>
                <w:rFonts w:ascii="Times New Roman" w:hAnsi="Times New Roman" w:cs="Times New Roman"/>
                <w:sz w:val="24"/>
                <w:szCs w:val="24"/>
              </w:rPr>
            </w:pPr>
            <w:r w:rsidRPr="00BC7895">
              <w:rPr>
                <w:rFonts w:ascii="Times New Roman" w:hAnsi="Times New Roman" w:cs="Times New Roman"/>
                <w:sz w:val="24"/>
                <w:szCs w:val="24"/>
              </w:rPr>
              <w:t xml:space="preserve">Цей акт звіряння складено про те, що споживач природного газу гр. </w:t>
            </w:r>
            <w:r w:rsidRPr="00BC7895">
              <w:rPr>
                <w:rFonts w:ascii="Times New Roman" w:eastAsia="Times New Roman" w:hAnsi="Times New Roman" w:cs="Times New Roman"/>
                <w:color w:val="808080" w:themeColor="background1" w:themeShade="80"/>
                <w:sz w:val="24"/>
                <w:szCs w:val="24"/>
              </w:rPr>
              <w:t>Іванов Іван Іванович</w:t>
            </w:r>
            <w:r w:rsidRPr="00BC7895">
              <w:rPr>
                <w:rFonts w:ascii="Times New Roman" w:hAnsi="Times New Roman" w:cs="Times New Roman"/>
                <w:sz w:val="24"/>
                <w:szCs w:val="24"/>
              </w:rPr>
              <w:t xml:space="preserve">, далі - </w:t>
            </w:r>
            <w:r w:rsidRPr="00BC7895">
              <w:rPr>
                <w:rFonts w:ascii="Times New Roman" w:hAnsi="Times New Roman" w:cs="Times New Roman"/>
                <w:sz w:val="24"/>
                <w:szCs w:val="24"/>
              </w:rPr>
              <w:lastRenderedPageBreak/>
              <w:t xml:space="preserve">Споживач та ТОВ «Газорозподільні мережі України» в особі  </w:t>
            </w:r>
            <w:r w:rsidRPr="00BC7895">
              <w:rPr>
                <w:rFonts w:ascii="Times New Roman" w:eastAsia="Times New Roman" w:hAnsi="Times New Roman" w:cs="Times New Roman"/>
                <w:color w:val="808080" w:themeColor="background1" w:themeShade="80"/>
                <w:sz w:val="24"/>
                <w:szCs w:val="24"/>
              </w:rPr>
              <w:t>назва</w:t>
            </w:r>
            <w:r w:rsidRPr="00BC7895">
              <w:rPr>
                <w:rFonts w:ascii="Times New Roman" w:hAnsi="Times New Roman" w:cs="Times New Roman"/>
                <w:sz w:val="24"/>
                <w:szCs w:val="24"/>
              </w:rPr>
              <w:t xml:space="preserve"> філії, погоджують обсяги спожитого природного газу, показники лічильника газу, нарахування та оплати за послугу розподілу природного газу за </w:t>
            </w:r>
            <w:proofErr w:type="spellStart"/>
            <w:r w:rsidRPr="00BC7895">
              <w:rPr>
                <w:rFonts w:ascii="Times New Roman" w:hAnsi="Times New Roman" w:cs="Times New Roman"/>
                <w:sz w:val="24"/>
                <w:szCs w:val="24"/>
              </w:rPr>
              <w:t>адресою</w:t>
            </w:r>
            <w:proofErr w:type="spellEnd"/>
            <w:r w:rsidRPr="00BC7895">
              <w:rPr>
                <w:rFonts w:ascii="Times New Roman" w:hAnsi="Times New Roman" w:cs="Times New Roman"/>
                <w:sz w:val="24"/>
                <w:szCs w:val="24"/>
              </w:rPr>
              <w:t>:</w:t>
            </w:r>
            <w:r w:rsidRPr="00BC7895">
              <w:rPr>
                <w:rFonts w:ascii="Times New Roman" w:eastAsia="Times New Roman" w:hAnsi="Times New Roman" w:cs="Times New Roman"/>
                <w:color w:val="808080" w:themeColor="background1" w:themeShade="80"/>
                <w:sz w:val="24"/>
                <w:szCs w:val="24"/>
              </w:rPr>
              <w:t xml:space="preserve"> м. Київ, вул. Київська, буд 1</w:t>
            </w:r>
          </w:p>
          <w:p w14:paraId="1A36A488" w14:textId="77777777" w:rsidR="002B41C1" w:rsidRPr="006E26B1" w:rsidRDefault="002B41C1" w:rsidP="002B41C1"/>
          <w:tbl>
            <w:tblPr>
              <w:tblStyle w:val="a3"/>
              <w:tblW w:w="7541" w:type="dxa"/>
              <w:tblLayout w:type="fixed"/>
              <w:tblLook w:val="04A0" w:firstRow="1" w:lastRow="0" w:firstColumn="1" w:lastColumn="0" w:noHBand="0" w:noVBand="1"/>
            </w:tblPr>
            <w:tblGrid>
              <w:gridCol w:w="590"/>
              <w:gridCol w:w="714"/>
              <w:gridCol w:w="708"/>
              <w:gridCol w:w="993"/>
              <w:gridCol w:w="1134"/>
              <w:gridCol w:w="850"/>
              <w:gridCol w:w="851"/>
              <w:gridCol w:w="708"/>
              <w:gridCol w:w="993"/>
            </w:tblGrid>
            <w:tr w:rsidR="002B41C1" w:rsidRPr="00BC7895" w14:paraId="1B4949FC" w14:textId="77777777" w:rsidTr="00E75481">
              <w:trPr>
                <w:trHeight w:val="768"/>
              </w:trPr>
              <w:tc>
                <w:tcPr>
                  <w:tcW w:w="590" w:type="dxa"/>
                  <w:vAlign w:val="center"/>
                </w:tcPr>
                <w:p w14:paraId="3D52BFA9"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Місяць</w:t>
                  </w:r>
                </w:p>
              </w:tc>
              <w:tc>
                <w:tcPr>
                  <w:tcW w:w="714" w:type="dxa"/>
                  <w:vAlign w:val="center"/>
                </w:tcPr>
                <w:p w14:paraId="2A8F9076"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 xml:space="preserve">Показники лічильника, </w:t>
                  </w:r>
                  <w:proofErr w:type="spellStart"/>
                  <w:r w:rsidRPr="00E75481">
                    <w:rPr>
                      <w:rFonts w:ascii="Times New Roman" w:hAnsi="Times New Roman" w:cs="Times New Roman"/>
                      <w:b/>
                      <w:sz w:val="16"/>
                      <w:szCs w:val="16"/>
                    </w:rPr>
                    <w:t>куб.м</w:t>
                  </w:r>
                  <w:proofErr w:type="spellEnd"/>
                </w:p>
              </w:tc>
              <w:tc>
                <w:tcPr>
                  <w:tcW w:w="708" w:type="dxa"/>
                  <w:vAlign w:val="center"/>
                </w:tcPr>
                <w:p w14:paraId="60A5BF14"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Походження показників</w:t>
                  </w:r>
                </w:p>
              </w:tc>
              <w:tc>
                <w:tcPr>
                  <w:tcW w:w="993" w:type="dxa"/>
                  <w:vAlign w:val="center"/>
                </w:tcPr>
                <w:p w14:paraId="51A055A8"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 xml:space="preserve">Обсяг  спожитого природного газу, </w:t>
                  </w:r>
                  <w:proofErr w:type="spellStart"/>
                  <w:r w:rsidRPr="00E75481">
                    <w:rPr>
                      <w:rFonts w:ascii="Times New Roman" w:hAnsi="Times New Roman" w:cs="Times New Roman"/>
                      <w:b/>
                      <w:sz w:val="16"/>
                      <w:szCs w:val="16"/>
                    </w:rPr>
                    <w:t>куб.м</w:t>
                  </w:r>
                  <w:proofErr w:type="spellEnd"/>
                </w:p>
              </w:tc>
              <w:tc>
                <w:tcPr>
                  <w:tcW w:w="1134" w:type="dxa"/>
                  <w:vAlign w:val="center"/>
                </w:tcPr>
                <w:p w14:paraId="0F02DD62"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 xml:space="preserve">Обсяг замовленої потужності, </w:t>
                  </w:r>
                  <w:proofErr w:type="spellStart"/>
                  <w:r w:rsidRPr="00E75481">
                    <w:rPr>
                      <w:rFonts w:ascii="Times New Roman" w:hAnsi="Times New Roman" w:cs="Times New Roman"/>
                      <w:b/>
                      <w:sz w:val="16"/>
                      <w:szCs w:val="16"/>
                    </w:rPr>
                    <w:t>куб.м</w:t>
                  </w:r>
                  <w:proofErr w:type="spellEnd"/>
                </w:p>
              </w:tc>
              <w:tc>
                <w:tcPr>
                  <w:tcW w:w="850" w:type="dxa"/>
                  <w:vAlign w:val="center"/>
                </w:tcPr>
                <w:p w14:paraId="7BF3B9C9"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Тариф, грн./</w:t>
                  </w:r>
                  <w:proofErr w:type="spellStart"/>
                  <w:r w:rsidRPr="00E75481">
                    <w:rPr>
                      <w:rFonts w:ascii="Times New Roman" w:hAnsi="Times New Roman" w:cs="Times New Roman"/>
                      <w:b/>
                      <w:sz w:val="16"/>
                      <w:szCs w:val="16"/>
                    </w:rPr>
                    <w:t>куб.м</w:t>
                  </w:r>
                  <w:proofErr w:type="spellEnd"/>
                </w:p>
              </w:tc>
              <w:tc>
                <w:tcPr>
                  <w:tcW w:w="851" w:type="dxa"/>
                  <w:vAlign w:val="center"/>
                </w:tcPr>
                <w:p w14:paraId="502B5545"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Нараховано до сплати, грн.</w:t>
                  </w:r>
                </w:p>
              </w:tc>
              <w:tc>
                <w:tcPr>
                  <w:tcW w:w="708" w:type="dxa"/>
                  <w:vAlign w:val="center"/>
                </w:tcPr>
                <w:p w14:paraId="29731EA5" w14:textId="77777777" w:rsidR="002B41C1" w:rsidRPr="00E75481" w:rsidRDefault="002B41C1" w:rsidP="002B41C1">
                  <w:pPr>
                    <w:ind w:left="15" w:right="15"/>
                    <w:jc w:val="center"/>
                    <w:rPr>
                      <w:rFonts w:ascii="Times New Roman" w:hAnsi="Times New Roman" w:cs="Times New Roman"/>
                      <w:b/>
                      <w:sz w:val="16"/>
                      <w:szCs w:val="16"/>
                    </w:rPr>
                  </w:pPr>
                  <w:r w:rsidRPr="00E75481">
                    <w:rPr>
                      <w:rFonts w:ascii="Times New Roman" w:hAnsi="Times New Roman" w:cs="Times New Roman"/>
                      <w:b/>
                      <w:sz w:val="16"/>
                      <w:szCs w:val="16"/>
                    </w:rPr>
                    <w:t>Сплачено,</w:t>
                  </w:r>
                </w:p>
                <w:p w14:paraId="406B6CF8"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грн.</w:t>
                  </w:r>
                </w:p>
              </w:tc>
              <w:tc>
                <w:tcPr>
                  <w:tcW w:w="993" w:type="dxa"/>
                  <w:vAlign w:val="center"/>
                </w:tcPr>
                <w:p w14:paraId="74403571" w14:textId="77777777" w:rsidR="002B41C1" w:rsidRPr="00E75481" w:rsidRDefault="002B41C1" w:rsidP="002B41C1">
                  <w:pPr>
                    <w:jc w:val="center"/>
                    <w:rPr>
                      <w:rFonts w:ascii="Times New Roman" w:hAnsi="Times New Roman" w:cs="Times New Roman"/>
                      <w:b/>
                      <w:sz w:val="16"/>
                      <w:szCs w:val="16"/>
                    </w:rPr>
                  </w:pPr>
                  <w:r w:rsidRPr="00E75481">
                    <w:rPr>
                      <w:rFonts w:ascii="Times New Roman" w:hAnsi="Times New Roman" w:cs="Times New Roman"/>
                      <w:b/>
                      <w:sz w:val="16"/>
                      <w:szCs w:val="16"/>
                    </w:rPr>
                    <w:t>Заборгованість/переплата, грн</w:t>
                  </w:r>
                </w:p>
                <w:p w14:paraId="5E4F179A" w14:textId="77777777" w:rsidR="002B41C1" w:rsidRPr="00E75481" w:rsidRDefault="002B41C1" w:rsidP="002B41C1">
                  <w:pPr>
                    <w:jc w:val="center"/>
                    <w:rPr>
                      <w:rFonts w:ascii="Times New Roman" w:hAnsi="Times New Roman" w:cs="Times New Roman"/>
                      <w:sz w:val="16"/>
                      <w:szCs w:val="16"/>
                    </w:rPr>
                  </w:pPr>
                  <w:r w:rsidRPr="00E75481">
                    <w:rPr>
                      <w:rFonts w:ascii="Times New Roman" w:hAnsi="Times New Roman" w:cs="Times New Roman"/>
                      <w:b/>
                      <w:sz w:val="16"/>
                      <w:szCs w:val="16"/>
                    </w:rPr>
                    <w:t xml:space="preserve"> </w:t>
                  </w:r>
                  <w:r w:rsidRPr="00E75481">
                    <w:rPr>
                      <w:rFonts w:ascii="Times New Roman" w:hAnsi="Times New Roman" w:cs="Times New Roman"/>
                      <w:bCs/>
                      <w:sz w:val="16"/>
                      <w:szCs w:val="16"/>
                    </w:rPr>
                    <w:t>(«+» борг/«-» переплата)</w:t>
                  </w:r>
                </w:p>
              </w:tc>
            </w:tr>
            <w:tr w:rsidR="002B41C1" w:rsidRPr="00BC7895" w14:paraId="7AA2D093" w14:textId="77777777" w:rsidTr="00E75481">
              <w:trPr>
                <w:trHeight w:val="239"/>
              </w:trPr>
              <w:tc>
                <w:tcPr>
                  <w:tcW w:w="590" w:type="dxa"/>
                </w:tcPr>
                <w:p w14:paraId="65A8169F"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30.06.2025</w:t>
                  </w:r>
                </w:p>
              </w:tc>
              <w:tc>
                <w:tcPr>
                  <w:tcW w:w="714" w:type="dxa"/>
                </w:tcPr>
                <w:p w14:paraId="7C78B5F0"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15020,58</w:t>
                  </w:r>
                </w:p>
              </w:tc>
              <w:tc>
                <w:tcPr>
                  <w:tcW w:w="708" w:type="dxa"/>
                </w:tcPr>
                <w:p w14:paraId="3DE8B2C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 xml:space="preserve">розрахунок </w:t>
                  </w:r>
                </w:p>
              </w:tc>
              <w:tc>
                <w:tcPr>
                  <w:tcW w:w="993" w:type="dxa"/>
                </w:tcPr>
                <w:p w14:paraId="231F0FB4"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10,55</w:t>
                  </w:r>
                </w:p>
              </w:tc>
              <w:tc>
                <w:tcPr>
                  <w:tcW w:w="1134" w:type="dxa"/>
                </w:tcPr>
                <w:p w14:paraId="79AA219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64,70</w:t>
                  </w:r>
                </w:p>
              </w:tc>
              <w:tc>
                <w:tcPr>
                  <w:tcW w:w="850" w:type="dxa"/>
                </w:tcPr>
                <w:p w14:paraId="0ED7765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7AE3FBBC"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708" w:type="dxa"/>
                </w:tcPr>
                <w:p w14:paraId="173D5F7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993" w:type="dxa"/>
                </w:tcPr>
                <w:p w14:paraId="2884685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r>
            <w:tr w:rsidR="002B41C1" w:rsidRPr="00BC7895" w14:paraId="21F875A8" w14:textId="77777777" w:rsidTr="00E75481">
              <w:trPr>
                <w:trHeight w:val="239"/>
              </w:trPr>
              <w:tc>
                <w:tcPr>
                  <w:tcW w:w="590" w:type="dxa"/>
                </w:tcPr>
                <w:p w14:paraId="53289FD9"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31.07.2025</w:t>
                  </w:r>
                </w:p>
              </w:tc>
              <w:tc>
                <w:tcPr>
                  <w:tcW w:w="714" w:type="dxa"/>
                </w:tcPr>
                <w:p w14:paraId="588918D4"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15031,52</w:t>
                  </w:r>
                </w:p>
              </w:tc>
              <w:tc>
                <w:tcPr>
                  <w:tcW w:w="708" w:type="dxa"/>
                </w:tcPr>
                <w:p w14:paraId="1E8A646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3E3B29D3"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10,94</w:t>
                  </w:r>
                </w:p>
              </w:tc>
              <w:tc>
                <w:tcPr>
                  <w:tcW w:w="1134" w:type="dxa"/>
                </w:tcPr>
                <w:p w14:paraId="7EC04C08"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64,70</w:t>
                  </w:r>
                </w:p>
              </w:tc>
              <w:tc>
                <w:tcPr>
                  <w:tcW w:w="850" w:type="dxa"/>
                </w:tcPr>
                <w:p w14:paraId="3231BA94"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38CF9A5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708" w:type="dxa"/>
                </w:tcPr>
                <w:p w14:paraId="0F615FB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993" w:type="dxa"/>
                </w:tcPr>
                <w:p w14:paraId="25A0B97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r>
            <w:tr w:rsidR="002B41C1" w:rsidRPr="00BC7895" w14:paraId="2D6830D5" w14:textId="77777777" w:rsidTr="00E75481">
              <w:trPr>
                <w:trHeight w:val="239"/>
              </w:trPr>
              <w:tc>
                <w:tcPr>
                  <w:tcW w:w="590" w:type="dxa"/>
                </w:tcPr>
                <w:p w14:paraId="53C67CEE"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31.08.2025</w:t>
                  </w:r>
                </w:p>
              </w:tc>
              <w:tc>
                <w:tcPr>
                  <w:tcW w:w="714" w:type="dxa"/>
                </w:tcPr>
                <w:p w14:paraId="00B39A9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15079,13</w:t>
                  </w:r>
                </w:p>
              </w:tc>
              <w:tc>
                <w:tcPr>
                  <w:tcW w:w="708" w:type="dxa"/>
                </w:tcPr>
                <w:p w14:paraId="053D79EE"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227B5D5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47,61</w:t>
                  </w:r>
                </w:p>
              </w:tc>
              <w:tc>
                <w:tcPr>
                  <w:tcW w:w="1134" w:type="dxa"/>
                </w:tcPr>
                <w:p w14:paraId="71B92C6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64,70</w:t>
                  </w:r>
                </w:p>
              </w:tc>
              <w:tc>
                <w:tcPr>
                  <w:tcW w:w="850" w:type="dxa"/>
                </w:tcPr>
                <w:p w14:paraId="67E8684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59F4742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708" w:type="dxa"/>
                </w:tcPr>
                <w:p w14:paraId="1218131F"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121,88</w:t>
                  </w:r>
                </w:p>
              </w:tc>
              <w:tc>
                <w:tcPr>
                  <w:tcW w:w="993" w:type="dxa"/>
                </w:tcPr>
                <w:p w14:paraId="40A24CC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r>
            <w:tr w:rsidR="002B41C1" w:rsidRPr="00BC7895" w14:paraId="76C4C606" w14:textId="77777777" w:rsidTr="00E75481">
              <w:trPr>
                <w:trHeight w:val="239"/>
              </w:trPr>
              <w:tc>
                <w:tcPr>
                  <w:tcW w:w="590" w:type="dxa"/>
                </w:tcPr>
                <w:p w14:paraId="11261A3F"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30.09.2025</w:t>
                  </w:r>
                </w:p>
              </w:tc>
              <w:tc>
                <w:tcPr>
                  <w:tcW w:w="714" w:type="dxa"/>
                </w:tcPr>
                <w:p w14:paraId="7DC9A59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15094,35</w:t>
                  </w:r>
                </w:p>
              </w:tc>
              <w:tc>
                <w:tcPr>
                  <w:tcW w:w="708" w:type="dxa"/>
                </w:tcPr>
                <w:p w14:paraId="3BE1C534"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5F573CC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15,22</w:t>
                  </w:r>
                </w:p>
              </w:tc>
              <w:tc>
                <w:tcPr>
                  <w:tcW w:w="1134" w:type="dxa"/>
                </w:tcPr>
                <w:p w14:paraId="30C34C73"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64,70</w:t>
                  </w:r>
                </w:p>
              </w:tc>
              <w:tc>
                <w:tcPr>
                  <w:tcW w:w="850" w:type="dxa"/>
                </w:tcPr>
                <w:p w14:paraId="4F58AD6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1801D35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708" w:type="dxa"/>
                </w:tcPr>
                <w:p w14:paraId="19147E0E"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c>
                <w:tcPr>
                  <w:tcW w:w="993" w:type="dxa"/>
                </w:tcPr>
                <w:p w14:paraId="4234985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r>
            <w:tr w:rsidR="002B41C1" w:rsidRPr="00BC7895" w14:paraId="606CCFD0" w14:textId="77777777" w:rsidTr="00E75481">
              <w:trPr>
                <w:trHeight w:val="239"/>
              </w:trPr>
              <w:tc>
                <w:tcPr>
                  <w:tcW w:w="590" w:type="dxa"/>
                </w:tcPr>
                <w:p w14:paraId="75EDC984"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31.10.2025</w:t>
                  </w:r>
                </w:p>
              </w:tc>
              <w:tc>
                <w:tcPr>
                  <w:tcW w:w="714" w:type="dxa"/>
                </w:tcPr>
                <w:p w14:paraId="3E58B82D"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15176,89</w:t>
                  </w:r>
                </w:p>
              </w:tc>
              <w:tc>
                <w:tcPr>
                  <w:tcW w:w="708" w:type="dxa"/>
                </w:tcPr>
                <w:p w14:paraId="6C9E6D7D"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14DB37C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82,54</w:t>
                  </w:r>
                </w:p>
              </w:tc>
              <w:tc>
                <w:tcPr>
                  <w:tcW w:w="1134" w:type="dxa"/>
                </w:tcPr>
                <w:p w14:paraId="38F72EA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64,70</w:t>
                  </w:r>
                </w:p>
              </w:tc>
              <w:tc>
                <w:tcPr>
                  <w:tcW w:w="850" w:type="dxa"/>
                </w:tcPr>
                <w:p w14:paraId="7DC564FA"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18BFC063"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708" w:type="dxa"/>
                </w:tcPr>
                <w:p w14:paraId="0F44494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c>
                <w:tcPr>
                  <w:tcW w:w="993" w:type="dxa"/>
                </w:tcPr>
                <w:p w14:paraId="49BC85F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243,78</w:t>
                  </w:r>
                </w:p>
              </w:tc>
            </w:tr>
            <w:tr w:rsidR="002B41C1" w:rsidRPr="00BC7895" w14:paraId="782D6C49" w14:textId="77777777" w:rsidTr="00E75481">
              <w:trPr>
                <w:trHeight w:val="239"/>
              </w:trPr>
              <w:tc>
                <w:tcPr>
                  <w:tcW w:w="590" w:type="dxa"/>
                </w:tcPr>
                <w:p w14:paraId="496D5267"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30.11.2025</w:t>
                  </w:r>
                </w:p>
              </w:tc>
              <w:tc>
                <w:tcPr>
                  <w:tcW w:w="714" w:type="dxa"/>
                </w:tcPr>
                <w:p w14:paraId="01FF0C38"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15281,16</w:t>
                  </w:r>
                </w:p>
              </w:tc>
              <w:tc>
                <w:tcPr>
                  <w:tcW w:w="708" w:type="dxa"/>
                </w:tcPr>
                <w:p w14:paraId="308468CE"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62B583F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104,27</w:t>
                  </w:r>
                </w:p>
              </w:tc>
              <w:tc>
                <w:tcPr>
                  <w:tcW w:w="1134" w:type="dxa"/>
                </w:tcPr>
                <w:p w14:paraId="6894CFD4"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64,70</w:t>
                  </w:r>
                </w:p>
              </w:tc>
              <w:tc>
                <w:tcPr>
                  <w:tcW w:w="850" w:type="dxa"/>
                </w:tcPr>
                <w:p w14:paraId="2FF5F93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0A65AC57"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708" w:type="dxa"/>
                </w:tcPr>
                <w:p w14:paraId="7991296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365,67</w:t>
                  </w:r>
                </w:p>
              </w:tc>
              <w:tc>
                <w:tcPr>
                  <w:tcW w:w="993" w:type="dxa"/>
                </w:tcPr>
                <w:p w14:paraId="50EEE754"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r>
            <w:tr w:rsidR="002B41C1" w:rsidRPr="00BC7895" w14:paraId="330EFE13" w14:textId="77777777" w:rsidTr="00E75481">
              <w:trPr>
                <w:trHeight w:val="239"/>
              </w:trPr>
              <w:tc>
                <w:tcPr>
                  <w:tcW w:w="590" w:type="dxa"/>
                </w:tcPr>
                <w:p w14:paraId="01A02682"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31.12.2025</w:t>
                  </w:r>
                </w:p>
              </w:tc>
              <w:tc>
                <w:tcPr>
                  <w:tcW w:w="714" w:type="dxa"/>
                </w:tcPr>
                <w:p w14:paraId="77F1F19C"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15433,05</w:t>
                  </w:r>
                </w:p>
              </w:tc>
              <w:tc>
                <w:tcPr>
                  <w:tcW w:w="708" w:type="dxa"/>
                </w:tcPr>
                <w:p w14:paraId="17CEEA3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77FBADE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151,89</w:t>
                  </w:r>
                </w:p>
              </w:tc>
              <w:tc>
                <w:tcPr>
                  <w:tcW w:w="1134" w:type="dxa"/>
                </w:tcPr>
                <w:p w14:paraId="0D4C193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64,70</w:t>
                  </w:r>
                </w:p>
              </w:tc>
              <w:tc>
                <w:tcPr>
                  <w:tcW w:w="850" w:type="dxa"/>
                </w:tcPr>
                <w:p w14:paraId="3B6F3A5A"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351E687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708" w:type="dxa"/>
                </w:tcPr>
                <w:p w14:paraId="6A9A419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121,89</w:t>
                  </w:r>
                </w:p>
              </w:tc>
              <w:tc>
                <w:tcPr>
                  <w:tcW w:w="993" w:type="dxa"/>
                </w:tcPr>
                <w:p w14:paraId="3AD25B8D"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r>
            <w:tr w:rsidR="002B41C1" w:rsidRPr="00BC7895" w14:paraId="608E92B4" w14:textId="77777777" w:rsidTr="00E75481">
              <w:trPr>
                <w:trHeight w:val="239"/>
              </w:trPr>
              <w:tc>
                <w:tcPr>
                  <w:tcW w:w="590" w:type="dxa"/>
                </w:tcPr>
                <w:p w14:paraId="6135EE2D"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31.01.2026</w:t>
                  </w:r>
                </w:p>
              </w:tc>
              <w:tc>
                <w:tcPr>
                  <w:tcW w:w="714" w:type="dxa"/>
                </w:tcPr>
                <w:p w14:paraId="6CFF14EE"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15610,89</w:t>
                  </w:r>
                </w:p>
              </w:tc>
              <w:tc>
                <w:tcPr>
                  <w:tcW w:w="708" w:type="dxa"/>
                </w:tcPr>
                <w:p w14:paraId="10D2CD7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02215ABA"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177,84</w:t>
                  </w:r>
                </w:p>
              </w:tc>
              <w:tc>
                <w:tcPr>
                  <w:tcW w:w="1134" w:type="dxa"/>
                </w:tcPr>
                <w:p w14:paraId="54A234C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78,36</w:t>
                  </w:r>
                </w:p>
              </w:tc>
              <w:tc>
                <w:tcPr>
                  <w:tcW w:w="850" w:type="dxa"/>
                </w:tcPr>
                <w:p w14:paraId="6DCFEB18"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5C7AF40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147,63</w:t>
                  </w:r>
                </w:p>
              </w:tc>
              <w:tc>
                <w:tcPr>
                  <w:tcW w:w="708" w:type="dxa"/>
                </w:tcPr>
                <w:p w14:paraId="73F07134"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c>
                <w:tcPr>
                  <w:tcW w:w="993" w:type="dxa"/>
                </w:tcPr>
                <w:p w14:paraId="6A33CEBA"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147,63</w:t>
                  </w:r>
                </w:p>
              </w:tc>
            </w:tr>
            <w:tr w:rsidR="002B41C1" w:rsidRPr="00BC7895" w14:paraId="48A9C2E9" w14:textId="77777777" w:rsidTr="00E75481">
              <w:trPr>
                <w:trHeight w:val="239"/>
              </w:trPr>
              <w:tc>
                <w:tcPr>
                  <w:tcW w:w="590" w:type="dxa"/>
                </w:tcPr>
                <w:p w14:paraId="589EFB20"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28.02.2026</w:t>
                  </w:r>
                </w:p>
              </w:tc>
              <w:tc>
                <w:tcPr>
                  <w:tcW w:w="714" w:type="dxa"/>
                </w:tcPr>
                <w:p w14:paraId="6614DE8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15785,62</w:t>
                  </w:r>
                </w:p>
              </w:tc>
              <w:tc>
                <w:tcPr>
                  <w:tcW w:w="708" w:type="dxa"/>
                </w:tcPr>
                <w:p w14:paraId="49A8D993"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6DAFA6A7"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174,73</w:t>
                  </w:r>
                </w:p>
              </w:tc>
              <w:tc>
                <w:tcPr>
                  <w:tcW w:w="1134" w:type="dxa"/>
                </w:tcPr>
                <w:p w14:paraId="0699551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78,36</w:t>
                  </w:r>
                </w:p>
              </w:tc>
              <w:tc>
                <w:tcPr>
                  <w:tcW w:w="850" w:type="dxa"/>
                </w:tcPr>
                <w:p w14:paraId="4362607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301AD06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147,63</w:t>
                  </w:r>
                </w:p>
              </w:tc>
              <w:tc>
                <w:tcPr>
                  <w:tcW w:w="708" w:type="dxa"/>
                </w:tcPr>
                <w:p w14:paraId="0FB8E05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c>
                <w:tcPr>
                  <w:tcW w:w="993" w:type="dxa"/>
                </w:tcPr>
                <w:p w14:paraId="4283784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295,27</w:t>
                  </w:r>
                </w:p>
              </w:tc>
            </w:tr>
            <w:tr w:rsidR="002B41C1" w:rsidRPr="00BC7895" w14:paraId="736238FC" w14:textId="77777777" w:rsidTr="00E75481">
              <w:trPr>
                <w:trHeight w:val="239"/>
              </w:trPr>
              <w:tc>
                <w:tcPr>
                  <w:tcW w:w="590" w:type="dxa"/>
                </w:tcPr>
                <w:p w14:paraId="33A7484D"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31.03.2026</w:t>
                  </w:r>
                </w:p>
              </w:tc>
              <w:tc>
                <w:tcPr>
                  <w:tcW w:w="714" w:type="dxa"/>
                </w:tcPr>
                <w:p w14:paraId="338D7BC7"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15906,52</w:t>
                  </w:r>
                </w:p>
              </w:tc>
              <w:tc>
                <w:tcPr>
                  <w:tcW w:w="708" w:type="dxa"/>
                </w:tcPr>
                <w:p w14:paraId="55D257E9"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01835E97"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120,90</w:t>
                  </w:r>
                </w:p>
              </w:tc>
              <w:tc>
                <w:tcPr>
                  <w:tcW w:w="1134" w:type="dxa"/>
                </w:tcPr>
                <w:p w14:paraId="27D06B4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78,36</w:t>
                  </w:r>
                </w:p>
              </w:tc>
              <w:tc>
                <w:tcPr>
                  <w:tcW w:w="850" w:type="dxa"/>
                </w:tcPr>
                <w:p w14:paraId="01B01A8D"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5BF74217"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147,63</w:t>
                  </w:r>
                </w:p>
              </w:tc>
              <w:tc>
                <w:tcPr>
                  <w:tcW w:w="708" w:type="dxa"/>
                </w:tcPr>
                <w:p w14:paraId="37AF4AA8"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c>
                <w:tcPr>
                  <w:tcW w:w="993" w:type="dxa"/>
                </w:tcPr>
                <w:p w14:paraId="5ACFDD1B"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442,90</w:t>
                  </w:r>
                </w:p>
              </w:tc>
            </w:tr>
            <w:tr w:rsidR="002B41C1" w:rsidRPr="00BC7895" w14:paraId="6070D9A4" w14:textId="77777777" w:rsidTr="00E75481">
              <w:trPr>
                <w:trHeight w:val="239"/>
              </w:trPr>
              <w:tc>
                <w:tcPr>
                  <w:tcW w:w="590" w:type="dxa"/>
                </w:tcPr>
                <w:p w14:paraId="1A311622"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30.04.2026</w:t>
                  </w:r>
                </w:p>
              </w:tc>
              <w:tc>
                <w:tcPr>
                  <w:tcW w:w="714" w:type="dxa"/>
                </w:tcPr>
                <w:p w14:paraId="682AD01F"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15983,70</w:t>
                  </w:r>
                </w:p>
              </w:tc>
              <w:tc>
                <w:tcPr>
                  <w:tcW w:w="708" w:type="dxa"/>
                </w:tcPr>
                <w:p w14:paraId="4D7F10D3"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1EB5472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77,18</w:t>
                  </w:r>
                </w:p>
              </w:tc>
              <w:tc>
                <w:tcPr>
                  <w:tcW w:w="1134" w:type="dxa"/>
                </w:tcPr>
                <w:p w14:paraId="2B771DC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78,36</w:t>
                  </w:r>
                </w:p>
              </w:tc>
              <w:tc>
                <w:tcPr>
                  <w:tcW w:w="850" w:type="dxa"/>
                </w:tcPr>
                <w:p w14:paraId="13BE0BC6"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7CD67268"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147,63</w:t>
                  </w:r>
                </w:p>
              </w:tc>
              <w:tc>
                <w:tcPr>
                  <w:tcW w:w="708" w:type="dxa"/>
                </w:tcPr>
                <w:p w14:paraId="49F00AEC"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0,00</w:t>
                  </w:r>
                </w:p>
              </w:tc>
              <w:tc>
                <w:tcPr>
                  <w:tcW w:w="993" w:type="dxa"/>
                </w:tcPr>
                <w:p w14:paraId="18DFE56A"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590,54</w:t>
                  </w:r>
                </w:p>
              </w:tc>
            </w:tr>
            <w:tr w:rsidR="002B41C1" w:rsidRPr="00BC7895" w14:paraId="5D6F4EC0" w14:textId="77777777" w:rsidTr="00E75481">
              <w:trPr>
                <w:trHeight w:val="239"/>
              </w:trPr>
              <w:tc>
                <w:tcPr>
                  <w:tcW w:w="590" w:type="dxa"/>
                </w:tcPr>
                <w:p w14:paraId="645A4304" w14:textId="77777777" w:rsidR="002B41C1" w:rsidRPr="00E75481" w:rsidRDefault="002B41C1" w:rsidP="002B41C1">
                  <w:pPr>
                    <w:rPr>
                      <w:rFonts w:ascii="Times New Roman" w:hAnsi="Times New Roman" w:cs="Times New Roman"/>
                      <w:sz w:val="16"/>
                      <w:szCs w:val="16"/>
                    </w:rPr>
                  </w:pPr>
                  <w:r w:rsidRPr="00E75481">
                    <w:rPr>
                      <w:rFonts w:ascii="Times New Roman" w:hAnsi="Times New Roman" w:cs="Times New Roman"/>
                      <w:sz w:val="16"/>
                      <w:szCs w:val="16"/>
                    </w:rPr>
                    <w:t>31.05.2026</w:t>
                  </w:r>
                </w:p>
              </w:tc>
              <w:tc>
                <w:tcPr>
                  <w:tcW w:w="714" w:type="dxa"/>
                </w:tcPr>
                <w:p w14:paraId="75C9D38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16018,88</w:t>
                  </w:r>
                </w:p>
              </w:tc>
              <w:tc>
                <w:tcPr>
                  <w:tcW w:w="708" w:type="dxa"/>
                </w:tcPr>
                <w:p w14:paraId="5AC40102"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розрахунок</w:t>
                  </w:r>
                </w:p>
              </w:tc>
              <w:tc>
                <w:tcPr>
                  <w:tcW w:w="993" w:type="dxa"/>
                </w:tcPr>
                <w:p w14:paraId="2C67A163"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35,18</w:t>
                  </w:r>
                </w:p>
              </w:tc>
              <w:tc>
                <w:tcPr>
                  <w:tcW w:w="1134" w:type="dxa"/>
                </w:tcPr>
                <w:p w14:paraId="1EA72FE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78,36</w:t>
                  </w:r>
                </w:p>
              </w:tc>
              <w:tc>
                <w:tcPr>
                  <w:tcW w:w="850" w:type="dxa"/>
                </w:tcPr>
                <w:p w14:paraId="0EE4873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1,884</w:t>
                  </w:r>
                </w:p>
              </w:tc>
              <w:tc>
                <w:tcPr>
                  <w:tcW w:w="851" w:type="dxa"/>
                </w:tcPr>
                <w:p w14:paraId="7023C621"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147,63</w:t>
                  </w:r>
                </w:p>
              </w:tc>
              <w:tc>
                <w:tcPr>
                  <w:tcW w:w="708" w:type="dxa"/>
                </w:tcPr>
                <w:p w14:paraId="2774E3F0"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758,17</w:t>
                  </w:r>
                </w:p>
              </w:tc>
              <w:tc>
                <w:tcPr>
                  <w:tcW w:w="993" w:type="dxa"/>
                </w:tcPr>
                <w:p w14:paraId="4A594315" w14:textId="77777777" w:rsidR="002B41C1" w:rsidRPr="00E75481" w:rsidRDefault="002B41C1" w:rsidP="002B41C1">
                  <w:pPr>
                    <w:jc w:val="right"/>
                    <w:rPr>
                      <w:rFonts w:ascii="Times New Roman" w:hAnsi="Times New Roman" w:cs="Times New Roman"/>
                      <w:sz w:val="16"/>
                      <w:szCs w:val="16"/>
                    </w:rPr>
                  </w:pPr>
                  <w:r w:rsidRPr="00E75481">
                    <w:rPr>
                      <w:rFonts w:ascii="Times New Roman" w:hAnsi="Times New Roman" w:cs="Times New Roman"/>
                      <w:sz w:val="16"/>
                      <w:szCs w:val="16"/>
                    </w:rPr>
                    <w:t>-20,00</w:t>
                  </w:r>
                </w:p>
              </w:tc>
            </w:tr>
          </w:tbl>
          <w:p w14:paraId="122CF897" w14:textId="77777777" w:rsidR="002B41C1" w:rsidRPr="000468AD" w:rsidRDefault="002B41C1" w:rsidP="002B41C1">
            <w:pPr>
              <w:rPr>
                <w:sz w:val="20"/>
                <w:szCs w:val="20"/>
              </w:rPr>
            </w:pPr>
          </w:p>
          <w:p w14:paraId="62496E5A" w14:textId="77777777" w:rsidR="002B41C1" w:rsidRPr="00BC7895" w:rsidRDefault="002B41C1" w:rsidP="002B41C1">
            <w:pPr>
              <w:ind w:right="15"/>
              <w:rPr>
                <w:rFonts w:ascii="Times New Roman" w:hAnsi="Times New Roman" w:cs="Times New Roman"/>
                <w:sz w:val="24"/>
                <w:szCs w:val="24"/>
              </w:rPr>
            </w:pPr>
            <w:r w:rsidRPr="00BC7895">
              <w:rPr>
                <w:rFonts w:ascii="Times New Roman" w:hAnsi="Times New Roman" w:cs="Times New Roman"/>
                <w:sz w:val="24"/>
                <w:szCs w:val="24"/>
              </w:rPr>
              <w:t xml:space="preserve">Фактичний об'єм розподіленого газу за період з 01.06.2025 по 31.05.2025 складає: 1008,85 </w:t>
            </w:r>
            <w:proofErr w:type="spellStart"/>
            <w:r w:rsidRPr="00BC7895">
              <w:rPr>
                <w:rFonts w:ascii="Times New Roman" w:hAnsi="Times New Roman" w:cs="Times New Roman"/>
                <w:sz w:val="24"/>
                <w:szCs w:val="24"/>
              </w:rPr>
              <w:t>м.куб</w:t>
            </w:r>
            <w:proofErr w:type="spellEnd"/>
            <w:r w:rsidRPr="00BC7895">
              <w:rPr>
                <w:rFonts w:ascii="Times New Roman" w:hAnsi="Times New Roman" w:cs="Times New Roman"/>
                <w:sz w:val="24"/>
                <w:szCs w:val="24"/>
              </w:rPr>
              <w:t>.</w:t>
            </w:r>
          </w:p>
          <w:p w14:paraId="361B670F" w14:textId="77777777" w:rsidR="002B41C1" w:rsidRPr="00BC7895" w:rsidRDefault="002B41C1" w:rsidP="002B41C1">
            <w:pPr>
              <w:ind w:right="15"/>
              <w:rPr>
                <w:rFonts w:ascii="Times New Roman" w:hAnsi="Times New Roman" w:cs="Times New Roman"/>
                <w:sz w:val="24"/>
                <w:szCs w:val="24"/>
              </w:rPr>
            </w:pPr>
          </w:p>
          <w:p w14:paraId="544D87A9" w14:textId="5FFA6841" w:rsidR="002B41C1" w:rsidRPr="00FB48CD" w:rsidRDefault="002B41C1" w:rsidP="002B41C1">
            <w:pPr>
              <w:ind w:right="15"/>
              <w:jc w:val="both"/>
              <w:rPr>
                <w:rFonts w:ascii="Times New Roman" w:hAnsi="Times New Roman" w:cs="Times New Roman"/>
                <w:sz w:val="24"/>
                <w:szCs w:val="24"/>
              </w:rPr>
            </w:pPr>
            <w:r w:rsidRPr="00BC7895">
              <w:rPr>
                <w:rFonts w:ascii="Times New Roman" w:hAnsi="Times New Roman" w:cs="Times New Roman"/>
                <w:sz w:val="24"/>
                <w:szCs w:val="24"/>
              </w:rPr>
              <w:lastRenderedPageBreak/>
              <w:t xml:space="preserve">Станом на 01.01.2026 р. по особовому рахунку </w:t>
            </w:r>
            <w:r w:rsidRPr="00BC7895">
              <w:rPr>
                <w:rFonts w:ascii="Times New Roman" w:eastAsia="Times New Roman" w:hAnsi="Times New Roman" w:cs="Times New Roman"/>
                <w:color w:val="808080" w:themeColor="background1" w:themeShade="80"/>
                <w:sz w:val="24"/>
                <w:szCs w:val="24"/>
              </w:rPr>
              <w:t xml:space="preserve">0000000001 </w:t>
            </w:r>
            <w:r w:rsidRPr="00BC7895">
              <w:rPr>
                <w:rFonts w:ascii="Times New Roman" w:hAnsi="Times New Roman" w:cs="Times New Roman"/>
                <w:sz w:val="24"/>
                <w:szCs w:val="24"/>
              </w:rPr>
              <w:t xml:space="preserve">за </w:t>
            </w:r>
            <w:proofErr w:type="spellStart"/>
            <w:r w:rsidRPr="00BC7895">
              <w:rPr>
                <w:rFonts w:ascii="Times New Roman" w:hAnsi="Times New Roman" w:cs="Times New Roman"/>
                <w:sz w:val="24"/>
                <w:szCs w:val="24"/>
              </w:rPr>
              <w:t>адресою</w:t>
            </w:r>
            <w:proofErr w:type="spellEnd"/>
            <w:r w:rsidRPr="00BC7895">
              <w:rPr>
                <w:rFonts w:ascii="Times New Roman" w:hAnsi="Times New Roman" w:cs="Times New Roman"/>
                <w:sz w:val="24"/>
                <w:szCs w:val="24"/>
              </w:rPr>
              <w:t xml:space="preserve"> </w:t>
            </w:r>
            <w:r w:rsidRPr="00BC7895">
              <w:rPr>
                <w:rFonts w:ascii="Times New Roman" w:eastAsia="Times New Roman" w:hAnsi="Times New Roman" w:cs="Times New Roman"/>
                <w:color w:val="808080" w:themeColor="background1" w:themeShade="80"/>
                <w:sz w:val="24"/>
                <w:szCs w:val="24"/>
              </w:rPr>
              <w:t xml:space="preserve">м. Київ, вул. Київська, буд 1 </w:t>
            </w:r>
            <w:r w:rsidRPr="00BC7895">
              <w:rPr>
                <w:rFonts w:ascii="Times New Roman" w:hAnsi="Times New Roman" w:cs="Times New Roman"/>
                <w:sz w:val="24"/>
                <w:szCs w:val="24"/>
              </w:rPr>
              <w:t xml:space="preserve">заборгованість за послугу розподілу природного газу перед </w:t>
            </w:r>
            <w:r w:rsidRPr="00BC7895">
              <w:rPr>
                <w:rFonts w:ascii="Times New Roman" w:eastAsia="Times New Roman" w:hAnsi="Times New Roman" w:cs="Times New Roman"/>
                <w:color w:val="808080" w:themeColor="background1" w:themeShade="80"/>
                <w:sz w:val="24"/>
                <w:szCs w:val="24"/>
              </w:rPr>
              <w:t>Волинською</w:t>
            </w:r>
            <w:r w:rsidRPr="00BC7895">
              <w:rPr>
                <w:rFonts w:ascii="Times New Roman" w:hAnsi="Times New Roman" w:cs="Times New Roman"/>
                <w:sz w:val="24"/>
                <w:szCs w:val="24"/>
              </w:rPr>
              <w:t xml:space="preserve"> філією ТОВ</w:t>
            </w:r>
            <w:r w:rsidR="00FB48CD">
              <w:rPr>
                <w:rFonts w:ascii="Times New Roman" w:hAnsi="Times New Roman" w:cs="Times New Roman"/>
                <w:sz w:val="24"/>
                <w:szCs w:val="24"/>
              </w:rPr>
              <w:t> </w:t>
            </w:r>
            <w:r w:rsidRPr="00BC7895">
              <w:rPr>
                <w:rFonts w:ascii="Times New Roman" w:hAnsi="Times New Roman" w:cs="Times New Roman"/>
                <w:sz w:val="24"/>
                <w:szCs w:val="24"/>
              </w:rPr>
              <w:t xml:space="preserve">«Газорозподільні мережі України» </w:t>
            </w:r>
            <w:r w:rsidRPr="00742625">
              <w:rPr>
                <w:rFonts w:ascii="Times New Roman" w:hAnsi="Times New Roman" w:cs="Times New Roman"/>
                <w:color w:val="EE0000"/>
                <w:sz w:val="24"/>
                <w:szCs w:val="24"/>
              </w:rPr>
              <w:t>відсутня, переплата складає 20,00 грн.</w:t>
            </w:r>
          </w:p>
          <w:p w14:paraId="3D5A36BC" w14:textId="77777777" w:rsidR="002B41C1" w:rsidRPr="00BC7895" w:rsidRDefault="002B41C1" w:rsidP="002B41C1">
            <w:pPr>
              <w:rPr>
                <w:rFonts w:ascii="Times New Roman" w:hAnsi="Times New Roman" w:cs="Times New Roman"/>
                <w:sz w:val="24"/>
                <w:szCs w:val="24"/>
              </w:rPr>
            </w:pPr>
          </w:p>
          <w:p w14:paraId="48F2AA0E" w14:textId="77777777" w:rsidR="002B41C1" w:rsidRPr="00BC7895" w:rsidRDefault="002B41C1" w:rsidP="002B41C1">
            <w:pPr>
              <w:jc w:val="both"/>
              <w:rPr>
                <w:rFonts w:ascii="Times New Roman" w:hAnsi="Times New Roman" w:cs="Times New Roman"/>
                <w:sz w:val="24"/>
                <w:szCs w:val="24"/>
              </w:rPr>
            </w:pPr>
            <w:r w:rsidRPr="00BC7895">
              <w:rPr>
                <w:rFonts w:ascii="Times New Roman" w:hAnsi="Times New Roman" w:cs="Times New Roman"/>
                <w:sz w:val="24"/>
                <w:szCs w:val="24"/>
              </w:rPr>
              <w:t xml:space="preserve">Даний акт завіряння складено в двох примірниках, по одному для кожної зі сторін, які мають однакову юридичну силу </w:t>
            </w:r>
          </w:p>
          <w:p w14:paraId="2072BA2C" w14:textId="77777777" w:rsidR="002B41C1" w:rsidRPr="00BC7895" w:rsidRDefault="002B41C1" w:rsidP="002B41C1">
            <w:pPr>
              <w:rPr>
                <w:rFonts w:ascii="Times New Roman" w:hAnsi="Times New Roman" w:cs="Times New Roman"/>
                <w:sz w:val="24"/>
                <w:szCs w:val="24"/>
              </w:rPr>
            </w:pPr>
          </w:p>
          <w:p w14:paraId="6C5CF0B7" w14:textId="77777777" w:rsidR="002B41C1" w:rsidRPr="00BC7895" w:rsidRDefault="002B41C1" w:rsidP="002B41C1">
            <w:pPr>
              <w:rPr>
                <w:rFonts w:ascii="Times New Roman" w:hAnsi="Times New Roman" w:cs="Times New Roman"/>
                <w:sz w:val="24"/>
                <w:szCs w:val="24"/>
              </w:rPr>
            </w:pPr>
          </w:p>
          <w:p w14:paraId="448B884D" w14:textId="77777777" w:rsidR="002B41C1" w:rsidRPr="00BC7895" w:rsidRDefault="002B41C1" w:rsidP="002B41C1">
            <w:pPr>
              <w:rPr>
                <w:rFonts w:ascii="Times New Roman" w:hAnsi="Times New Roman" w:cs="Times New Roman"/>
                <w:sz w:val="24"/>
                <w:szCs w:val="24"/>
              </w:rPr>
            </w:pPr>
            <w:r w:rsidRPr="00BC7895">
              <w:rPr>
                <w:rFonts w:ascii="Times New Roman" w:hAnsi="Times New Roman" w:cs="Times New Roman"/>
                <w:sz w:val="24"/>
                <w:szCs w:val="24"/>
              </w:rPr>
              <w:t>Представники:</w:t>
            </w:r>
            <w:r w:rsidRPr="00BC7895">
              <w:rPr>
                <w:rFonts w:ascii="Times New Roman" w:hAnsi="Times New Roman" w:cs="Times New Roman"/>
                <w:sz w:val="24"/>
                <w:szCs w:val="24"/>
              </w:rPr>
              <w:br/>
            </w:r>
          </w:p>
          <w:p w14:paraId="37F8DA80" w14:textId="77777777" w:rsidR="002B41C1" w:rsidRPr="00BC7895" w:rsidRDefault="002B41C1" w:rsidP="002B41C1">
            <w:pPr>
              <w:rPr>
                <w:rFonts w:ascii="Times New Roman" w:hAnsi="Times New Roman" w:cs="Times New Roman"/>
                <w:sz w:val="24"/>
                <w:szCs w:val="24"/>
              </w:rPr>
            </w:pPr>
            <w:r w:rsidRPr="00BC7895">
              <w:rPr>
                <w:rFonts w:ascii="Times New Roman" w:hAnsi="Times New Roman" w:cs="Times New Roman"/>
                <w:sz w:val="24"/>
                <w:szCs w:val="24"/>
              </w:rPr>
              <w:t xml:space="preserve">Оператор ГРМ:                                                                     Споживач: </w:t>
            </w:r>
            <w:r w:rsidRPr="00BC7895">
              <w:rPr>
                <w:rFonts w:ascii="Times New Roman" w:hAnsi="Times New Roman" w:cs="Times New Roman"/>
                <w:sz w:val="24"/>
                <w:szCs w:val="24"/>
              </w:rPr>
              <w:br/>
              <w:t xml:space="preserve">ТОВ «Газорозподільні мережі України»,                          ПІБ: </w:t>
            </w:r>
            <w:r w:rsidRPr="00BC7895">
              <w:rPr>
                <w:rFonts w:ascii="Times New Roman" w:eastAsia="Times New Roman" w:hAnsi="Times New Roman" w:cs="Times New Roman"/>
                <w:color w:val="808080" w:themeColor="background1" w:themeShade="80"/>
                <w:sz w:val="24"/>
                <w:szCs w:val="24"/>
              </w:rPr>
              <w:t>Іванов Іван Іванович</w:t>
            </w:r>
            <w:r w:rsidRPr="00BC7895">
              <w:rPr>
                <w:rFonts w:ascii="Times New Roman" w:hAnsi="Times New Roman" w:cs="Times New Roman"/>
                <w:color w:val="C00000"/>
                <w:sz w:val="24"/>
                <w:szCs w:val="24"/>
              </w:rPr>
              <w:br/>
            </w:r>
            <w:r w:rsidRPr="00BC7895">
              <w:rPr>
                <w:rFonts w:ascii="Times New Roman" w:hAnsi="Times New Roman" w:cs="Times New Roman"/>
                <w:sz w:val="24"/>
                <w:szCs w:val="24"/>
              </w:rPr>
              <w:t xml:space="preserve">в особі </w:t>
            </w:r>
            <w:r w:rsidRPr="00BC7895">
              <w:rPr>
                <w:rFonts w:ascii="Times New Roman" w:eastAsia="Times New Roman" w:hAnsi="Times New Roman" w:cs="Times New Roman"/>
                <w:color w:val="808080" w:themeColor="background1" w:themeShade="80"/>
                <w:sz w:val="24"/>
                <w:szCs w:val="24"/>
              </w:rPr>
              <w:t xml:space="preserve">назва </w:t>
            </w:r>
            <w:r w:rsidRPr="00BC7895">
              <w:rPr>
                <w:rFonts w:ascii="Times New Roman" w:hAnsi="Times New Roman" w:cs="Times New Roman"/>
                <w:sz w:val="24"/>
                <w:szCs w:val="24"/>
              </w:rPr>
              <w:t xml:space="preserve"> філії </w:t>
            </w:r>
          </w:p>
          <w:p w14:paraId="60E322E3" w14:textId="77777777" w:rsidR="002B41C1" w:rsidRPr="00BC7895" w:rsidRDefault="002B41C1" w:rsidP="002B41C1">
            <w:pPr>
              <w:rPr>
                <w:rFonts w:ascii="Times New Roman" w:hAnsi="Times New Roman" w:cs="Times New Roman"/>
                <w:sz w:val="24"/>
                <w:szCs w:val="24"/>
              </w:rPr>
            </w:pPr>
            <w:r w:rsidRPr="00BC7895">
              <w:rPr>
                <w:rFonts w:ascii="Times New Roman" w:hAnsi="Times New Roman" w:cs="Times New Roman"/>
                <w:sz w:val="24"/>
                <w:szCs w:val="24"/>
              </w:rPr>
              <w:t>Посада_______________________________</w:t>
            </w:r>
            <w:r w:rsidRPr="00BC7895">
              <w:rPr>
                <w:rFonts w:ascii="Times New Roman" w:hAnsi="Times New Roman" w:cs="Times New Roman"/>
                <w:sz w:val="24"/>
                <w:szCs w:val="24"/>
              </w:rPr>
              <w:br/>
              <w:t xml:space="preserve">ПІБ___________________________                                                                           </w:t>
            </w:r>
          </w:p>
          <w:p w14:paraId="04BE35C3" w14:textId="77777777" w:rsidR="002B41C1" w:rsidRPr="00BC7895" w:rsidRDefault="002B41C1" w:rsidP="002B41C1">
            <w:pPr>
              <w:rPr>
                <w:rFonts w:ascii="Times New Roman" w:hAnsi="Times New Roman" w:cs="Times New Roman"/>
                <w:sz w:val="24"/>
                <w:szCs w:val="24"/>
              </w:rPr>
            </w:pPr>
            <w:r w:rsidRPr="00BC7895">
              <w:rPr>
                <w:rFonts w:ascii="Times New Roman" w:hAnsi="Times New Roman" w:cs="Times New Roman"/>
                <w:sz w:val="24"/>
                <w:szCs w:val="24"/>
              </w:rPr>
              <w:t xml:space="preserve">___________________                                               </w:t>
            </w:r>
            <w:r>
              <w:rPr>
                <w:rFonts w:ascii="Times New Roman" w:hAnsi="Times New Roman" w:cs="Times New Roman"/>
                <w:sz w:val="24"/>
                <w:szCs w:val="24"/>
              </w:rPr>
              <w:t xml:space="preserve">    </w:t>
            </w:r>
            <w:r w:rsidRPr="00BC7895">
              <w:rPr>
                <w:rFonts w:ascii="Times New Roman" w:hAnsi="Times New Roman" w:cs="Times New Roman"/>
                <w:sz w:val="24"/>
                <w:szCs w:val="24"/>
              </w:rPr>
              <w:t xml:space="preserve"> _________________</w:t>
            </w:r>
          </w:p>
          <w:p w14:paraId="10211E68" w14:textId="77777777" w:rsidR="002B41C1" w:rsidRPr="00BC7895" w:rsidRDefault="002B41C1" w:rsidP="002B41C1">
            <w:pPr>
              <w:rPr>
                <w:rFonts w:ascii="Times New Roman" w:hAnsi="Times New Roman" w:cs="Times New Roman"/>
                <w:sz w:val="24"/>
                <w:szCs w:val="24"/>
              </w:rPr>
            </w:pPr>
            <w:r w:rsidRPr="00BC7895">
              <w:rPr>
                <w:rFonts w:ascii="Times New Roman" w:hAnsi="Times New Roman" w:cs="Times New Roman"/>
                <w:sz w:val="24"/>
                <w:szCs w:val="24"/>
              </w:rPr>
              <w:t xml:space="preserve">Підпис                                                                         </w:t>
            </w:r>
            <w:r>
              <w:rPr>
                <w:rFonts w:ascii="Times New Roman" w:hAnsi="Times New Roman" w:cs="Times New Roman"/>
                <w:sz w:val="24"/>
                <w:szCs w:val="24"/>
              </w:rPr>
              <w:t xml:space="preserve">    </w:t>
            </w:r>
            <w:r w:rsidRPr="00BC7895">
              <w:rPr>
                <w:rFonts w:ascii="Times New Roman" w:hAnsi="Times New Roman" w:cs="Times New Roman"/>
                <w:sz w:val="24"/>
                <w:szCs w:val="24"/>
              </w:rPr>
              <w:t xml:space="preserve">             </w:t>
            </w:r>
            <w:proofErr w:type="spellStart"/>
            <w:r w:rsidRPr="00BC7895">
              <w:rPr>
                <w:rFonts w:ascii="Times New Roman" w:hAnsi="Times New Roman" w:cs="Times New Roman"/>
                <w:sz w:val="24"/>
                <w:szCs w:val="24"/>
              </w:rPr>
              <w:t>Підпис</w:t>
            </w:r>
            <w:proofErr w:type="spellEnd"/>
          </w:p>
          <w:p w14:paraId="619847D5" w14:textId="77777777" w:rsidR="002B41C1" w:rsidRPr="00BC7895" w:rsidRDefault="002B41C1" w:rsidP="002B41C1">
            <w:pPr>
              <w:rPr>
                <w:rFonts w:ascii="Times New Roman" w:hAnsi="Times New Roman" w:cs="Times New Roman"/>
                <w:sz w:val="24"/>
                <w:szCs w:val="24"/>
              </w:rPr>
            </w:pPr>
          </w:p>
          <w:p w14:paraId="2A089E3B" w14:textId="77777777" w:rsidR="002B41C1" w:rsidRPr="00E75481" w:rsidRDefault="002B41C1" w:rsidP="002B41C1">
            <w:pPr>
              <w:rPr>
                <w:rFonts w:ascii="Times New Roman" w:hAnsi="Times New Roman" w:cs="Times New Roman"/>
                <w:sz w:val="24"/>
                <w:szCs w:val="24"/>
              </w:rPr>
            </w:pPr>
            <w:proofErr w:type="spellStart"/>
            <w:r w:rsidRPr="00BC7895">
              <w:rPr>
                <w:rFonts w:ascii="Times New Roman" w:hAnsi="Times New Roman" w:cs="Times New Roman"/>
                <w:sz w:val="24"/>
                <w:szCs w:val="24"/>
              </w:rPr>
              <w:t>Вик</w:t>
            </w:r>
            <w:proofErr w:type="spellEnd"/>
            <w:r w:rsidRPr="00BC7895">
              <w:rPr>
                <w:rFonts w:ascii="Times New Roman" w:hAnsi="Times New Roman" w:cs="Times New Roman"/>
                <w:sz w:val="24"/>
                <w:szCs w:val="24"/>
              </w:rPr>
              <w:t>:_________________</w:t>
            </w:r>
            <w:r w:rsidRPr="00BC7895">
              <w:rPr>
                <w:rFonts w:ascii="Times New Roman" w:hAnsi="Times New Roman" w:cs="Times New Roman"/>
                <w:sz w:val="24"/>
                <w:szCs w:val="24"/>
              </w:rPr>
              <w:br/>
              <w:t xml:space="preserve">дата: ________________ </w:t>
            </w:r>
          </w:p>
          <w:p w14:paraId="27AB0DD5" w14:textId="77777777" w:rsidR="002B41C1" w:rsidRPr="00BC7895" w:rsidRDefault="002B41C1" w:rsidP="002B41C1">
            <w:pPr>
              <w:pStyle w:val="rvps2"/>
              <w:shd w:val="clear" w:color="auto" w:fill="FFFFFF"/>
              <w:spacing w:before="0" w:beforeAutospacing="0" w:after="0" w:afterAutospacing="0"/>
              <w:ind w:firstLine="709"/>
              <w:jc w:val="both"/>
              <w:rPr>
                <w:b/>
                <w:bCs/>
                <w:iCs/>
                <w:shd w:val="clear" w:color="auto" w:fill="FFFFFF"/>
              </w:rPr>
            </w:pPr>
          </w:p>
          <w:p w14:paraId="683E7A65" w14:textId="77777777" w:rsidR="002B41C1" w:rsidRPr="00BC7895" w:rsidRDefault="002B41C1" w:rsidP="002B41C1">
            <w:pPr>
              <w:spacing w:line="240" w:lineRule="auto"/>
              <w:ind w:firstLine="709"/>
              <w:jc w:val="both"/>
              <w:rPr>
                <w:rFonts w:ascii="Times New Roman" w:eastAsia="Times New Roman" w:hAnsi="Times New Roman" w:cs="Times New Roman"/>
                <w:b/>
                <w:sz w:val="24"/>
                <w:szCs w:val="24"/>
                <w:u w:val="single"/>
              </w:rPr>
            </w:pPr>
            <w:r w:rsidRPr="00BC7895">
              <w:rPr>
                <w:rFonts w:ascii="Times New Roman" w:eastAsia="Times New Roman" w:hAnsi="Times New Roman" w:cs="Times New Roman"/>
                <w:b/>
                <w:sz w:val="24"/>
                <w:szCs w:val="24"/>
                <w:u w:val="single"/>
              </w:rPr>
              <w:t>Обґрунтування</w:t>
            </w:r>
            <w:r w:rsidRPr="00BC7895">
              <w:rPr>
                <w:rFonts w:ascii="Times New Roman" w:hAnsi="Times New Roman" w:cs="Times New Roman"/>
                <w:b/>
                <w:bCs/>
                <w:iCs/>
                <w:sz w:val="24"/>
                <w:szCs w:val="24"/>
                <w:shd w:val="clear" w:color="auto" w:fill="FFFFFF"/>
              </w:rPr>
              <w:t xml:space="preserve"> </w:t>
            </w:r>
          </w:p>
          <w:p w14:paraId="3FEA629D" w14:textId="77777777" w:rsidR="002B41C1" w:rsidRPr="00BC7895" w:rsidRDefault="002B41C1" w:rsidP="002B41C1">
            <w:pPr>
              <w:pStyle w:val="isselectedend"/>
              <w:spacing w:before="0" w:beforeAutospacing="0" w:after="0" w:afterAutospacing="0"/>
              <w:ind w:firstLine="709"/>
              <w:jc w:val="both"/>
            </w:pPr>
            <w:r w:rsidRPr="00BC7895">
              <w:lastRenderedPageBreak/>
              <w:t xml:space="preserve">На думку Товариства, більш доцільним є затвердження типової форми </w:t>
            </w:r>
            <w:proofErr w:type="spellStart"/>
            <w:r w:rsidRPr="00BC7895">
              <w:t>Акта</w:t>
            </w:r>
            <w:proofErr w:type="spellEnd"/>
            <w:r w:rsidRPr="00BC7895">
              <w:t xml:space="preserve"> звіряння як додатка до Кодексу газорозподільних систем, ніж визначення лише переліку обов'язкових реквізитів.</w:t>
            </w:r>
          </w:p>
          <w:p w14:paraId="1DD5E66C" w14:textId="77777777" w:rsidR="002B41C1" w:rsidRPr="00BC7895" w:rsidRDefault="002B41C1" w:rsidP="002B41C1">
            <w:pPr>
              <w:pStyle w:val="isselectedend"/>
              <w:spacing w:before="0" w:beforeAutospacing="0" w:after="0" w:afterAutospacing="0"/>
              <w:ind w:firstLine="709"/>
              <w:jc w:val="both"/>
            </w:pPr>
            <w:r w:rsidRPr="00BC7895">
              <w:t>Такий підхід забезпечить:</w:t>
            </w:r>
          </w:p>
          <w:p w14:paraId="31F5785B" w14:textId="77777777" w:rsidR="002B41C1" w:rsidRPr="00BC7895" w:rsidRDefault="002B41C1" w:rsidP="002B41C1">
            <w:pPr>
              <w:spacing w:line="240" w:lineRule="auto"/>
              <w:ind w:firstLine="709"/>
              <w:jc w:val="both"/>
              <w:rPr>
                <w:rFonts w:ascii="Times New Roman" w:hAnsi="Times New Roman" w:cs="Times New Roman"/>
                <w:sz w:val="24"/>
                <w:szCs w:val="24"/>
              </w:rPr>
            </w:pPr>
            <w:r w:rsidRPr="00BC7895">
              <w:rPr>
                <w:rFonts w:ascii="Times New Roman" w:hAnsi="Times New Roman" w:cs="Times New Roman"/>
                <w:sz w:val="24"/>
                <w:szCs w:val="24"/>
              </w:rPr>
              <w:t>єдину практику оформлення результатів звіряння всіма операторами газорозподільних систем на території України;</w:t>
            </w:r>
          </w:p>
          <w:p w14:paraId="3116FA99" w14:textId="77777777" w:rsidR="002B41C1" w:rsidRPr="00BC7895" w:rsidRDefault="002B41C1" w:rsidP="002B41C1">
            <w:pPr>
              <w:spacing w:line="240" w:lineRule="auto"/>
              <w:ind w:firstLine="709"/>
              <w:jc w:val="both"/>
              <w:rPr>
                <w:rFonts w:ascii="Times New Roman" w:hAnsi="Times New Roman" w:cs="Times New Roman"/>
                <w:sz w:val="24"/>
                <w:szCs w:val="24"/>
              </w:rPr>
            </w:pPr>
            <w:r w:rsidRPr="00BC7895">
              <w:rPr>
                <w:rFonts w:ascii="Times New Roman" w:hAnsi="Times New Roman" w:cs="Times New Roman"/>
                <w:sz w:val="24"/>
                <w:szCs w:val="24"/>
              </w:rPr>
              <w:t>однаковий підхід до відображення інформації, необхідної для підтвердження результатів звіряння, що мінімізує ризики неоднозначного тлумачення окремих показників;</w:t>
            </w:r>
          </w:p>
          <w:p w14:paraId="59989A9E" w14:textId="77777777" w:rsidR="002B41C1" w:rsidRPr="00BC7895" w:rsidRDefault="002B41C1" w:rsidP="002B41C1">
            <w:pPr>
              <w:spacing w:line="240" w:lineRule="auto"/>
              <w:ind w:firstLine="709"/>
              <w:jc w:val="both"/>
              <w:rPr>
                <w:rFonts w:ascii="Times New Roman" w:hAnsi="Times New Roman" w:cs="Times New Roman"/>
                <w:sz w:val="24"/>
                <w:szCs w:val="24"/>
              </w:rPr>
            </w:pPr>
            <w:r w:rsidRPr="00BC7895">
              <w:rPr>
                <w:rFonts w:ascii="Times New Roman" w:hAnsi="Times New Roman" w:cs="Times New Roman"/>
                <w:sz w:val="24"/>
                <w:szCs w:val="24"/>
              </w:rPr>
              <w:t>належне документальне оформлення результатів звіряння та уніфікацію документообігу між операторами газорозподільних систем і побутовими споживачами;</w:t>
            </w:r>
          </w:p>
          <w:p w14:paraId="4E7093D6" w14:textId="77777777" w:rsidR="002B41C1" w:rsidRPr="00BC7895" w:rsidRDefault="002B41C1" w:rsidP="002B41C1">
            <w:pPr>
              <w:spacing w:line="240" w:lineRule="auto"/>
              <w:ind w:firstLine="709"/>
              <w:jc w:val="both"/>
              <w:rPr>
                <w:rFonts w:ascii="Times New Roman" w:hAnsi="Times New Roman" w:cs="Times New Roman"/>
                <w:sz w:val="24"/>
                <w:szCs w:val="24"/>
              </w:rPr>
            </w:pPr>
            <w:r w:rsidRPr="00BC7895">
              <w:rPr>
                <w:rFonts w:ascii="Times New Roman" w:hAnsi="Times New Roman" w:cs="Times New Roman"/>
                <w:sz w:val="24"/>
                <w:szCs w:val="24"/>
              </w:rPr>
              <w:t xml:space="preserve">зменшення кількості спорів між оператором ГРМ та споживачем щодо змісту </w:t>
            </w:r>
            <w:proofErr w:type="spellStart"/>
            <w:r w:rsidRPr="00BC7895">
              <w:rPr>
                <w:rFonts w:ascii="Times New Roman" w:hAnsi="Times New Roman" w:cs="Times New Roman"/>
                <w:sz w:val="24"/>
                <w:szCs w:val="24"/>
              </w:rPr>
              <w:t>акта</w:t>
            </w:r>
            <w:proofErr w:type="spellEnd"/>
            <w:r w:rsidRPr="00BC7895">
              <w:rPr>
                <w:rFonts w:ascii="Times New Roman" w:hAnsi="Times New Roman" w:cs="Times New Roman"/>
                <w:sz w:val="24"/>
                <w:szCs w:val="24"/>
              </w:rPr>
              <w:t>, його повноти або відсутності окремих відомостей;</w:t>
            </w:r>
          </w:p>
          <w:p w14:paraId="4FE45CEC" w14:textId="77777777" w:rsidR="002B41C1" w:rsidRPr="00BC7895" w:rsidRDefault="002B41C1" w:rsidP="002B41C1">
            <w:pPr>
              <w:spacing w:line="240" w:lineRule="auto"/>
              <w:ind w:firstLine="709"/>
              <w:jc w:val="both"/>
              <w:rPr>
                <w:rFonts w:ascii="Times New Roman" w:eastAsia="Times New Roman" w:hAnsi="Times New Roman" w:cs="Times New Roman"/>
                <w:sz w:val="24"/>
                <w:szCs w:val="24"/>
                <w:lang w:eastAsia="en-US"/>
              </w:rPr>
            </w:pPr>
            <w:r w:rsidRPr="00BC7895">
              <w:rPr>
                <w:rFonts w:ascii="Times New Roman" w:hAnsi="Times New Roman" w:cs="Times New Roman"/>
                <w:sz w:val="24"/>
                <w:szCs w:val="24"/>
              </w:rPr>
              <w:t>можливість автоматизації процесу формування актів звіряння та їх</w:t>
            </w:r>
            <w:r w:rsidRPr="00BC7895">
              <w:rPr>
                <w:rStyle w:val="apple-converted-space"/>
                <w:rFonts w:ascii="Times New Roman" w:hAnsi="Times New Roman" w:cs="Times New Roman"/>
                <w:sz w:val="24"/>
                <w:szCs w:val="24"/>
              </w:rPr>
              <w:t> </w:t>
            </w:r>
            <w:r w:rsidRPr="00BC7895">
              <w:rPr>
                <w:rFonts w:ascii="Times New Roman" w:hAnsi="Times New Roman" w:cs="Times New Roman"/>
                <w:sz w:val="24"/>
                <w:szCs w:val="24"/>
              </w:rPr>
              <w:t xml:space="preserve">інтеграції в інформаційні системи операторів ГРМ, що сприятиме </w:t>
            </w:r>
            <w:proofErr w:type="spellStart"/>
            <w:r w:rsidRPr="00BC7895">
              <w:rPr>
                <w:rFonts w:ascii="Times New Roman" w:hAnsi="Times New Roman" w:cs="Times New Roman"/>
                <w:sz w:val="24"/>
                <w:szCs w:val="24"/>
              </w:rPr>
              <w:t>цифровізації</w:t>
            </w:r>
            <w:proofErr w:type="spellEnd"/>
            <w:r w:rsidRPr="00BC7895">
              <w:rPr>
                <w:rFonts w:ascii="Times New Roman" w:hAnsi="Times New Roman" w:cs="Times New Roman"/>
                <w:sz w:val="24"/>
                <w:szCs w:val="24"/>
              </w:rPr>
              <w:t xml:space="preserve"> процесів взаємодії зі споживачами.</w:t>
            </w:r>
          </w:p>
          <w:p w14:paraId="06CD9DF5" w14:textId="77777777" w:rsidR="002B41C1" w:rsidRPr="00BC7895" w:rsidRDefault="002B41C1" w:rsidP="002B41C1">
            <w:pPr>
              <w:spacing w:line="240" w:lineRule="auto"/>
              <w:ind w:firstLine="709"/>
              <w:jc w:val="both"/>
              <w:rPr>
                <w:rFonts w:ascii="Times New Roman" w:hAnsi="Times New Roman" w:cs="Times New Roman"/>
                <w:sz w:val="24"/>
                <w:szCs w:val="24"/>
                <w:shd w:val="clear" w:color="auto" w:fill="FFFFFF"/>
              </w:rPr>
            </w:pPr>
            <w:r w:rsidRPr="00BC7895">
              <w:rPr>
                <w:rFonts w:ascii="Times New Roman" w:hAnsi="Times New Roman" w:cs="Times New Roman"/>
                <w:sz w:val="24"/>
                <w:szCs w:val="24"/>
              </w:rPr>
              <w:t xml:space="preserve">Крім того, затвердження типової форми </w:t>
            </w:r>
            <w:proofErr w:type="spellStart"/>
            <w:r w:rsidRPr="00BC7895">
              <w:rPr>
                <w:rFonts w:ascii="Times New Roman" w:hAnsi="Times New Roman" w:cs="Times New Roman"/>
                <w:sz w:val="24"/>
                <w:szCs w:val="24"/>
              </w:rPr>
              <w:t>акта</w:t>
            </w:r>
            <w:proofErr w:type="spellEnd"/>
            <w:r w:rsidRPr="00BC7895">
              <w:rPr>
                <w:rFonts w:ascii="Times New Roman" w:hAnsi="Times New Roman" w:cs="Times New Roman"/>
                <w:sz w:val="24"/>
                <w:szCs w:val="24"/>
              </w:rPr>
              <w:t xml:space="preserve"> забезпечить повну реалізацію принципу правової визначеності, оскільки як оператор газорозподільної системи, так і побутовий споживач матимуть чітко визначений нормативно-правовим актом документ, який використовується </w:t>
            </w:r>
            <w:r w:rsidRPr="00BC7895">
              <w:rPr>
                <w:rFonts w:ascii="Times New Roman" w:hAnsi="Times New Roman" w:cs="Times New Roman"/>
                <w:sz w:val="24"/>
                <w:szCs w:val="24"/>
              </w:rPr>
              <w:lastRenderedPageBreak/>
              <w:t>для оформлення результатів проведеного звіряння.</w:t>
            </w:r>
          </w:p>
        </w:tc>
        <w:tc>
          <w:tcPr>
            <w:tcW w:w="4253" w:type="dxa"/>
          </w:tcPr>
          <w:p w14:paraId="193179C7" w14:textId="77777777" w:rsidR="003B2CA2" w:rsidRPr="003B2CA2" w:rsidRDefault="003B2CA2" w:rsidP="00473B72">
            <w:pPr>
              <w:spacing w:line="240" w:lineRule="auto"/>
              <w:ind w:firstLine="709"/>
              <w:jc w:val="both"/>
              <w:rPr>
                <w:rFonts w:ascii="Times New Roman" w:eastAsia="Times New Roman" w:hAnsi="Times New Roman" w:cs="Times New Roman"/>
                <w:b/>
                <w:bCs/>
                <w:sz w:val="24"/>
                <w:szCs w:val="24"/>
              </w:rPr>
            </w:pPr>
            <w:r w:rsidRPr="003B2CA2">
              <w:rPr>
                <w:rFonts w:ascii="Times New Roman" w:eastAsia="Times New Roman" w:hAnsi="Times New Roman" w:cs="Times New Roman"/>
                <w:b/>
                <w:bCs/>
                <w:sz w:val="24"/>
                <w:szCs w:val="24"/>
              </w:rPr>
              <w:lastRenderedPageBreak/>
              <w:t>Попередньо відхиляється</w:t>
            </w:r>
          </w:p>
          <w:p w14:paraId="1A197C7F" w14:textId="77777777" w:rsidR="0026236F" w:rsidRDefault="0026236F" w:rsidP="00473B72">
            <w:pPr>
              <w:spacing w:line="240" w:lineRule="auto"/>
              <w:ind w:firstLine="709"/>
              <w:jc w:val="both"/>
              <w:rPr>
                <w:rFonts w:ascii="Times New Roman" w:hAnsi="Times New Roman" w:cs="Times New Roman"/>
                <w:sz w:val="24"/>
                <w:szCs w:val="24"/>
              </w:rPr>
            </w:pPr>
            <w:r w:rsidRPr="003B2CA2">
              <w:rPr>
                <w:rFonts w:ascii="Times New Roman" w:hAnsi="Times New Roman" w:cs="Times New Roman"/>
                <w:sz w:val="24"/>
                <w:szCs w:val="24"/>
              </w:rPr>
              <w:t xml:space="preserve">Проєкт </w:t>
            </w:r>
            <w:r w:rsidR="003B2CA2" w:rsidRPr="003B2CA2">
              <w:rPr>
                <w:rFonts w:ascii="Times New Roman" w:hAnsi="Times New Roman" w:cs="Times New Roman"/>
                <w:sz w:val="24"/>
                <w:szCs w:val="24"/>
              </w:rPr>
              <w:t xml:space="preserve">змін визначає </w:t>
            </w:r>
            <w:r w:rsidR="00473B72">
              <w:rPr>
                <w:rFonts w:ascii="Times New Roman" w:hAnsi="Times New Roman" w:cs="Times New Roman"/>
                <w:sz w:val="24"/>
                <w:szCs w:val="24"/>
              </w:rPr>
              <w:t xml:space="preserve">обов’язковий </w:t>
            </w:r>
            <w:r w:rsidR="003B2CA2" w:rsidRPr="003B2CA2">
              <w:rPr>
                <w:rFonts w:ascii="Times New Roman" w:hAnsi="Times New Roman" w:cs="Times New Roman"/>
                <w:sz w:val="24"/>
                <w:szCs w:val="24"/>
              </w:rPr>
              <w:t xml:space="preserve">перелік </w:t>
            </w:r>
            <w:r w:rsidR="00473B72">
              <w:rPr>
                <w:rFonts w:ascii="Times New Roman" w:hAnsi="Times New Roman" w:cs="Times New Roman"/>
                <w:sz w:val="24"/>
                <w:szCs w:val="24"/>
              </w:rPr>
              <w:t>інформації, яку має містити</w:t>
            </w:r>
            <w:r w:rsidR="003B2CA2" w:rsidRPr="003B2CA2">
              <w:rPr>
                <w:rFonts w:ascii="Times New Roman" w:hAnsi="Times New Roman" w:cs="Times New Roman"/>
                <w:sz w:val="24"/>
                <w:szCs w:val="24"/>
              </w:rPr>
              <w:t xml:space="preserve"> акт звіряння</w:t>
            </w:r>
            <w:r>
              <w:rPr>
                <w:rFonts w:ascii="Times New Roman" w:hAnsi="Times New Roman" w:cs="Times New Roman"/>
                <w:sz w:val="24"/>
                <w:szCs w:val="24"/>
              </w:rPr>
              <w:t>. Оператор ГРМ має право визначати будь-яку форму акту звіряння з дотриманням вимог Кодексу.</w:t>
            </w:r>
          </w:p>
          <w:p w14:paraId="5EC9C643" w14:textId="77777777" w:rsidR="002B41C1" w:rsidRPr="006909BE" w:rsidRDefault="002B41C1" w:rsidP="00473B72">
            <w:pPr>
              <w:spacing w:line="240" w:lineRule="auto"/>
              <w:ind w:firstLine="709"/>
              <w:jc w:val="both"/>
              <w:rPr>
                <w:rFonts w:ascii="Times New Roman" w:hAnsi="Times New Roman" w:cs="Times New Roman"/>
                <w:sz w:val="24"/>
                <w:szCs w:val="24"/>
                <w:shd w:val="clear" w:color="auto" w:fill="FFFFFF"/>
              </w:rPr>
            </w:pPr>
          </w:p>
        </w:tc>
      </w:tr>
      <w:tr w:rsidR="002B41C1" w:rsidRPr="006909BE" w14:paraId="7B1A2617" w14:textId="77777777" w:rsidTr="00914D11">
        <w:tc>
          <w:tcPr>
            <w:tcW w:w="15021" w:type="dxa"/>
            <w:gridSpan w:val="3"/>
          </w:tcPr>
          <w:p w14:paraId="78D0BE1C" w14:textId="77777777" w:rsidR="002B41C1" w:rsidRPr="006909BE" w:rsidRDefault="002B41C1" w:rsidP="002B41C1">
            <w:pPr>
              <w:jc w:val="center"/>
              <w:rPr>
                <w:rStyle w:val="rvts23"/>
                <w:rFonts w:ascii="Times New Roman" w:hAnsi="Times New Roman" w:cs="Times New Roman"/>
                <w:b/>
                <w:bCs/>
                <w:i/>
                <w:sz w:val="24"/>
                <w:szCs w:val="24"/>
                <w:shd w:val="clear" w:color="auto" w:fill="FFFFFF"/>
              </w:rPr>
            </w:pPr>
            <w:r w:rsidRPr="006909BE">
              <w:rPr>
                <w:rStyle w:val="rvts23"/>
                <w:rFonts w:ascii="Times New Roman" w:hAnsi="Times New Roman" w:cs="Times New Roman"/>
                <w:b/>
                <w:bCs/>
                <w:i/>
                <w:sz w:val="24"/>
                <w:szCs w:val="24"/>
                <w:shd w:val="clear" w:color="auto" w:fill="FFFFFF"/>
              </w:rPr>
              <w:lastRenderedPageBreak/>
              <w:t>ЗМІНИ ДО ПРАВИЛ ПОСТАЧАННЯ ПРИРОДНОГО ГАЗУ</w:t>
            </w:r>
          </w:p>
        </w:tc>
      </w:tr>
      <w:tr w:rsidR="002B41C1" w:rsidRPr="006909BE" w14:paraId="2D8FA2E0" w14:textId="77777777" w:rsidTr="002127DF">
        <w:tc>
          <w:tcPr>
            <w:tcW w:w="15021" w:type="dxa"/>
            <w:gridSpan w:val="3"/>
          </w:tcPr>
          <w:p w14:paraId="35342C2E" w14:textId="77777777" w:rsidR="002B41C1" w:rsidRPr="006909BE" w:rsidRDefault="002B41C1" w:rsidP="002B41C1">
            <w:pPr>
              <w:spacing w:line="240" w:lineRule="auto"/>
              <w:jc w:val="center"/>
              <w:rPr>
                <w:rFonts w:ascii="Times New Roman" w:hAnsi="Times New Roman" w:cs="Times New Roman"/>
                <w:b/>
                <w:bCs/>
                <w:sz w:val="24"/>
                <w:szCs w:val="24"/>
                <w:shd w:val="clear" w:color="auto" w:fill="FFFFFF"/>
              </w:rPr>
            </w:pPr>
            <w:r w:rsidRPr="006909BE">
              <w:rPr>
                <w:rFonts w:ascii="Times New Roman" w:hAnsi="Times New Roman" w:cs="Times New Roman"/>
                <w:b/>
                <w:bCs/>
                <w:sz w:val="24"/>
                <w:szCs w:val="24"/>
                <w:shd w:val="clear" w:color="auto" w:fill="FFFFFF"/>
              </w:rPr>
              <w:t>III. Порядок постачання природного газу побутовим споживачам</w:t>
            </w:r>
          </w:p>
        </w:tc>
      </w:tr>
      <w:tr w:rsidR="002B41C1" w:rsidRPr="006909BE" w14:paraId="2C1361A4" w14:textId="77777777" w:rsidTr="00567252">
        <w:tc>
          <w:tcPr>
            <w:tcW w:w="5382" w:type="dxa"/>
          </w:tcPr>
          <w:p w14:paraId="7A682DC2" w14:textId="77777777" w:rsidR="002B41C1" w:rsidRPr="006909BE" w:rsidRDefault="002B41C1" w:rsidP="002B41C1">
            <w:pPr>
              <w:pStyle w:val="rvps2"/>
              <w:shd w:val="clear" w:color="auto" w:fill="FFFFFF"/>
              <w:spacing w:before="0" w:beforeAutospacing="0" w:after="0" w:afterAutospacing="0"/>
              <w:ind w:firstLine="450"/>
              <w:jc w:val="both"/>
              <w:rPr>
                <w:shd w:val="clear" w:color="auto" w:fill="FFFFFF"/>
              </w:rPr>
            </w:pPr>
            <w:r w:rsidRPr="006909BE">
              <w:rPr>
                <w:shd w:val="clear" w:color="auto" w:fill="FFFFFF"/>
              </w:rPr>
              <w:t>34. Постачальник зобов'язаний:</w:t>
            </w:r>
          </w:p>
          <w:p w14:paraId="09B06923" w14:textId="77777777" w:rsidR="002B41C1" w:rsidRPr="006909BE" w:rsidRDefault="002B41C1" w:rsidP="002B41C1">
            <w:pPr>
              <w:pStyle w:val="rvps2"/>
              <w:shd w:val="clear" w:color="auto" w:fill="FFFFFF"/>
              <w:spacing w:before="0" w:beforeAutospacing="0" w:after="0" w:afterAutospacing="0"/>
              <w:ind w:firstLine="450"/>
              <w:jc w:val="both"/>
            </w:pPr>
            <w:r w:rsidRPr="006909BE">
              <w:t>…</w:t>
            </w:r>
          </w:p>
          <w:p w14:paraId="4FBE085B" w14:textId="77777777" w:rsidR="002B41C1" w:rsidRPr="006909BE" w:rsidRDefault="002B41C1" w:rsidP="002B41C1">
            <w:pPr>
              <w:pStyle w:val="rvps2"/>
              <w:shd w:val="clear" w:color="auto" w:fill="FFFFFF"/>
              <w:spacing w:before="0" w:beforeAutospacing="0" w:after="0" w:afterAutospacing="0"/>
              <w:ind w:firstLine="450"/>
              <w:jc w:val="both"/>
              <w:rPr>
                <w:b/>
                <w:shd w:val="clear" w:color="auto" w:fill="FFFFFF"/>
              </w:rPr>
            </w:pPr>
            <w:r w:rsidRPr="006909BE">
              <w:rPr>
                <w:shd w:val="clear" w:color="auto" w:fill="FFFFFF"/>
              </w:rPr>
              <w:t xml:space="preserve">видавати побутовому споживачеві безоплатно платіжні документи </w:t>
            </w:r>
            <w:r w:rsidRPr="006909BE">
              <w:rPr>
                <w:b/>
                <w:strike/>
                <w:shd w:val="clear" w:color="auto" w:fill="FFFFFF"/>
              </w:rPr>
              <w:t>або абонентські книжки з бланками квитанцій (якщо за умовами договору вони є способом розрахунку)</w:t>
            </w:r>
            <w:r w:rsidRPr="006909BE">
              <w:rPr>
                <w:shd w:val="clear" w:color="auto" w:fill="FFFFFF"/>
              </w:rPr>
              <w:t>;</w:t>
            </w:r>
          </w:p>
          <w:p w14:paraId="48535E14" w14:textId="77777777" w:rsidR="002B41C1" w:rsidRPr="006909BE" w:rsidRDefault="002B41C1" w:rsidP="002B41C1">
            <w:pPr>
              <w:jc w:val="both"/>
              <w:rPr>
                <w:rFonts w:ascii="Times New Roman" w:hAnsi="Times New Roman" w:cs="Times New Roman"/>
                <w:sz w:val="24"/>
                <w:szCs w:val="24"/>
              </w:rPr>
            </w:pPr>
            <w:r w:rsidRPr="006909BE">
              <w:rPr>
                <w:rFonts w:ascii="Times New Roman" w:hAnsi="Times New Roman" w:cs="Times New Roman"/>
                <w:sz w:val="24"/>
                <w:szCs w:val="24"/>
              </w:rPr>
              <w:t>…</w:t>
            </w:r>
          </w:p>
        </w:tc>
        <w:tc>
          <w:tcPr>
            <w:tcW w:w="5386" w:type="dxa"/>
          </w:tcPr>
          <w:p w14:paraId="414D08FF" w14:textId="77777777" w:rsidR="002B41C1" w:rsidRPr="006909BE" w:rsidRDefault="002B41C1" w:rsidP="002B41C1">
            <w:pPr>
              <w:pStyle w:val="rvps2"/>
              <w:shd w:val="clear" w:color="auto" w:fill="FFFFFF"/>
              <w:spacing w:before="0" w:beforeAutospacing="0" w:after="0" w:afterAutospacing="0"/>
              <w:ind w:firstLine="450"/>
              <w:jc w:val="both"/>
              <w:rPr>
                <w:shd w:val="clear" w:color="auto" w:fill="FFFFFF"/>
              </w:rPr>
            </w:pPr>
          </w:p>
        </w:tc>
        <w:tc>
          <w:tcPr>
            <w:tcW w:w="4253" w:type="dxa"/>
          </w:tcPr>
          <w:p w14:paraId="435EEF69" w14:textId="77777777" w:rsidR="002B41C1" w:rsidRPr="006909BE" w:rsidRDefault="002B41C1" w:rsidP="002B41C1">
            <w:pPr>
              <w:pStyle w:val="rvps2"/>
              <w:shd w:val="clear" w:color="auto" w:fill="FFFFFF"/>
              <w:spacing w:before="0" w:beforeAutospacing="0" w:after="0" w:afterAutospacing="0"/>
              <w:ind w:firstLine="450"/>
              <w:jc w:val="both"/>
              <w:rPr>
                <w:shd w:val="clear" w:color="auto" w:fill="FFFFFF"/>
              </w:rPr>
            </w:pPr>
          </w:p>
        </w:tc>
      </w:tr>
      <w:tr w:rsidR="002B41C1" w:rsidRPr="006909BE" w14:paraId="4EA37D73" w14:textId="77777777" w:rsidTr="00401DE8">
        <w:tc>
          <w:tcPr>
            <w:tcW w:w="15021" w:type="dxa"/>
            <w:gridSpan w:val="3"/>
          </w:tcPr>
          <w:p w14:paraId="7E95A9E4" w14:textId="77777777" w:rsidR="002B41C1" w:rsidRPr="006909BE" w:rsidRDefault="002B41C1" w:rsidP="002B41C1">
            <w:pPr>
              <w:jc w:val="center"/>
              <w:rPr>
                <w:rStyle w:val="rvts23"/>
                <w:rFonts w:ascii="Times New Roman" w:hAnsi="Times New Roman" w:cs="Times New Roman"/>
                <w:b/>
                <w:bCs/>
                <w:i/>
                <w:sz w:val="24"/>
                <w:szCs w:val="24"/>
                <w:shd w:val="clear" w:color="auto" w:fill="FFFFFF"/>
              </w:rPr>
            </w:pPr>
            <w:r w:rsidRPr="006909BE">
              <w:rPr>
                <w:rStyle w:val="rvts23"/>
                <w:rFonts w:ascii="Times New Roman" w:hAnsi="Times New Roman" w:cs="Times New Roman"/>
                <w:b/>
                <w:bCs/>
                <w:i/>
                <w:sz w:val="24"/>
                <w:szCs w:val="24"/>
                <w:shd w:val="clear" w:color="auto" w:fill="FFFFFF"/>
              </w:rPr>
              <w:t xml:space="preserve">ЗМІНИ ДО </w:t>
            </w:r>
            <w:r w:rsidRPr="006909BE">
              <w:rPr>
                <w:rFonts w:ascii="Times New Roman" w:hAnsi="Times New Roman" w:cs="Times New Roman"/>
                <w:b/>
                <w:bCs/>
                <w:i/>
                <w:sz w:val="24"/>
                <w:szCs w:val="24"/>
                <w:shd w:val="clear" w:color="auto" w:fill="FFFFFF"/>
              </w:rPr>
              <w:t>ТИПОВОГО ДОГОВОРУ ПОСТАЧАННЯ ПРИРОДНОГО ГАЗУ ПОБУТОВИМ СПОЖИВАЧАМ</w:t>
            </w:r>
          </w:p>
        </w:tc>
      </w:tr>
      <w:tr w:rsidR="002B41C1" w:rsidRPr="006909BE" w14:paraId="408413C1" w14:textId="77777777" w:rsidTr="00567252">
        <w:tc>
          <w:tcPr>
            <w:tcW w:w="5382" w:type="dxa"/>
          </w:tcPr>
          <w:p w14:paraId="711074B9" w14:textId="77777777" w:rsidR="002B41C1" w:rsidRPr="006909BE" w:rsidRDefault="002B41C1" w:rsidP="002B41C1">
            <w:pPr>
              <w:pStyle w:val="rvps2"/>
              <w:shd w:val="clear" w:color="auto" w:fill="FFFFFF"/>
              <w:spacing w:before="0" w:beforeAutospacing="0" w:after="0" w:afterAutospacing="0"/>
              <w:ind w:firstLine="450"/>
              <w:jc w:val="both"/>
            </w:pPr>
            <w:r w:rsidRPr="006909BE">
              <w:t>6.2. Постачальник зобов’язується:</w:t>
            </w:r>
          </w:p>
          <w:p w14:paraId="1F5AD625" w14:textId="77777777" w:rsidR="002B41C1" w:rsidRPr="006909BE" w:rsidRDefault="002B41C1" w:rsidP="002B41C1">
            <w:pPr>
              <w:pStyle w:val="rvps2"/>
              <w:shd w:val="clear" w:color="auto" w:fill="FFFFFF"/>
              <w:spacing w:before="0" w:beforeAutospacing="0" w:after="0" w:afterAutospacing="0"/>
              <w:ind w:firstLine="450"/>
              <w:jc w:val="both"/>
            </w:pPr>
            <w:r w:rsidRPr="006909BE">
              <w:t>…</w:t>
            </w:r>
          </w:p>
          <w:p w14:paraId="7AD60382" w14:textId="77777777" w:rsidR="002B41C1" w:rsidRPr="006909BE" w:rsidRDefault="002B41C1" w:rsidP="002B41C1">
            <w:pPr>
              <w:pStyle w:val="rvps2"/>
              <w:shd w:val="clear" w:color="auto" w:fill="FFFFFF"/>
              <w:spacing w:before="0" w:beforeAutospacing="0" w:after="150" w:afterAutospacing="0"/>
              <w:ind w:firstLine="450"/>
              <w:jc w:val="both"/>
            </w:pPr>
            <w:r w:rsidRPr="006909BE">
              <w:t xml:space="preserve">видавати Споживачеві безоплатно </w:t>
            </w:r>
            <w:r w:rsidRPr="006909BE">
              <w:rPr>
                <w:b/>
                <w:strike/>
              </w:rPr>
              <w:t>розрахункові</w:t>
            </w:r>
            <w:r w:rsidRPr="006909BE">
              <w:t xml:space="preserve"> </w:t>
            </w:r>
            <w:r w:rsidRPr="006909BE">
              <w:rPr>
                <w:b/>
                <w:strike/>
              </w:rPr>
              <w:t>книжки з бланками квитанцій,</w:t>
            </w:r>
            <w:r w:rsidRPr="006909BE">
              <w:t xml:space="preserve"> платіжні документи та форми звернень;</w:t>
            </w:r>
          </w:p>
          <w:p w14:paraId="7F5189A9" w14:textId="77777777" w:rsidR="002B41C1" w:rsidRPr="006909BE" w:rsidRDefault="002B41C1" w:rsidP="002B41C1">
            <w:pPr>
              <w:jc w:val="both"/>
              <w:rPr>
                <w:rFonts w:ascii="Times New Roman" w:hAnsi="Times New Roman" w:cs="Times New Roman"/>
                <w:sz w:val="24"/>
                <w:szCs w:val="24"/>
              </w:rPr>
            </w:pPr>
            <w:r w:rsidRPr="006909BE">
              <w:rPr>
                <w:rFonts w:ascii="Times New Roman" w:hAnsi="Times New Roman" w:cs="Times New Roman"/>
                <w:sz w:val="24"/>
                <w:szCs w:val="24"/>
              </w:rPr>
              <w:t>…</w:t>
            </w:r>
          </w:p>
        </w:tc>
        <w:tc>
          <w:tcPr>
            <w:tcW w:w="5386" w:type="dxa"/>
          </w:tcPr>
          <w:p w14:paraId="761B06E9" w14:textId="77777777" w:rsidR="002B41C1" w:rsidRPr="006909BE" w:rsidRDefault="002B41C1" w:rsidP="002B41C1">
            <w:pPr>
              <w:pStyle w:val="rvps2"/>
              <w:shd w:val="clear" w:color="auto" w:fill="FFFFFF"/>
              <w:spacing w:before="0" w:beforeAutospacing="0" w:after="0" w:afterAutospacing="0"/>
              <w:ind w:firstLine="450"/>
              <w:jc w:val="both"/>
            </w:pPr>
          </w:p>
        </w:tc>
        <w:tc>
          <w:tcPr>
            <w:tcW w:w="4253" w:type="dxa"/>
          </w:tcPr>
          <w:p w14:paraId="05E515DB" w14:textId="77777777" w:rsidR="002B41C1" w:rsidRPr="006909BE" w:rsidRDefault="002B41C1" w:rsidP="002B41C1">
            <w:pPr>
              <w:pStyle w:val="rvps2"/>
              <w:shd w:val="clear" w:color="auto" w:fill="FFFFFF"/>
              <w:spacing w:before="0" w:beforeAutospacing="0" w:after="0" w:afterAutospacing="0"/>
              <w:ind w:firstLine="450"/>
              <w:jc w:val="both"/>
            </w:pPr>
          </w:p>
        </w:tc>
      </w:tr>
      <w:tr w:rsidR="002B41C1" w:rsidRPr="006909BE" w14:paraId="0045219F" w14:textId="77777777" w:rsidTr="004F3751">
        <w:tc>
          <w:tcPr>
            <w:tcW w:w="15021" w:type="dxa"/>
            <w:gridSpan w:val="3"/>
          </w:tcPr>
          <w:p w14:paraId="25F69880" w14:textId="77777777" w:rsidR="002B41C1" w:rsidRPr="006909BE" w:rsidRDefault="002B41C1" w:rsidP="002B41C1">
            <w:pPr>
              <w:pStyle w:val="rvps2"/>
              <w:shd w:val="clear" w:color="auto" w:fill="FFFFFF"/>
              <w:spacing w:before="0" w:beforeAutospacing="0" w:after="150" w:afterAutospacing="0"/>
              <w:ind w:firstLine="450"/>
              <w:jc w:val="center"/>
              <w:rPr>
                <w:rStyle w:val="rvts15"/>
                <w:b/>
                <w:bCs/>
                <w:shd w:val="clear" w:color="auto" w:fill="FFFFFF"/>
              </w:rPr>
            </w:pPr>
            <w:r w:rsidRPr="006909BE">
              <w:rPr>
                <w:rStyle w:val="rvts15"/>
                <w:b/>
                <w:bCs/>
                <w:shd w:val="clear" w:color="auto" w:fill="FFFFFF"/>
              </w:rPr>
              <w:t xml:space="preserve">Зміни до </w:t>
            </w:r>
            <w:hyperlink r:id="rId10" w:history="1">
              <w:r w:rsidRPr="006909BE">
                <w:rPr>
                  <w:rStyle w:val="rvts15"/>
                  <w:b/>
                  <w:bCs/>
                  <w:shd w:val="clear" w:color="auto" w:fill="FFFFFF"/>
                </w:rPr>
                <w:t>ЗАЯВИ-ПРИЄДНАННЯ</w:t>
              </w:r>
            </w:hyperlink>
            <w:r w:rsidRPr="006909BE">
              <w:rPr>
                <w:rStyle w:val="rvts15"/>
                <w:b/>
                <w:bCs/>
                <w:shd w:val="clear" w:color="auto" w:fill="FFFFFF"/>
              </w:rPr>
              <w:t xml:space="preserve"> до умов договору постачання природного газу побутовим споживачам</w:t>
            </w:r>
          </w:p>
        </w:tc>
      </w:tr>
      <w:tr w:rsidR="002B41C1" w:rsidRPr="006909BE" w14:paraId="14B7CC9F" w14:textId="77777777" w:rsidTr="00567252">
        <w:tc>
          <w:tcPr>
            <w:tcW w:w="5382" w:type="dxa"/>
          </w:tcPr>
          <w:p w14:paraId="7727904C" w14:textId="77777777" w:rsidR="002B41C1" w:rsidRPr="006909BE" w:rsidRDefault="002B41C1" w:rsidP="002B41C1">
            <w:pPr>
              <w:spacing w:line="216" w:lineRule="auto"/>
              <w:ind w:firstLine="708"/>
              <w:rPr>
                <w:rFonts w:ascii="Times New Roman" w:hAnsi="Times New Roman" w:cs="Times New Roman"/>
                <w:b/>
                <w:sz w:val="24"/>
                <w:szCs w:val="24"/>
              </w:rPr>
            </w:pPr>
            <w:r w:rsidRPr="006909BE">
              <w:rPr>
                <w:rFonts w:ascii="Times New Roman" w:hAnsi="Times New Roman" w:cs="Times New Roman"/>
                <w:b/>
                <w:sz w:val="24"/>
                <w:szCs w:val="24"/>
              </w:rPr>
              <w:t>Спосіб оплати за цим Договором: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2700"/>
              <w:gridCol w:w="2616"/>
            </w:tblGrid>
            <w:tr w:rsidR="002B41C1" w:rsidRPr="006909BE" w14:paraId="155CB8A0" w14:textId="77777777" w:rsidTr="006909BE">
              <w:trPr>
                <w:trHeight w:val="867"/>
              </w:trPr>
              <w:tc>
                <w:tcPr>
                  <w:tcW w:w="4788" w:type="dxa"/>
                  <w:tcBorders>
                    <w:top w:val="single" w:sz="4" w:space="0" w:color="auto"/>
                    <w:left w:val="single" w:sz="4" w:space="0" w:color="auto"/>
                    <w:bottom w:val="single" w:sz="4" w:space="0" w:color="auto"/>
                    <w:right w:val="single" w:sz="4" w:space="0" w:color="auto"/>
                  </w:tcBorders>
                  <w:hideMark/>
                </w:tcPr>
                <w:p w14:paraId="43D7B503" w14:textId="77777777" w:rsidR="002B41C1" w:rsidRPr="006909BE" w:rsidRDefault="002B41C1" w:rsidP="002B41C1">
                  <w:pPr>
                    <w:spacing w:line="216" w:lineRule="auto"/>
                    <w:rPr>
                      <w:rFonts w:ascii="Times New Roman" w:eastAsia="SimSun" w:hAnsi="Times New Roman" w:cs="Times New Roman"/>
                      <w:b/>
                      <w:strike/>
                      <w:sz w:val="24"/>
                      <w:szCs w:val="24"/>
                    </w:rPr>
                  </w:pPr>
                  <w:r w:rsidRPr="006909BE">
                    <w:rPr>
                      <w:rFonts w:ascii="Times New Roman" w:eastAsia="SimSun" w:hAnsi="Times New Roman" w:cs="Times New Roman"/>
                      <w:b/>
                      <w:strike/>
                      <w:sz w:val="24"/>
                      <w:szCs w:val="24"/>
                    </w:rPr>
                    <w:t>За квитанціями розрахункової книжки Постачальника</w:t>
                  </w:r>
                </w:p>
              </w:tc>
              <w:tc>
                <w:tcPr>
                  <w:tcW w:w="2700" w:type="dxa"/>
                  <w:tcBorders>
                    <w:top w:val="single" w:sz="4" w:space="0" w:color="auto"/>
                    <w:left w:val="single" w:sz="4" w:space="0" w:color="auto"/>
                    <w:bottom w:val="single" w:sz="4" w:space="0" w:color="auto"/>
                    <w:right w:val="single" w:sz="4" w:space="0" w:color="auto"/>
                  </w:tcBorders>
                  <w:hideMark/>
                </w:tcPr>
                <w:p w14:paraId="454810A0" w14:textId="77777777" w:rsidR="002B41C1" w:rsidRPr="006909BE" w:rsidRDefault="002B41C1" w:rsidP="002B41C1">
                  <w:pPr>
                    <w:spacing w:line="216" w:lineRule="auto"/>
                    <w:jc w:val="center"/>
                    <w:rPr>
                      <w:rFonts w:ascii="Times New Roman" w:eastAsia="SimSun" w:hAnsi="Times New Roman" w:cs="Times New Roman"/>
                      <w:b/>
                      <w:strike/>
                      <w:sz w:val="24"/>
                      <w:szCs w:val="24"/>
                    </w:rPr>
                  </w:pPr>
                  <w:r w:rsidRPr="006909BE">
                    <w:rPr>
                      <w:rFonts w:ascii="Times New Roman" w:eastAsia="SimSun" w:hAnsi="Times New Roman" w:cs="Times New Roman"/>
                      <w:b/>
                      <w:strike/>
                      <w:sz w:val="24"/>
                      <w:szCs w:val="24"/>
                    </w:rPr>
                    <w:t>_____________</w:t>
                  </w:r>
                  <w:r w:rsidRPr="006909BE">
                    <w:rPr>
                      <w:rFonts w:ascii="Times New Roman" w:eastAsia="SimSun" w:hAnsi="Times New Roman" w:cs="Times New Roman"/>
                      <w:b/>
                      <w:strike/>
                      <w:sz w:val="24"/>
                      <w:szCs w:val="24"/>
                    </w:rPr>
                    <w:br/>
                    <w:t>(так/ні)</w:t>
                  </w:r>
                </w:p>
              </w:tc>
              <w:tc>
                <w:tcPr>
                  <w:tcW w:w="2616" w:type="dxa"/>
                  <w:tcBorders>
                    <w:top w:val="single" w:sz="4" w:space="0" w:color="auto"/>
                    <w:left w:val="single" w:sz="4" w:space="0" w:color="auto"/>
                    <w:bottom w:val="single" w:sz="4" w:space="0" w:color="auto"/>
                    <w:right w:val="single" w:sz="4" w:space="0" w:color="auto"/>
                  </w:tcBorders>
                  <w:hideMark/>
                </w:tcPr>
                <w:p w14:paraId="78B2B079" w14:textId="77777777" w:rsidR="002B41C1" w:rsidRPr="006909BE" w:rsidRDefault="002B41C1" w:rsidP="002B41C1">
                  <w:pPr>
                    <w:spacing w:line="216" w:lineRule="auto"/>
                    <w:jc w:val="center"/>
                    <w:rPr>
                      <w:rFonts w:ascii="Times New Roman" w:eastAsia="SimSun" w:hAnsi="Times New Roman" w:cs="Times New Roman"/>
                      <w:b/>
                      <w:strike/>
                      <w:sz w:val="24"/>
                      <w:szCs w:val="24"/>
                    </w:rPr>
                  </w:pPr>
                  <w:r w:rsidRPr="006909BE">
                    <w:rPr>
                      <w:rFonts w:ascii="Times New Roman" w:eastAsia="SimSun" w:hAnsi="Times New Roman" w:cs="Times New Roman"/>
                      <w:b/>
                      <w:strike/>
                      <w:sz w:val="24"/>
                      <w:szCs w:val="24"/>
                    </w:rPr>
                    <w:t>____________________</w:t>
                  </w:r>
                  <w:r w:rsidRPr="006909BE">
                    <w:rPr>
                      <w:rFonts w:ascii="Times New Roman" w:eastAsia="SimSun" w:hAnsi="Times New Roman" w:cs="Times New Roman"/>
                      <w:b/>
                      <w:strike/>
                      <w:sz w:val="24"/>
                      <w:szCs w:val="24"/>
                    </w:rPr>
                    <w:br/>
                    <w:t>(підпис Споживача, який</w:t>
                  </w:r>
                </w:p>
                <w:p w14:paraId="7A2916CD" w14:textId="77777777" w:rsidR="002B41C1" w:rsidRPr="006909BE" w:rsidRDefault="002B41C1" w:rsidP="002B41C1">
                  <w:pPr>
                    <w:spacing w:line="216" w:lineRule="auto"/>
                    <w:jc w:val="center"/>
                    <w:rPr>
                      <w:rFonts w:ascii="Times New Roman" w:eastAsia="SimSun" w:hAnsi="Times New Roman" w:cs="Times New Roman"/>
                      <w:b/>
                      <w:strike/>
                      <w:sz w:val="24"/>
                      <w:szCs w:val="24"/>
                    </w:rPr>
                  </w:pPr>
                  <w:r w:rsidRPr="006909BE">
                    <w:rPr>
                      <w:rFonts w:ascii="Times New Roman" w:eastAsia="SimSun" w:hAnsi="Times New Roman" w:cs="Times New Roman"/>
                      <w:b/>
                      <w:strike/>
                      <w:sz w:val="24"/>
                      <w:szCs w:val="24"/>
                    </w:rPr>
                    <w:t>підтверджує його згоду)</w:t>
                  </w:r>
                </w:p>
              </w:tc>
            </w:tr>
            <w:tr w:rsidR="002B41C1" w:rsidRPr="006909BE" w14:paraId="31F4A1F9" w14:textId="77777777" w:rsidTr="006909BE">
              <w:trPr>
                <w:trHeight w:val="634"/>
              </w:trPr>
              <w:tc>
                <w:tcPr>
                  <w:tcW w:w="4788" w:type="dxa"/>
                  <w:tcBorders>
                    <w:top w:val="single" w:sz="4" w:space="0" w:color="auto"/>
                    <w:left w:val="single" w:sz="4" w:space="0" w:color="auto"/>
                    <w:bottom w:val="single" w:sz="4" w:space="0" w:color="auto"/>
                    <w:right w:val="single" w:sz="4" w:space="0" w:color="auto"/>
                  </w:tcBorders>
                  <w:hideMark/>
                </w:tcPr>
                <w:p w14:paraId="2123993C" w14:textId="77777777" w:rsidR="002B41C1" w:rsidRPr="006909BE" w:rsidRDefault="002B41C1" w:rsidP="002B41C1">
                  <w:pPr>
                    <w:spacing w:line="216" w:lineRule="auto"/>
                    <w:rPr>
                      <w:rFonts w:ascii="Times New Roman" w:eastAsia="SimSun" w:hAnsi="Times New Roman" w:cs="Times New Roman"/>
                      <w:sz w:val="24"/>
                      <w:szCs w:val="24"/>
                    </w:rPr>
                  </w:pPr>
                  <w:r w:rsidRPr="006909BE">
                    <w:rPr>
                      <w:rFonts w:ascii="Times New Roman" w:eastAsia="SimSun" w:hAnsi="Times New Roman" w:cs="Times New Roman"/>
                      <w:sz w:val="24"/>
                      <w:szCs w:val="24"/>
                    </w:rPr>
                    <w:t>За платіжними документами (рахунками), які виписує Постачальник</w:t>
                  </w:r>
                </w:p>
              </w:tc>
              <w:tc>
                <w:tcPr>
                  <w:tcW w:w="2700" w:type="dxa"/>
                  <w:tcBorders>
                    <w:top w:val="single" w:sz="4" w:space="0" w:color="auto"/>
                    <w:left w:val="single" w:sz="4" w:space="0" w:color="auto"/>
                    <w:bottom w:val="single" w:sz="4" w:space="0" w:color="auto"/>
                    <w:right w:val="single" w:sz="4" w:space="0" w:color="auto"/>
                  </w:tcBorders>
                  <w:hideMark/>
                </w:tcPr>
                <w:p w14:paraId="6DBA54BB" w14:textId="77777777" w:rsidR="002B41C1" w:rsidRPr="006909BE" w:rsidRDefault="002B41C1" w:rsidP="002B41C1">
                  <w:pPr>
                    <w:spacing w:line="216" w:lineRule="auto"/>
                    <w:jc w:val="center"/>
                    <w:rPr>
                      <w:rFonts w:ascii="Times New Roman" w:eastAsia="SimSun" w:hAnsi="Times New Roman" w:cs="Times New Roman"/>
                      <w:sz w:val="24"/>
                      <w:szCs w:val="24"/>
                    </w:rPr>
                  </w:pPr>
                  <w:r w:rsidRPr="006909BE">
                    <w:rPr>
                      <w:rFonts w:ascii="Times New Roman" w:eastAsia="SimSun" w:hAnsi="Times New Roman" w:cs="Times New Roman"/>
                      <w:sz w:val="24"/>
                      <w:szCs w:val="24"/>
                    </w:rPr>
                    <w:t>_____________</w:t>
                  </w:r>
                  <w:r w:rsidRPr="006909BE">
                    <w:rPr>
                      <w:rFonts w:ascii="Times New Roman" w:eastAsia="SimSun" w:hAnsi="Times New Roman" w:cs="Times New Roman"/>
                      <w:sz w:val="24"/>
                      <w:szCs w:val="24"/>
                    </w:rPr>
                    <w:br/>
                    <w:t>(так/ні)</w:t>
                  </w:r>
                </w:p>
              </w:tc>
              <w:tc>
                <w:tcPr>
                  <w:tcW w:w="2616" w:type="dxa"/>
                  <w:tcBorders>
                    <w:top w:val="single" w:sz="4" w:space="0" w:color="auto"/>
                    <w:left w:val="single" w:sz="4" w:space="0" w:color="auto"/>
                    <w:bottom w:val="single" w:sz="4" w:space="0" w:color="auto"/>
                    <w:right w:val="single" w:sz="4" w:space="0" w:color="auto"/>
                  </w:tcBorders>
                  <w:hideMark/>
                </w:tcPr>
                <w:p w14:paraId="20518425" w14:textId="77777777" w:rsidR="002B41C1" w:rsidRPr="006909BE" w:rsidRDefault="002B41C1" w:rsidP="002B41C1">
                  <w:pPr>
                    <w:spacing w:line="216" w:lineRule="auto"/>
                    <w:jc w:val="center"/>
                    <w:rPr>
                      <w:rFonts w:ascii="Times New Roman" w:eastAsia="SimSun" w:hAnsi="Times New Roman" w:cs="Times New Roman"/>
                      <w:sz w:val="24"/>
                      <w:szCs w:val="24"/>
                    </w:rPr>
                  </w:pPr>
                  <w:r w:rsidRPr="006909BE">
                    <w:rPr>
                      <w:rFonts w:ascii="Times New Roman" w:eastAsia="SimSun" w:hAnsi="Times New Roman" w:cs="Times New Roman"/>
                      <w:sz w:val="24"/>
                      <w:szCs w:val="24"/>
                    </w:rPr>
                    <w:t>____________________</w:t>
                  </w:r>
                  <w:r w:rsidRPr="006909BE">
                    <w:rPr>
                      <w:rFonts w:ascii="Times New Roman" w:eastAsia="SimSun" w:hAnsi="Times New Roman" w:cs="Times New Roman"/>
                      <w:sz w:val="24"/>
                      <w:szCs w:val="24"/>
                    </w:rPr>
                    <w:br/>
                    <w:t>(підпис Споживача, який</w:t>
                  </w:r>
                </w:p>
                <w:p w14:paraId="72473CCE" w14:textId="77777777" w:rsidR="002B41C1" w:rsidRPr="006909BE" w:rsidRDefault="002B41C1" w:rsidP="002B41C1">
                  <w:pPr>
                    <w:spacing w:line="216" w:lineRule="auto"/>
                    <w:jc w:val="center"/>
                    <w:rPr>
                      <w:rFonts w:ascii="Times New Roman" w:eastAsia="SimSun" w:hAnsi="Times New Roman" w:cs="Times New Roman"/>
                      <w:sz w:val="24"/>
                      <w:szCs w:val="24"/>
                    </w:rPr>
                  </w:pPr>
                  <w:r w:rsidRPr="006909BE">
                    <w:rPr>
                      <w:rFonts w:ascii="Times New Roman" w:eastAsia="SimSun" w:hAnsi="Times New Roman" w:cs="Times New Roman"/>
                      <w:sz w:val="24"/>
                      <w:szCs w:val="24"/>
                    </w:rPr>
                    <w:t>підтверджує його згоду)</w:t>
                  </w:r>
                </w:p>
              </w:tc>
            </w:tr>
          </w:tbl>
          <w:p w14:paraId="10F6A01B" w14:textId="77777777" w:rsidR="002B41C1" w:rsidRPr="006909BE" w:rsidRDefault="002B41C1" w:rsidP="002B41C1">
            <w:pPr>
              <w:pStyle w:val="rvps2"/>
              <w:shd w:val="clear" w:color="auto" w:fill="FFFFFF"/>
              <w:spacing w:before="0" w:beforeAutospacing="0" w:after="150" w:afterAutospacing="0" w:line="216" w:lineRule="auto"/>
              <w:ind w:firstLine="450"/>
              <w:jc w:val="both"/>
              <w:rPr>
                <w:rStyle w:val="rvts15"/>
                <w:b/>
                <w:bCs/>
                <w:shd w:val="clear" w:color="auto" w:fill="FFFFFF"/>
              </w:rPr>
            </w:pPr>
          </w:p>
        </w:tc>
        <w:tc>
          <w:tcPr>
            <w:tcW w:w="5386" w:type="dxa"/>
          </w:tcPr>
          <w:p w14:paraId="6068ECB2" w14:textId="77777777" w:rsidR="002B41C1" w:rsidRPr="006909BE" w:rsidRDefault="002B41C1" w:rsidP="002B41C1">
            <w:pPr>
              <w:spacing w:line="216" w:lineRule="auto"/>
              <w:ind w:firstLine="708"/>
              <w:rPr>
                <w:rFonts w:ascii="Times New Roman" w:hAnsi="Times New Roman" w:cs="Times New Roman"/>
                <w:b/>
                <w:sz w:val="24"/>
                <w:szCs w:val="24"/>
              </w:rPr>
            </w:pPr>
          </w:p>
        </w:tc>
        <w:tc>
          <w:tcPr>
            <w:tcW w:w="4253" w:type="dxa"/>
          </w:tcPr>
          <w:p w14:paraId="344D4E0B" w14:textId="77777777" w:rsidR="002B41C1" w:rsidRPr="006909BE" w:rsidRDefault="002B41C1" w:rsidP="002B41C1">
            <w:pPr>
              <w:spacing w:line="216" w:lineRule="auto"/>
              <w:ind w:firstLine="708"/>
              <w:rPr>
                <w:rFonts w:ascii="Times New Roman" w:hAnsi="Times New Roman" w:cs="Times New Roman"/>
                <w:b/>
                <w:sz w:val="24"/>
                <w:szCs w:val="24"/>
              </w:rPr>
            </w:pPr>
          </w:p>
        </w:tc>
      </w:tr>
      <w:tr w:rsidR="002B41C1" w:rsidRPr="006909BE" w14:paraId="0FDF8F59" w14:textId="77777777" w:rsidTr="007A32E1">
        <w:tc>
          <w:tcPr>
            <w:tcW w:w="15021" w:type="dxa"/>
            <w:gridSpan w:val="3"/>
          </w:tcPr>
          <w:p w14:paraId="6A31B452" w14:textId="77777777" w:rsidR="002B41C1" w:rsidRPr="006909BE" w:rsidRDefault="002B41C1" w:rsidP="002B41C1">
            <w:pPr>
              <w:pStyle w:val="rvps2"/>
              <w:shd w:val="clear" w:color="auto" w:fill="FFFFFF"/>
              <w:spacing w:before="0" w:beforeAutospacing="0" w:after="150" w:afterAutospacing="0"/>
              <w:ind w:firstLine="450"/>
              <w:jc w:val="center"/>
              <w:rPr>
                <w:rStyle w:val="rvts23"/>
                <w:b/>
                <w:bCs/>
                <w:i/>
                <w:shd w:val="clear" w:color="auto" w:fill="FFFFFF"/>
              </w:rPr>
            </w:pPr>
            <w:r w:rsidRPr="006909BE">
              <w:rPr>
                <w:rStyle w:val="rvts23"/>
                <w:b/>
                <w:bCs/>
                <w:i/>
                <w:shd w:val="clear" w:color="auto" w:fill="FFFFFF"/>
              </w:rPr>
              <w:lastRenderedPageBreak/>
              <w:t xml:space="preserve">ЗМІНИ ДО </w:t>
            </w:r>
            <w:r w:rsidRPr="006909BE">
              <w:rPr>
                <w:b/>
                <w:bCs/>
                <w:i/>
                <w:shd w:val="clear" w:color="auto" w:fill="FFFFFF"/>
              </w:rPr>
              <w:t xml:space="preserve">ТИПОВОГО ДОГОВОРУ </w:t>
            </w:r>
            <w:r w:rsidRPr="006909BE">
              <w:rPr>
                <w:b/>
                <w:bCs/>
                <w:shd w:val="clear" w:color="auto" w:fill="FFFFFF"/>
              </w:rPr>
              <w:t xml:space="preserve">РОЗПОДІЛУ </w:t>
            </w:r>
            <w:r w:rsidRPr="006909BE">
              <w:rPr>
                <w:b/>
                <w:bCs/>
                <w:i/>
                <w:shd w:val="clear" w:color="auto" w:fill="FFFFFF"/>
              </w:rPr>
              <w:t>ПРИРОДНОГО ГАЗУ</w:t>
            </w:r>
          </w:p>
        </w:tc>
      </w:tr>
      <w:tr w:rsidR="002B41C1" w:rsidRPr="006909BE" w14:paraId="07EB8207" w14:textId="77777777" w:rsidTr="00762E03">
        <w:tc>
          <w:tcPr>
            <w:tcW w:w="15021" w:type="dxa"/>
            <w:gridSpan w:val="3"/>
          </w:tcPr>
          <w:p w14:paraId="0E8B0FD8" w14:textId="77777777" w:rsidR="002B41C1" w:rsidRPr="006909BE" w:rsidRDefault="002B41C1" w:rsidP="002B41C1">
            <w:pPr>
              <w:pStyle w:val="rvps2"/>
              <w:shd w:val="clear" w:color="auto" w:fill="FFFFFF"/>
              <w:spacing w:before="0" w:beforeAutospacing="0" w:after="150" w:afterAutospacing="0"/>
              <w:ind w:firstLine="450"/>
              <w:jc w:val="center"/>
              <w:rPr>
                <w:b/>
                <w:bCs/>
                <w:shd w:val="clear" w:color="auto" w:fill="FFFFFF"/>
              </w:rPr>
            </w:pPr>
            <w:r w:rsidRPr="006909BE">
              <w:rPr>
                <w:b/>
                <w:bCs/>
                <w:shd w:val="clear" w:color="auto" w:fill="FFFFFF"/>
              </w:rPr>
              <w:t>V. Порядок обліку природного газу, що передається Споживачу</w:t>
            </w:r>
          </w:p>
        </w:tc>
      </w:tr>
      <w:tr w:rsidR="002B41C1" w:rsidRPr="006909BE" w14:paraId="495B989D" w14:textId="77777777" w:rsidTr="00567252">
        <w:tc>
          <w:tcPr>
            <w:tcW w:w="5382" w:type="dxa"/>
          </w:tcPr>
          <w:p w14:paraId="70E7EEA0" w14:textId="77777777" w:rsidR="002B41C1" w:rsidRPr="006909BE" w:rsidRDefault="002B41C1" w:rsidP="002B41C1">
            <w:pPr>
              <w:pStyle w:val="rvps2"/>
              <w:shd w:val="clear" w:color="auto" w:fill="FFFFFF"/>
              <w:spacing w:before="0" w:beforeAutospacing="0" w:after="0" w:afterAutospacing="0"/>
              <w:ind w:firstLine="448"/>
              <w:jc w:val="both"/>
            </w:pPr>
            <w:r w:rsidRPr="006909BE">
              <w:t xml:space="preserve">5.5. Споживач, що є побутовим, який за умовами цього Договору розраховується за лічильником газу, зобов’язаний щомісяця станом на 01 число місяця знімати фактичні показання лічильника газу та протягом п’яти календарних днів (до 05 числа включно) надавати їх Оператору ГРМ в один із таких способів </w:t>
            </w:r>
            <w:r w:rsidRPr="006909BE">
              <w:rPr>
                <w:b/>
              </w:rPr>
              <w:t>(крім випадків, визначених цим пунктом)</w:t>
            </w:r>
            <w:r w:rsidRPr="006909BE">
              <w:t>:</w:t>
            </w:r>
          </w:p>
          <w:p w14:paraId="0CBA7726" w14:textId="77777777" w:rsidR="002B41C1" w:rsidRPr="006909BE" w:rsidRDefault="002B41C1" w:rsidP="002B41C1">
            <w:pPr>
              <w:pStyle w:val="rvps2"/>
              <w:shd w:val="clear" w:color="auto" w:fill="FFFFFF"/>
              <w:spacing w:before="0" w:beforeAutospacing="0" w:after="0" w:afterAutospacing="0"/>
              <w:ind w:firstLine="448"/>
              <w:jc w:val="both"/>
            </w:pPr>
            <w:r w:rsidRPr="006909BE">
              <w:t>1) через особистий кабінет на сайті Оператора ГРМ;</w:t>
            </w:r>
          </w:p>
          <w:p w14:paraId="6879AC91" w14:textId="77777777" w:rsidR="002B41C1" w:rsidRPr="006909BE" w:rsidRDefault="002B41C1" w:rsidP="002B41C1">
            <w:pPr>
              <w:pStyle w:val="rvps2"/>
              <w:shd w:val="clear" w:color="auto" w:fill="FFFFFF"/>
              <w:spacing w:before="0" w:beforeAutospacing="0" w:after="0" w:afterAutospacing="0"/>
              <w:ind w:firstLine="448"/>
              <w:jc w:val="both"/>
            </w:pPr>
            <w:r w:rsidRPr="006909BE">
              <w:t>2) за телефоном __________________;</w:t>
            </w:r>
          </w:p>
          <w:p w14:paraId="1EDE269F" w14:textId="77777777" w:rsidR="002B41C1" w:rsidRPr="006909BE" w:rsidRDefault="002B41C1" w:rsidP="002B41C1">
            <w:pPr>
              <w:pStyle w:val="rvps2"/>
              <w:shd w:val="clear" w:color="auto" w:fill="FFFFFF"/>
              <w:spacing w:before="0" w:beforeAutospacing="0" w:after="0" w:afterAutospacing="0"/>
              <w:ind w:firstLine="448"/>
              <w:jc w:val="both"/>
            </w:pPr>
            <w:r w:rsidRPr="006909BE">
              <w:t>3) шляхом зазначення показань у сплаченому рахунку Оператора ГРМ;</w:t>
            </w:r>
          </w:p>
          <w:p w14:paraId="4B7C6379" w14:textId="77777777" w:rsidR="002B41C1" w:rsidRPr="006909BE" w:rsidRDefault="002B41C1" w:rsidP="002B41C1">
            <w:pPr>
              <w:pStyle w:val="rvps2"/>
              <w:shd w:val="clear" w:color="auto" w:fill="FFFFFF"/>
              <w:spacing w:before="0" w:beforeAutospacing="0" w:after="0" w:afterAutospacing="0"/>
              <w:ind w:firstLine="448"/>
              <w:jc w:val="both"/>
            </w:pPr>
            <w:r w:rsidRPr="006909BE">
              <w:t>4) на електронну адресу.</w:t>
            </w:r>
          </w:p>
          <w:p w14:paraId="7E00FE42" w14:textId="77777777" w:rsidR="002B41C1" w:rsidRPr="006909BE" w:rsidRDefault="002B41C1" w:rsidP="002B41C1">
            <w:pPr>
              <w:pStyle w:val="rvps2"/>
              <w:shd w:val="clear" w:color="auto" w:fill="FFFFFF"/>
              <w:spacing w:before="0" w:beforeAutospacing="0" w:after="0" w:afterAutospacing="0"/>
              <w:ind w:firstLine="448"/>
              <w:jc w:val="both"/>
            </w:pPr>
            <w:r w:rsidRPr="006909BE">
              <w:t xml:space="preserve">У разі неотримання до 06 числа місяця, що настає за розрахунковим, показань лічильника та за умови, що лічильник газу не оснащений засобами дистанційної передачі даних, фактичний об’єм розподілу та споживання природного газу по Споживачу 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Споживача та його середньорічного об’єму споживання природного газу за останні 12 календарних місяців, </w:t>
            </w:r>
            <w:r w:rsidRPr="006909BE">
              <w:rPr>
                <w:b/>
              </w:rPr>
              <w:t>крім випадків, визначених цим пунктом.</w:t>
            </w:r>
            <w:r w:rsidRPr="006909BE">
              <w:t xml:space="preserve"> Якщо за підсумками наступного місяця Споживач своєчасно </w:t>
            </w:r>
            <w:proofErr w:type="spellStart"/>
            <w:r w:rsidRPr="006909BE">
              <w:t>надасть</w:t>
            </w:r>
            <w:proofErr w:type="spellEnd"/>
            <w:r w:rsidRPr="006909BE">
              <w:t xml:space="preserve"> показання лічильника газу, формування об’єму розподілу та споживання природного газу за період </w:t>
            </w:r>
            <w:r w:rsidRPr="006909BE">
              <w:lastRenderedPageBreak/>
              <w:t>зазначеного місяця здійснюється з урахуванням наданих показань.</w:t>
            </w:r>
          </w:p>
          <w:p w14:paraId="07271A00" w14:textId="77777777" w:rsidR="002B41C1" w:rsidRPr="006909BE" w:rsidRDefault="002B41C1" w:rsidP="002B41C1">
            <w:pPr>
              <w:pStyle w:val="rvps2"/>
              <w:shd w:val="clear" w:color="auto" w:fill="FFFFFF"/>
              <w:spacing w:before="0" w:beforeAutospacing="0" w:after="0" w:afterAutospacing="0"/>
              <w:ind w:firstLine="448"/>
              <w:jc w:val="both"/>
            </w:pPr>
            <w:r w:rsidRPr="006909BE">
              <w:t>Оператор ГРМ має право здійснювати контрольні зняття показань лічильника природного газу Споживача.</w:t>
            </w:r>
          </w:p>
          <w:p w14:paraId="021D1465" w14:textId="77777777" w:rsidR="002B41C1" w:rsidRPr="006909BE" w:rsidRDefault="002B41C1" w:rsidP="002B41C1">
            <w:pPr>
              <w:pStyle w:val="rvps2"/>
              <w:shd w:val="clear" w:color="auto" w:fill="FFFFFF"/>
              <w:spacing w:before="0" w:beforeAutospacing="0" w:after="0" w:afterAutospacing="0"/>
              <w:ind w:firstLine="448"/>
              <w:jc w:val="both"/>
            </w:pPr>
            <w:r w:rsidRPr="006909BE">
              <w:t>Оператор ГРМ зобов’язується не рідше одного разу на шість місяців здійснювати контрольне зняття показань лічильника газу та формувати об’єм розподілу та споживання природного газу по Споживачу за розрахунковий місяць, в якому було здійснено контрольне зняття показань лічильника газу, з урахуванням його фактичних показань.</w:t>
            </w:r>
          </w:p>
          <w:p w14:paraId="30A4287B" w14:textId="77777777" w:rsidR="002B41C1" w:rsidRPr="00567252" w:rsidRDefault="002B41C1" w:rsidP="002B41C1">
            <w:pPr>
              <w:pStyle w:val="rvps2"/>
              <w:shd w:val="clear" w:color="auto" w:fill="FFFFFF"/>
              <w:spacing w:before="0" w:beforeAutospacing="0" w:after="0" w:afterAutospacing="0"/>
              <w:ind w:firstLine="448"/>
              <w:jc w:val="both"/>
              <w:rPr>
                <w:b/>
              </w:rPr>
            </w:pPr>
            <w:r w:rsidRPr="006909BE">
              <w:rPr>
                <w:b/>
              </w:rPr>
              <w:t>Побутовий споживач звільняється від обов’язку знімати фактичні показання лічильника газу та надавати їх Оператору ГРМ у порядку, встановленому цим пунктом, за період споживання природного газу,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військова агресія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на рівні 0.</w:t>
            </w:r>
          </w:p>
          <w:p w14:paraId="24B1BC99" w14:textId="77777777" w:rsidR="002B41C1" w:rsidRPr="006909BE" w:rsidRDefault="002B41C1" w:rsidP="002B41C1">
            <w:pPr>
              <w:pStyle w:val="rvps2"/>
              <w:shd w:val="clear" w:color="auto" w:fill="FFFFFF"/>
              <w:spacing w:before="0" w:beforeAutospacing="0" w:after="0" w:afterAutospacing="0"/>
              <w:ind w:firstLine="448"/>
              <w:jc w:val="both"/>
            </w:pPr>
            <w:r w:rsidRPr="006909BE">
              <w:t>…</w:t>
            </w:r>
          </w:p>
        </w:tc>
        <w:tc>
          <w:tcPr>
            <w:tcW w:w="5386" w:type="dxa"/>
          </w:tcPr>
          <w:p w14:paraId="519CEFC1" w14:textId="77777777" w:rsidR="002B41C1" w:rsidRPr="006508E6" w:rsidRDefault="002B41C1" w:rsidP="002B41C1">
            <w:pPr>
              <w:pStyle w:val="rvps2"/>
              <w:spacing w:before="0" w:beforeAutospacing="0" w:after="0" w:afterAutospacing="0"/>
              <w:ind w:firstLine="448"/>
              <w:jc w:val="both"/>
              <w:rPr>
                <w:b/>
                <w:bCs/>
                <w:u w:val="single"/>
              </w:rPr>
            </w:pPr>
            <w:r w:rsidRPr="006508E6">
              <w:rPr>
                <w:b/>
                <w:bCs/>
                <w:u w:val="single"/>
              </w:rPr>
              <w:lastRenderedPageBreak/>
              <w:t>АТ «Херсонгаз»</w:t>
            </w:r>
          </w:p>
          <w:p w14:paraId="0CA6A578" w14:textId="77777777" w:rsidR="002B41C1" w:rsidRPr="006508E6" w:rsidRDefault="002B41C1" w:rsidP="002B41C1">
            <w:pPr>
              <w:pStyle w:val="rvps2"/>
              <w:spacing w:before="0" w:beforeAutospacing="0" w:after="0" w:afterAutospacing="0"/>
              <w:ind w:firstLine="448"/>
              <w:jc w:val="both"/>
            </w:pPr>
            <w:r w:rsidRPr="006508E6">
              <w:t xml:space="preserve">5.5. Споживач, що є побутовим, який за умовами цього Договору розраховується за лічильником газу, зобов’язаний щомісяця станом на 01 число місяця знімати фактичні показання лічильника газу та протягом п’яти календарних днів (до 05 числа включно) надавати їх Оператору ГРМ в один із таких способів </w:t>
            </w:r>
            <w:r w:rsidRPr="006508E6">
              <w:rPr>
                <w:b/>
              </w:rPr>
              <w:t>(крім випадків, визначених цим пунктом)</w:t>
            </w:r>
            <w:r w:rsidRPr="006508E6">
              <w:t>:</w:t>
            </w:r>
          </w:p>
          <w:p w14:paraId="7026A4B6" w14:textId="77777777" w:rsidR="002B41C1" w:rsidRPr="006508E6" w:rsidRDefault="002B41C1" w:rsidP="002B41C1">
            <w:pPr>
              <w:pStyle w:val="rvps2"/>
              <w:spacing w:before="0" w:beforeAutospacing="0" w:after="0" w:afterAutospacing="0"/>
              <w:ind w:firstLine="448"/>
              <w:jc w:val="both"/>
            </w:pPr>
            <w:r w:rsidRPr="006508E6">
              <w:t>1) через особистий кабінет на сайті Оператора ГРМ;</w:t>
            </w:r>
          </w:p>
          <w:p w14:paraId="1589DC32" w14:textId="77777777" w:rsidR="002B41C1" w:rsidRPr="006508E6" w:rsidRDefault="002B41C1" w:rsidP="002B41C1">
            <w:pPr>
              <w:pStyle w:val="rvps2"/>
              <w:spacing w:before="0" w:beforeAutospacing="0" w:after="0" w:afterAutospacing="0"/>
              <w:ind w:firstLine="448"/>
              <w:jc w:val="both"/>
            </w:pPr>
            <w:r w:rsidRPr="006508E6">
              <w:t>2) за телефоном __________________;</w:t>
            </w:r>
          </w:p>
          <w:p w14:paraId="64D12A3A" w14:textId="77777777" w:rsidR="002B41C1" w:rsidRPr="006508E6" w:rsidRDefault="002B41C1" w:rsidP="002B41C1">
            <w:pPr>
              <w:pStyle w:val="rvps2"/>
              <w:spacing w:before="0" w:beforeAutospacing="0" w:after="0" w:afterAutospacing="0"/>
              <w:ind w:firstLine="448"/>
              <w:jc w:val="both"/>
            </w:pPr>
            <w:r w:rsidRPr="006508E6">
              <w:t>3) шляхом зазначення показань у сплаченому рахунку Оператора ГРМ;</w:t>
            </w:r>
          </w:p>
          <w:p w14:paraId="474DD886" w14:textId="77777777" w:rsidR="002B41C1" w:rsidRPr="006508E6" w:rsidRDefault="002B41C1" w:rsidP="002B41C1">
            <w:pPr>
              <w:pStyle w:val="rvps2"/>
              <w:spacing w:before="0" w:beforeAutospacing="0" w:after="0" w:afterAutospacing="0"/>
              <w:ind w:firstLine="448"/>
              <w:jc w:val="both"/>
            </w:pPr>
            <w:r w:rsidRPr="006508E6">
              <w:t>4) на електронну адресу.</w:t>
            </w:r>
          </w:p>
          <w:p w14:paraId="10786446" w14:textId="77777777" w:rsidR="002B41C1" w:rsidRPr="006508E6" w:rsidRDefault="002B41C1" w:rsidP="002B41C1">
            <w:pPr>
              <w:pStyle w:val="rvps2"/>
              <w:spacing w:before="0" w:beforeAutospacing="0" w:after="0" w:afterAutospacing="0"/>
              <w:ind w:firstLine="448"/>
              <w:jc w:val="both"/>
            </w:pPr>
            <w:r w:rsidRPr="006508E6">
              <w:t xml:space="preserve">У разі неотримання до 06 числа місяця, що настає за розрахунковим, показань лічильника та за умови, що лічильник газу не оснащений засобами дистанційної передачі даних, фактичний об’єм розподілу та споживання природного газу по Споживачу за розрахунковий період визначається Оператором ГРМ на рівні планового місячного об’єму споживання на відповідний період, що розраховується, виходячи з групи споживання Споживача та його середньорічного об’єму споживання природного газу за останні 12 календарних місяців, </w:t>
            </w:r>
            <w:r w:rsidRPr="006508E6">
              <w:rPr>
                <w:b/>
              </w:rPr>
              <w:t>крім випадків, визначених цим пунктом.</w:t>
            </w:r>
            <w:r w:rsidRPr="006508E6">
              <w:t xml:space="preserve"> Якщо за підсумками наступного місяця Споживач своєчасно </w:t>
            </w:r>
            <w:proofErr w:type="spellStart"/>
            <w:r w:rsidRPr="006508E6">
              <w:t>надасть</w:t>
            </w:r>
            <w:proofErr w:type="spellEnd"/>
            <w:r w:rsidRPr="006508E6">
              <w:t xml:space="preserve"> показання лічильника газу, формування об’єму розподілу та </w:t>
            </w:r>
            <w:r w:rsidRPr="006508E6">
              <w:lastRenderedPageBreak/>
              <w:t>споживання природного газу за період зазначеного місяця здійснюється з урахуванням наданих показань.</w:t>
            </w:r>
          </w:p>
          <w:p w14:paraId="75AB91DD" w14:textId="77777777" w:rsidR="002B41C1" w:rsidRPr="006508E6" w:rsidRDefault="002B41C1" w:rsidP="002B41C1">
            <w:pPr>
              <w:pStyle w:val="rvps2"/>
              <w:spacing w:before="0" w:beforeAutospacing="0" w:after="0" w:afterAutospacing="0"/>
              <w:ind w:firstLine="448"/>
              <w:jc w:val="both"/>
            </w:pPr>
            <w:r w:rsidRPr="006508E6">
              <w:t>Оператор ГРМ має право здійснювати контрольні зняття показань лічильника природного газу Споживача.</w:t>
            </w:r>
          </w:p>
          <w:p w14:paraId="5207D394" w14:textId="77777777" w:rsidR="002B41C1" w:rsidRPr="006508E6" w:rsidRDefault="002B41C1" w:rsidP="002B41C1">
            <w:pPr>
              <w:pStyle w:val="rvps2"/>
              <w:spacing w:before="0" w:beforeAutospacing="0" w:after="0" w:afterAutospacing="0"/>
              <w:ind w:firstLine="448"/>
              <w:jc w:val="both"/>
            </w:pPr>
            <w:r w:rsidRPr="006508E6">
              <w:t>Оператор ГРМ зобов’язується не рідше одного разу на шість місяців здійснювати контрольне зняття показань лічильника газу та формувати об’єм розподілу та споживання природного газу по Споживачу за розрахунковий місяць, в якому було здійснено контрольне зняття показань лічильника газу, з урахуванням його фактичних показань.</w:t>
            </w:r>
          </w:p>
          <w:p w14:paraId="114CBE31" w14:textId="77777777" w:rsidR="002B41C1" w:rsidRPr="006508E6" w:rsidRDefault="002B41C1" w:rsidP="002B41C1">
            <w:pPr>
              <w:pStyle w:val="rvps2"/>
              <w:spacing w:before="0" w:beforeAutospacing="0" w:after="0" w:afterAutospacing="0"/>
              <w:ind w:firstLine="448"/>
              <w:jc w:val="both"/>
              <w:rPr>
                <w:b/>
              </w:rPr>
            </w:pPr>
            <w:r w:rsidRPr="006508E6">
              <w:rPr>
                <w:b/>
              </w:rPr>
              <w:t xml:space="preserve">Побутовий споживач звільняється від обов’язку знімати фактичні показання </w:t>
            </w:r>
            <w:r w:rsidRPr="00FB48CD">
              <w:rPr>
                <w:b/>
              </w:rPr>
              <w:t xml:space="preserve">лічильника газу та надавати їх Оператору ГРМ у порядку, встановленому цим пунктом, за період </w:t>
            </w:r>
            <w:r w:rsidRPr="00FB48CD">
              <w:rPr>
                <w:b/>
                <w:i/>
                <w:iCs/>
                <w:u w:val="single"/>
              </w:rPr>
              <w:t>не</w:t>
            </w:r>
            <w:r w:rsidRPr="00FB48CD">
              <w:rPr>
                <w:b/>
              </w:rPr>
              <w:t xml:space="preserve"> споживання природного газу, протягом якого</w:t>
            </w:r>
            <w:r w:rsidRPr="006508E6">
              <w:rPr>
                <w:b/>
              </w:rPr>
              <w:t xml:space="preserve">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військова агресія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на рівні 0.</w:t>
            </w:r>
          </w:p>
          <w:p w14:paraId="48292715" w14:textId="77777777" w:rsidR="002B41C1" w:rsidRDefault="002B41C1" w:rsidP="002B41C1">
            <w:pPr>
              <w:pStyle w:val="rvps2"/>
              <w:shd w:val="clear" w:color="auto" w:fill="FFFFFF"/>
              <w:spacing w:before="0" w:beforeAutospacing="0" w:after="0" w:afterAutospacing="0"/>
              <w:ind w:firstLine="448"/>
              <w:jc w:val="both"/>
            </w:pPr>
            <w:r w:rsidRPr="006508E6">
              <w:lastRenderedPageBreak/>
              <w:t>…</w:t>
            </w:r>
          </w:p>
          <w:p w14:paraId="6DCD1CD4" w14:textId="77777777" w:rsidR="002B41C1" w:rsidRPr="006909BE" w:rsidRDefault="002B41C1" w:rsidP="002B41C1">
            <w:pPr>
              <w:spacing w:line="240" w:lineRule="auto"/>
              <w:ind w:firstLine="448"/>
              <w:jc w:val="both"/>
              <w:rPr>
                <w:rFonts w:ascii="Times New Roman" w:eastAsia="Times New Roman" w:hAnsi="Times New Roman" w:cs="Times New Roman"/>
                <w:b/>
                <w:sz w:val="24"/>
                <w:szCs w:val="24"/>
                <w:u w:val="single"/>
              </w:rPr>
            </w:pPr>
            <w:r w:rsidRPr="006909BE">
              <w:rPr>
                <w:rFonts w:ascii="Times New Roman" w:eastAsia="Times New Roman" w:hAnsi="Times New Roman" w:cs="Times New Roman"/>
                <w:b/>
                <w:sz w:val="24"/>
                <w:szCs w:val="24"/>
                <w:u w:val="single"/>
              </w:rPr>
              <w:t>Обґрунтування</w:t>
            </w:r>
          </w:p>
          <w:p w14:paraId="70D7E6CD" w14:textId="77777777" w:rsidR="002B41C1" w:rsidRPr="006909BE" w:rsidRDefault="002B41C1" w:rsidP="002B41C1">
            <w:pPr>
              <w:pStyle w:val="rvps2"/>
              <w:shd w:val="clear" w:color="auto" w:fill="FFFFFF"/>
              <w:spacing w:before="0" w:beforeAutospacing="0" w:after="0" w:afterAutospacing="0"/>
              <w:ind w:firstLine="448"/>
              <w:jc w:val="both"/>
            </w:pPr>
            <w:r w:rsidRPr="006508E6">
              <w:t>На думку АТ «Херсонгаз» звільнення споживача від знімання і передачі</w:t>
            </w:r>
            <w:r w:rsidRPr="006508E6">
              <w:rPr>
                <w:b/>
              </w:rPr>
              <w:t xml:space="preserve"> </w:t>
            </w:r>
            <w:r w:rsidRPr="006508E6">
              <w:rPr>
                <w:bCs/>
              </w:rPr>
              <w:t xml:space="preserve">фактичних показань </w:t>
            </w:r>
            <w:r w:rsidRPr="00FB48CD">
              <w:rPr>
                <w:bCs/>
              </w:rPr>
              <w:t xml:space="preserve">лічильника газу Оператору ГРМ має відбуватись за період </w:t>
            </w:r>
            <w:r w:rsidRPr="00FB48CD">
              <w:rPr>
                <w:b/>
                <w:i/>
                <w:iCs/>
                <w:u w:val="single"/>
              </w:rPr>
              <w:t>не</w:t>
            </w:r>
            <w:r w:rsidRPr="00FB48CD">
              <w:rPr>
                <w:bCs/>
              </w:rPr>
              <w:t xml:space="preserve"> споживання природного газу, оскільки неможливість споживання виникла у зв’язку з пошкодженн</w:t>
            </w:r>
            <w:r w:rsidRPr="006508E6">
              <w:rPr>
                <w:bCs/>
              </w:rPr>
              <w:t>ям/знищенням об’єкта газоспоживання споживача внаслідок військової агресії російської федерації проти України.</w:t>
            </w:r>
          </w:p>
        </w:tc>
        <w:tc>
          <w:tcPr>
            <w:tcW w:w="4253" w:type="dxa"/>
          </w:tcPr>
          <w:p w14:paraId="25BE34FE" w14:textId="77777777" w:rsidR="00F6406E" w:rsidRDefault="00F6406E" w:rsidP="00F6406E">
            <w:pPr>
              <w:spacing w:line="240" w:lineRule="auto"/>
              <w:ind w:firstLine="709"/>
              <w:jc w:val="both"/>
              <w:rPr>
                <w:rFonts w:ascii="Times New Roman" w:eastAsia="Times New Roman" w:hAnsi="Times New Roman" w:cs="Times New Roman"/>
                <w:b/>
                <w:bCs/>
                <w:sz w:val="24"/>
                <w:szCs w:val="24"/>
              </w:rPr>
            </w:pPr>
            <w:r w:rsidRPr="002B41C1">
              <w:rPr>
                <w:rFonts w:ascii="Times New Roman" w:eastAsia="Times New Roman" w:hAnsi="Times New Roman" w:cs="Times New Roman"/>
                <w:b/>
                <w:bCs/>
                <w:sz w:val="24"/>
                <w:szCs w:val="24"/>
              </w:rPr>
              <w:lastRenderedPageBreak/>
              <w:t xml:space="preserve">Попередньо </w:t>
            </w:r>
            <w:r>
              <w:rPr>
                <w:rFonts w:ascii="Times New Roman" w:eastAsia="Times New Roman" w:hAnsi="Times New Roman" w:cs="Times New Roman"/>
                <w:b/>
                <w:bCs/>
                <w:sz w:val="24"/>
                <w:szCs w:val="24"/>
              </w:rPr>
              <w:t>приймається у редакції:</w:t>
            </w:r>
          </w:p>
          <w:p w14:paraId="0D03CB1E" w14:textId="77777777" w:rsidR="000D4EE9" w:rsidRDefault="000D4EE9" w:rsidP="000D4EE9">
            <w:pPr>
              <w:pStyle w:val="rvps2"/>
              <w:shd w:val="clear" w:color="auto" w:fill="FFFFFF"/>
              <w:spacing w:before="0" w:beforeAutospacing="0" w:after="0" w:afterAutospacing="0"/>
              <w:ind w:firstLine="448"/>
              <w:jc w:val="both"/>
            </w:pPr>
            <w:r w:rsidRPr="000D4EE9">
              <w:t>…</w:t>
            </w:r>
          </w:p>
          <w:p w14:paraId="65940561" w14:textId="77777777" w:rsidR="000D4EE9" w:rsidRPr="000D4EE9" w:rsidRDefault="000D4EE9" w:rsidP="000D4EE9">
            <w:pPr>
              <w:pStyle w:val="rvps2"/>
              <w:spacing w:before="0" w:beforeAutospacing="0" w:after="0" w:afterAutospacing="0"/>
              <w:ind w:firstLine="448"/>
              <w:jc w:val="both"/>
            </w:pPr>
            <w:r w:rsidRPr="000D4EE9">
              <w:t>Побутовий споживач звільняється від обов’язку знімати фактичні показання лічильника газу та надавати їх Оператору ГРМ у порядку, встановленому цим пунктом, за період</w:t>
            </w:r>
            <w:r w:rsidRPr="006508E6">
              <w:rPr>
                <w:b/>
              </w:rPr>
              <w:t xml:space="preserve"> </w:t>
            </w:r>
            <w:r w:rsidRPr="000D4EE9">
              <w:rPr>
                <w:b/>
                <w:i/>
                <w:iCs/>
                <w:u w:val="single"/>
              </w:rPr>
              <w:t>відсутності</w:t>
            </w:r>
            <w:r w:rsidRPr="006508E6">
              <w:rPr>
                <w:b/>
              </w:rPr>
              <w:t xml:space="preserve"> </w:t>
            </w:r>
            <w:r w:rsidRPr="000D4EE9">
              <w:t>споживання природного газу,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військова агресія російської федерації проти України. Оператор ГРМ визначає фактичний об’єм розподілу та споживання природного газу побутового споживача за період, протягом якого плата за послуги розподілу природного газу не нараховується у зв’язку з пошкодженням/знищенням об’єкта газоспоживання такого споживача внаслідок військової агресії російської федерації проти України, на рівні 0.</w:t>
            </w:r>
          </w:p>
          <w:p w14:paraId="7A9F3F03" w14:textId="77777777" w:rsidR="000D4EE9" w:rsidRDefault="000D4EE9" w:rsidP="000D4EE9">
            <w:pPr>
              <w:pStyle w:val="rvps2"/>
              <w:shd w:val="clear" w:color="auto" w:fill="FFFFFF"/>
              <w:spacing w:before="0" w:beforeAutospacing="0" w:after="0" w:afterAutospacing="0"/>
              <w:ind w:firstLine="448"/>
              <w:jc w:val="both"/>
            </w:pPr>
            <w:r w:rsidRPr="006508E6">
              <w:t>…</w:t>
            </w:r>
          </w:p>
          <w:p w14:paraId="4A41620E" w14:textId="77777777" w:rsidR="000D4EE9" w:rsidRPr="000D4EE9" w:rsidRDefault="000D4EE9" w:rsidP="000D4EE9">
            <w:pPr>
              <w:pStyle w:val="rvps2"/>
              <w:shd w:val="clear" w:color="auto" w:fill="FFFFFF"/>
              <w:spacing w:before="0" w:beforeAutospacing="0" w:after="0" w:afterAutospacing="0"/>
              <w:ind w:firstLine="448"/>
              <w:jc w:val="both"/>
            </w:pPr>
          </w:p>
        </w:tc>
      </w:tr>
      <w:tr w:rsidR="002B41C1" w:rsidRPr="006909BE" w14:paraId="7E7CB2E5" w14:textId="77777777" w:rsidTr="00453389">
        <w:tc>
          <w:tcPr>
            <w:tcW w:w="15021" w:type="dxa"/>
            <w:gridSpan w:val="3"/>
          </w:tcPr>
          <w:p w14:paraId="59FA9D98" w14:textId="77777777" w:rsidR="002B41C1" w:rsidRPr="006909BE" w:rsidRDefault="002B41C1" w:rsidP="002B41C1">
            <w:pPr>
              <w:pStyle w:val="rvps2"/>
              <w:shd w:val="clear" w:color="auto" w:fill="FFFFFF"/>
              <w:spacing w:before="0" w:beforeAutospacing="0" w:after="150" w:afterAutospacing="0"/>
              <w:ind w:firstLine="450"/>
              <w:jc w:val="center"/>
              <w:rPr>
                <w:b/>
                <w:bCs/>
                <w:shd w:val="clear" w:color="auto" w:fill="FFFFFF"/>
              </w:rPr>
            </w:pPr>
            <w:r w:rsidRPr="006909BE">
              <w:rPr>
                <w:b/>
                <w:bCs/>
                <w:shd w:val="clear" w:color="auto" w:fill="FFFFFF"/>
              </w:rPr>
              <w:lastRenderedPageBreak/>
              <w:t>VІ. Порядок розрахунків</w:t>
            </w:r>
          </w:p>
        </w:tc>
      </w:tr>
      <w:tr w:rsidR="002B41C1" w:rsidRPr="006909BE" w14:paraId="598765EF" w14:textId="77777777" w:rsidTr="00567252">
        <w:tc>
          <w:tcPr>
            <w:tcW w:w="5382" w:type="dxa"/>
          </w:tcPr>
          <w:p w14:paraId="10E803DD" w14:textId="77777777" w:rsidR="002B41C1" w:rsidRPr="006909BE" w:rsidRDefault="002B41C1" w:rsidP="002B41C1">
            <w:pPr>
              <w:pStyle w:val="rvps2"/>
              <w:shd w:val="clear" w:color="auto" w:fill="FFFFFF"/>
              <w:spacing w:before="0" w:beforeAutospacing="0" w:after="0" w:afterAutospacing="0"/>
              <w:ind w:firstLine="448"/>
              <w:jc w:val="both"/>
              <w:rPr>
                <w:shd w:val="clear" w:color="auto" w:fill="FFFFFF"/>
              </w:rPr>
            </w:pPr>
            <w:r w:rsidRPr="006909BE">
              <w:rPr>
                <w:shd w:val="clear" w:color="auto" w:fill="FFFFFF"/>
              </w:rPr>
              <w:t>6.3. …</w:t>
            </w:r>
          </w:p>
          <w:p w14:paraId="2FE8F4C0" w14:textId="77777777" w:rsidR="002B41C1" w:rsidRPr="006909BE" w:rsidRDefault="002B41C1" w:rsidP="002B41C1">
            <w:pPr>
              <w:pStyle w:val="rvps2"/>
              <w:shd w:val="clear" w:color="auto" w:fill="FFFFFF"/>
              <w:spacing w:before="0" w:beforeAutospacing="0" w:after="0" w:afterAutospacing="0"/>
              <w:ind w:firstLine="448"/>
              <w:jc w:val="both"/>
              <w:rPr>
                <w:shd w:val="clear" w:color="auto" w:fill="FFFFFF"/>
              </w:rPr>
            </w:pPr>
            <w:r w:rsidRPr="006909BE">
              <w:rPr>
                <w:shd w:val="clear" w:color="auto" w:fill="FFFFFF"/>
              </w:rPr>
              <w:t>Місячна вартість послуги розподілу природного газу визначається як добуток 1/12 річної замовленої потужності об’єкта (об’єктів) споживача на тариф, встановлений Регулятором для відповідного Оператора ГРМ із розрахунку місячної вартості одного кубічного метра замовленої потужності.</w:t>
            </w:r>
          </w:p>
          <w:p w14:paraId="17023DD3" w14:textId="77777777" w:rsidR="002B41C1" w:rsidRPr="006909BE" w:rsidRDefault="002B41C1" w:rsidP="002B41C1">
            <w:pPr>
              <w:pStyle w:val="rvps2"/>
              <w:shd w:val="clear" w:color="auto" w:fill="FFFFFF"/>
              <w:spacing w:before="0" w:beforeAutospacing="0" w:after="0" w:afterAutospacing="0"/>
              <w:ind w:firstLine="448"/>
              <w:jc w:val="both"/>
            </w:pPr>
            <w:r w:rsidRPr="006909BE">
              <w:rPr>
                <w:b/>
              </w:rPr>
              <w:t xml:space="preserve">Плата за послуги розподілу природного газу не нараховується по об’єкту газоспоживання побутового споживача якщо внаслідок військової агресії російської федерації проти України такий об’єкт було знищено/пошкоджено, що призвело до унеможливлення його подальшої експлуатації відповідно до ПТЕСГ. Період, протягом якого плата за послуги розподілу природного газу не нараховується визначається з дня припинення газопостачання (розподілу природного газу), здійсненого Оператором ГРМ відповідно до вимог ПТЕСГ у зв’язку з пошкодженням </w:t>
            </w:r>
            <w:r w:rsidRPr="006909BE">
              <w:rPr>
                <w:b/>
              </w:rPr>
              <w:lastRenderedPageBreak/>
              <w:t>об’єкта побутового споживача,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побутового споживача, яка подається Оператору ГРМ після відновлення пошкодженого об’єкта.</w:t>
            </w:r>
          </w:p>
        </w:tc>
        <w:tc>
          <w:tcPr>
            <w:tcW w:w="5386" w:type="dxa"/>
          </w:tcPr>
          <w:p w14:paraId="4C0A737C" w14:textId="77777777" w:rsidR="002B41C1" w:rsidRPr="006909BE" w:rsidRDefault="002B41C1" w:rsidP="002B41C1">
            <w:pPr>
              <w:pStyle w:val="rvps2"/>
              <w:shd w:val="clear" w:color="auto" w:fill="FFFFFF"/>
              <w:spacing w:before="0" w:beforeAutospacing="0" w:after="0" w:afterAutospacing="0"/>
              <w:ind w:firstLine="448"/>
              <w:jc w:val="both"/>
              <w:rPr>
                <w:shd w:val="clear" w:color="auto" w:fill="FFFFFF"/>
              </w:rPr>
            </w:pPr>
          </w:p>
        </w:tc>
        <w:tc>
          <w:tcPr>
            <w:tcW w:w="4253" w:type="dxa"/>
          </w:tcPr>
          <w:p w14:paraId="47FD3FDA" w14:textId="77777777" w:rsidR="002B41C1" w:rsidRPr="006909BE" w:rsidRDefault="002B41C1" w:rsidP="002B41C1">
            <w:pPr>
              <w:pStyle w:val="rvps2"/>
              <w:shd w:val="clear" w:color="auto" w:fill="FFFFFF"/>
              <w:ind w:firstLine="450"/>
              <w:jc w:val="both"/>
              <w:rPr>
                <w:shd w:val="clear" w:color="auto" w:fill="FFFFFF"/>
              </w:rPr>
            </w:pPr>
          </w:p>
        </w:tc>
      </w:tr>
      <w:tr w:rsidR="002B41C1" w:rsidRPr="006909BE" w14:paraId="54F74C00" w14:textId="77777777" w:rsidTr="00BE5682">
        <w:tc>
          <w:tcPr>
            <w:tcW w:w="15021" w:type="dxa"/>
            <w:gridSpan w:val="3"/>
          </w:tcPr>
          <w:p w14:paraId="3A5E7690" w14:textId="77777777" w:rsidR="002B41C1" w:rsidRPr="006909BE" w:rsidRDefault="002B41C1" w:rsidP="002B41C1">
            <w:pPr>
              <w:pStyle w:val="rvps2"/>
              <w:shd w:val="clear" w:color="auto" w:fill="FFFFFF"/>
              <w:spacing w:before="0" w:beforeAutospacing="0" w:after="150" w:afterAutospacing="0"/>
              <w:ind w:firstLine="450"/>
              <w:jc w:val="center"/>
              <w:rPr>
                <w:rStyle w:val="rvts23"/>
                <w:b/>
                <w:bCs/>
                <w:i/>
                <w:shd w:val="clear" w:color="auto" w:fill="FFFFFF"/>
              </w:rPr>
            </w:pPr>
            <w:r w:rsidRPr="006909BE">
              <w:rPr>
                <w:rStyle w:val="rvts23"/>
                <w:b/>
                <w:bCs/>
                <w:i/>
                <w:shd w:val="clear" w:color="auto" w:fill="FFFFFF"/>
              </w:rPr>
              <w:t xml:space="preserve">ЗМІНИ ДО </w:t>
            </w:r>
            <w:r w:rsidRPr="006909BE">
              <w:rPr>
                <w:b/>
                <w:bCs/>
                <w:i/>
                <w:shd w:val="clear" w:color="auto" w:fill="FFFFFF"/>
              </w:rPr>
              <w:t>ТИПОВОГО ДОГОВОРУ НА ТЕХНІЧНЕ ОБСЛУГОВУВАННЯ ВНУТРІШНЬОБУДИНКОВИХ СИСТЕМ ГАЗОПОСТАЧАННЯ БАГАТОКВАРТИРНОГО БУДИНКУ</w:t>
            </w:r>
          </w:p>
        </w:tc>
      </w:tr>
      <w:tr w:rsidR="002B41C1" w:rsidRPr="006909BE" w14:paraId="56C44EB6" w14:textId="77777777" w:rsidTr="003F07FA">
        <w:tc>
          <w:tcPr>
            <w:tcW w:w="15021" w:type="dxa"/>
            <w:gridSpan w:val="3"/>
          </w:tcPr>
          <w:p w14:paraId="2E2B861A" w14:textId="77777777" w:rsidR="002B41C1" w:rsidRPr="006909BE" w:rsidRDefault="002B41C1" w:rsidP="002B41C1">
            <w:pPr>
              <w:pStyle w:val="rvps2"/>
              <w:shd w:val="clear" w:color="auto" w:fill="FFFFFF"/>
              <w:spacing w:before="0" w:beforeAutospacing="0" w:after="150" w:afterAutospacing="0"/>
              <w:ind w:firstLine="450"/>
              <w:jc w:val="center"/>
              <w:rPr>
                <w:b/>
                <w:shd w:val="clear" w:color="auto" w:fill="FFFFFF"/>
              </w:rPr>
            </w:pPr>
            <w:r w:rsidRPr="006909BE">
              <w:rPr>
                <w:b/>
                <w:shd w:val="clear" w:color="auto" w:fill="FFFFFF"/>
              </w:rPr>
              <w:t>1. Загальні положення</w:t>
            </w:r>
          </w:p>
        </w:tc>
      </w:tr>
      <w:tr w:rsidR="002B41C1" w:rsidRPr="006909BE" w14:paraId="07A7C55C" w14:textId="77777777" w:rsidTr="00567252">
        <w:tc>
          <w:tcPr>
            <w:tcW w:w="5382" w:type="dxa"/>
          </w:tcPr>
          <w:p w14:paraId="440C8FF5" w14:textId="77777777" w:rsidR="002B41C1" w:rsidRPr="006909BE" w:rsidRDefault="002B41C1" w:rsidP="002B41C1">
            <w:pPr>
              <w:spacing w:line="240" w:lineRule="auto"/>
              <w:ind w:firstLine="447"/>
              <w:jc w:val="both"/>
              <w:rPr>
                <w:rFonts w:ascii="Times New Roman" w:eastAsiaTheme="minorHAnsi" w:hAnsi="Times New Roman" w:cs="Times New Roman"/>
                <w:b/>
                <w:sz w:val="24"/>
                <w:szCs w:val="24"/>
              </w:rPr>
            </w:pPr>
            <w:r w:rsidRPr="006909BE">
              <w:rPr>
                <w:rFonts w:ascii="Times New Roman" w:hAnsi="Times New Roman" w:cs="Times New Roman"/>
                <w:b/>
                <w:sz w:val="24"/>
                <w:szCs w:val="24"/>
              </w:rPr>
              <w:t>…</w:t>
            </w:r>
          </w:p>
          <w:p w14:paraId="30FB7CCD" w14:textId="77777777" w:rsidR="002B41C1" w:rsidRPr="006909BE" w:rsidRDefault="002B41C1" w:rsidP="002B41C1">
            <w:pPr>
              <w:spacing w:line="240" w:lineRule="auto"/>
              <w:ind w:firstLine="447"/>
              <w:jc w:val="both"/>
              <w:rPr>
                <w:rFonts w:ascii="Times New Roman" w:hAnsi="Times New Roman" w:cs="Times New Roman"/>
                <w:strike/>
                <w:sz w:val="24"/>
                <w:szCs w:val="24"/>
              </w:rPr>
            </w:pPr>
            <w:r w:rsidRPr="006909BE">
              <w:rPr>
                <w:rFonts w:ascii="Times New Roman" w:hAnsi="Times New Roman" w:cs="Times New Roman"/>
                <w:sz w:val="24"/>
                <w:szCs w:val="24"/>
              </w:rPr>
              <w:t xml:space="preserve">1.2. Умови цього Договору однакові для всіх Колективних замовників/Замовників за замовчуванням багатоквартирні будинки яких розташовані в межах місця провадження господарської діяльності Оператора ГРМ, та розроблені відповідно до Закону України «Про житлово-комунальні послуги», Порядку технічного обслуговування </w:t>
            </w:r>
            <w:proofErr w:type="spellStart"/>
            <w:r w:rsidRPr="006909BE">
              <w:rPr>
                <w:rFonts w:ascii="Times New Roman" w:hAnsi="Times New Roman" w:cs="Times New Roman"/>
                <w:sz w:val="24"/>
                <w:szCs w:val="24"/>
              </w:rPr>
              <w:t>внутрішньобудинкових</w:t>
            </w:r>
            <w:proofErr w:type="spellEnd"/>
            <w:r w:rsidRPr="006909BE">
              <w:rPr>
                <w:rFonts w:ascii="Times New Roman" w:hAnsi="Times New Roman" w:cs="Times New Roman"/>
                <w:sz w:val="24"/>
                <w:szCs w:val="24"/>
              </w:rPr>
              <w:t xml:space="preserve"> систем газопостачання у багатоквартирному будинку, затвердженого наказом Міністерства енергетики України від 29 вересня 2023 року № 292, зареєстрованого в Міністерстві юстиції України 04 жовтня 2023 року за № 1741/40797 (далі – Порядок ТО ВБСГ), та </w:t>
            </w:r>
            <w:r w:rsidRPr="006909BE">
              <w:rPr>
                <w:rFonts w:ascii="Times New Roman" w:hAnsi="Times New Roman" w:cs="Times New Roman"/>
                <w:b/>
                <w:sz w:val="24"/>
                <w:szCs w:val="24"/>
              </w:rPr>
              <w:t>Правил технічної експлуатації систем газопостачання, затверджених наказом Міністерства енергетики України від  21 жовтня 2024 року № 402 (далі − ПТЕСГ)</w:t>
            </w:r>
            <w:r w:rsidRPr="006909BE">
              <w:rPr>
                <w:rFonts w:ascii="Times New Roman" w:hAnsi="Times New Roman" w:cs="Times New Roman"/>
                <w:sz w:val="24"/>
                <w:szCs w:val="24"/>
              </w:rPr>
              <w:t>.</w:t>
            </w:r>
            <w:r w:rsidRPr="006909BE">
              <w:rPr>
                <w:rFonts w:ascii="Times New Roman" w:hAnsi="Times New Roman" w:cs="Times New Roman"/>
                <w:strike/>
                <w:sz w:val="24"/>
                <w:szCs w:val="24"/>
              </w:rPr>
              <w:t xml:space="preserve"> </w:t>
            </w:r>
          </w:p>
          <w:p w14:paraId="3AEF934C" w14:textId="77777777" w:rsidR="002B41C1" w:rsidRPr="006909BE" w:rsidRDefault="002B41C1" w:rsidP="002B41C1">
            <w:pPr>
              <w:pStyle w:val="rvps2"/>
              <w:shd w:val="clear" w:color="auto" w:fill="FFFFFF"/>
              <w:spacing w:before="0" w:beforeAutospacing="0" w:after="0" w:afterAutospacing="0"/>
              <w:ind w:firstLine="450"/>
              <w:jc w:val="both"/>
            </w:pPr>
            <w:r w:rsidRPr="006909BE">
              <w:t>…</w:t>
            </w:r>
          </w:p>
        </w:tc>
        <w:tc>
          <w:tcPr>
            <w:tcW w:w="5386" w:type="dxa"/>
          </w:tcPr>
          <w:p w14:paraId="13F2A7C0" w14:textId="77777777" w:rsidR="002B41C1" w:rsidRPr="006909BE" w:rsidRDefault="002B41C1" w:rsidP="002B41C1">
            <w:pPr>
              <w:spacing w:line="240" w:lineRule="auto"/>
              <w:ind w:firstLine="447"/>
              <w:jc w:val="both"/>
              <w:rPr>
                <w:rFonts w:ascii="Times New Roman" w:hAnsi="Times New Roman" w:cs="Times New Roman"/>
                <w:b/>
                <w:sz w:val="24"/>
                <w:szCs w:val="24"/>
              </w:rPr>
            </w:pPr>
          </w:p>
        </w:tc>
        <w:tc>
          <w:tcPr>
            <w:tcW w:w="4253" w:type="dxa"/>
          </w:tcPr>
          <w:p w14:paraId="5F1A1BC2" w14:textId="77777777" w:rsidR="002B41C1" w:rsidRPr="006909BE" w:rsidRDefault="002B41C1" w:rsidP="002B41C1">
            <w:pPr>
              <w:spacing w:line="240" w:lineRule="auto"/>
              <w:ind w:firstLine="447"/>
              <w:jc w:val="both"/>
              <w:rPr>
                <w:rFonts w:ascii="Times New Roman" w:hAnsi="Times New Roman" w:cs="Times New Roman"/>
                <w:b/>
                <w:sz w:val="24"/>
                <w:szCs w:val="24"/>
              </w:rPr>
            </w:pPr>
          </w:p>
        </w:tc>
      </w:tr>
      <w:tr w:rsidR="002B41C1" w:rsidRPr="006909BE" w14:paraId="68C8E087" w14:textId="77777777" w:rsidTr="00567252">
        <w:tc>
          <w:tcPr>
            <w:tcW w:w="5382" w:type="dxa"/>
          </w:tcPr>
          <w:p w14:paraId="4A4B12C5" w14:textId="77777777" w:rsidR="002B41C1" w:rsidRPr="006909BE" w:rsidRDefault="002B41C1" w:rsidP="002B41C1">
            <w:pPr>
              <w:pStyle w:val="a5"/>
              <w:spacing w:before="0" w:beforeAutospacing="0" w:after="0" w:afterAutospacing="0"/>
              <w:ind w:firstLine="709"/>
              <w:jc w:val="both"/>
            </w:pPr>
            <w:r w:rsidRPr="006909BE">
              <w:t xml:space="preserve">1.4. Терміни, що використовуються в цьому Договорі вживаються у значеннях, наведених у </w:t>
            </w:r>
            <w:r w:rsidRPr="006909BE">
              <w:lastRenderedPageBreak/>
              <w:t xml:space="preserve">законах України «Про житлово-комунальні послуги», «Про ринок природного газу», «Про особливості здійснення права власності у багатоквартирному будинку», «Про об'єднання співвласників багатоквартирного будинку», Порядку ТО ВБСГ, </w:t>
            </w:r>
            <w:r w:rsidRPr="006909BE">
              <w:rPr>
                <w:b/>
              </w:rPr>
              <w:t>ПТЕСГ</w:t>
            </w:r>
            <w:r w:rsidRPr="006909BE">
              <w:t>.</w:t>
            </w:r>
          </w:p>
          <w:p w14:paraId="3D1BD9D2" w14:textId="77777777" w:rsidR="002B41C1" w:rsidRPr="006909BE" w:rsidRDefault="002B41C1" w:rsidP="002B41C1">
            <w:pPr>
              <w:spacing w:line="240" w:lineRule="auto"/>
              <w:ind w:firstLine="447"/>
              <w:jc w:val="both"/>
              <w:rPr>
                <w:rFonts w:ascii="Times New Roman" w:hAnsi="Times New Roman" w:cs="Times New Roman"/>
                <w:b/>
                <w:sz w:val="24"/>
                <w:szCs w:val="24"/>
              </w:rPr>
            </w:pPr>
            <w:r w:rsidRPr="006909BE">
              <w:rPr>
                <w:rFonts w:ascii="Times New Roman" w:hAnsi="Times New Roman" w:cs="Times New Roman"/>
                <w:b/>
                <w:sz w:val="24"/>
                <w:szCs w:val="24"/>
              </w:rPr>
              <w:t>…</w:t>
            </w:r>
          </w:p>
        </w:tc>
        <w:tc>
          <w:tcPr>
            <w:tcW w:w="5386" w:type="dxa"/>
          </w:tcPr>
          <w:p w14:paraId="7080275A" w14:textId="77777777" w:rsidR="002B41C1" w:rsidRPr="006909BE" w:rsidRDefault="002B41C1" w:rsidP="002B41C1">
            <w:pPr>
              <w:pStyle w:val="a5"/>
              <w:spacing w:before="0" w:beforeAutospacing="0" w:after="0" w:afterAutospacing="0"/>
              <w:ind w:firstLine="709"/>
              <w:jc w:val="both"/>
            </w:pPr>
          </w:p>
        </w:tc>
        <w:tc>
          <w:tcPr>
            <w:tcW w:w="4253" w:type="dxa"/>
          </w:tcPr>
          <w:p w14:paraId="7F728E45" w14:textId="77777777" w:rsidR="002B41C1" w:rsidRPr="006909BE" w:rsidRDefault="002B41C1" w:rsidP="002B41C1">
            <w:pPr>
              <w:pStyle w:val="a5"/>
              <w:spacing w:before="0" w:beforeAutospacing="0" w:after="0" w:afterAutospacing="0"/>
              <w:ind w:firstLine="709"/>
              <w:jc w:val="both"/>
            </w:pPr>
          </w:p>
        </w:tc>
      </w:tr>
      <w:tr w:rsidR="002B41C1" w:rsidRPr="006909BE" w14:paraId="177E5783" w14:textId="77777777" w:rsidTr="007A3303">
        <w:tc>
          <w:tcPr>
            <w:tcW w:w="15021" w:type="dxa"/>
            <w:gridSpan w:val="3"/>
          </w:tcPr>
          <w:p w14:paraId="7D5A97CC" w14:textId="77777777" w:rsidR="002B41C1" w:rsidRPr="006909BE" w:rsidRDefault="002B41C1" w:rsidP="002B41C1">
            <w:pPr>
              <w:spacing w:line="240" w:lineRule="auto"/>
              <w:ind w:firstLine="447"/>
              <w:jc w:val="center"/>
              <w:rPr>
                <w:rFonts w:ascii="Times New Roman" w:hAnsi="Times New Roman" w:cs="Times New Roman"/>
                <w:b/>
                <w:sz w:val="24"/>
                <w:szCs w:val="24"/>
              </w:rPr>
            </w:pPr>
            <w:r w:rsidRPr="006909BE">
              <w:rPr>
                <w:rFonts w:ascii="Times New Roman" w:hAnsi="Times New Roman" w:cs="Times New Roman"/>
                <w:b/>
                <w:sz w:val="24"/>
                <w:szCs w:val="24"/>
              </w:rPr>
              <w:t>2. Предмет Договору</w:t>
            </w:r>
          </w:p>
        </w:tc>
      </w:tr>
      <w:tr w:rsidR="002B41C1" w:rsidRPr="006909BE" w14:paraId="703C2437" w14:textId="77777777" w:rsidTr="00567252">
        <w:tc>
          <w:tcPr>
            <w:tcW w:w="5382" w:type="dxa"/>
          </w:tcPr>
          <w:p w14:paraId="64EFED5E" w14:textId="77777777" w:rsidR="002B41C1" w:rsidRPr="006909BE" w:rsidRDefault="002B41C1" w:rsidP="002B41C1">
            <w:pPr>
              <w:spacing w:line="240" w:lineRule="auto"/>
              <w:ind w:firstLine="447"/>
              <w:jc w:val="both"/>
              <w:rPr>
                <w:rFonts w:ascii="Times New Roman" w:eastAsiaTheme="minorHAnsi" w:hAnsi="Times New Roman" w:cs="Times New Roman"/>
                <w:b/>
                <w:sz w:val="24"/>
                <w:szCs w:val="24"/>
              </w:rPr>
            </w:pPr>
            <w:r w:rsidRPr="006909BE">
              <w:rPr>
                <w:rFonts w:ascii="Times New Roman" w:hAnsi="Times New Roman" w:cs="Times New Roman"/>
                <w:b/>
                <w:sz w:val="24"/>
                <w:szCs w:val="24"/>
              </w:rPr>
              <w:t>…</w:t>
            </w:r>
          </w:p>
          <w:p w14:paraId="63721280" w14:textId="77777777" w:rsidR="002B41C1" w:rsidRPr="006909BE" w:rsidRDefault="002B41C1" w:rsidP="002B41C1">
            <w:pPr>
              <w:pStyle w:val="a5"/>
              <w:spacing w:before="0" w:beforeAutospacing="0" w:after="0" w:afterAutospacing="0"/>
              <w:ind w:firstLine="709"/>
              <w:jc w:val="both"/>
            </w:pPr>
            <w:r w:rsidRPr="006909BE">
              <w:t xml:space="preserve">2.2. ТО ВБСГ багатоквартирного будинку забезпечується Оператором ГРМ з дотриманням вимог Порядку ТО ВБСГ та </w:t>
            </w:r>
            <w:r w:rsidRPr="006909BE">
              <w:rPr>
                <w:b/>
              </w:rPr>
              <w:t>ПТЕСГ</w:t>
            </w:r>
            <w:r w:rsidRPr="006909BE">
              <w:t xml:space="preserve">, зокрема з урахуванням графіка ТО ВБСГ, оприлюдненого на вебсайті Оператора ГРМ. </w:t>
            </w:r>
          </w:p>
          <w:p w14:paraId="2A3CB329" w14:textId="77777777" w:rsidR="002B41C1" w:rsidRPr="006909BE" w:rsidRDefault="002B41C1" w:rsidP="002B41C1">
            <w:pPr>
              <w:spacing w:line="240" w:lineRule="auto"/>
              <w:ind w:firstLine="447"/>
              <w:jc w:val="both"/>
              <w:rPr>
                <w:rFonts w:ascii="Times New Roman" w:eastAsia="Times New Roman" w:hAnsi="Times New Roman" w:cs="Times New Roman"/>
                <w:sz w:val="24"/>
                <w:szCs w:val="24"/>
              </w:rPr>
            </w:pPr>
            <w:r w:rsidRPr="006909BE">
              <w:rPr>
                <w:rFonts w:ascii="Times New Roman" w:eastAsia="Times New Roman" w:hAnsi="Times New Roman" w:cs="Times New Roman"/>
                <w:sz w:val="24"/>
                <w:szCs w:val="24"/>
              </w:rPr>
              <w:t>……..</w:t>
            </w:r>
          </w:p>
          <w:p w14:paraId="75B1ECA1" w14:textId="77777777" w:rsidR="002B41C1" w:rsidRPr="006909BE" w:rsidRDefault="002B41C1" w:rsidP="002B41C1">
            <w:pPr>
              <w:spacing w:line="240" w:lineRule="auto"/>
              <w:ind w:firstLine="447"/>
              <w:jc w:val="both"/>
              <w:rPr>
                <w:rFonts w:ascii="Times New Roman" w:hAnsi="Times New Roman" w:cs="Times New Roman"/>
                <w:b/>
                <w:sz w:val="24"/>
                <w:szCs w:val="24"/>
              </w:rPr>
            </w:pPr>
            <w:r w:rsidRPr="006909BE">
              <w:rPr>
                <w:rFonts w:ascii="Times New Roman" w:eastAsia="Times New Roman" w:hAnsi="Times New Roman" w:cs="Times New Roman"/>
                <w:sz w:val="24"/>
                <w:szCs w:val="24"/>
              </w:rPr>
              <w:t xml:space="preserve">2.7. При вирішенні всіх питань, що не обумовлені цим Договором, Сторони мають керуватися чинним законодавством, зокрема Порядком ТО ВБСГ </w:t>
            </w:r>
            <w:r w:rsidRPr="006909BE">
              <w:rPr>
                <w:rFonts w:ascii="Times New Roman" w:eastAsia="Times New Roman" w:hAnsi="Times New Roman" w:cs="Times New Roman"/>
                <w:b/>
                <w:sz w:val="24"/>
                <w:szCs w:val="24"/>
              </w:rPr>
              <w:t>та ПТЕСГ</w:t>
            </w:r>
            <w:r w:rsidRPr="006909BE">
              <w:rPr>
                <w:rFonts w:ascii="Times New Roman" w:eastAsia="Times New Roman" w:hAnsi="Times New Roman" w:cs="Times New Roman"/>
                <w:sz w:val="24"/>
                <w:szCs w:val="24"/>
              </w:rPr>
              <w:t>.</w:t>
            </w:r>
          </w:p>
        </w:tc>
        <w:tc>
          <w:tcPr>
            <w:tcW w:w="5386" w:type="dxa"/>
          </w:tcPr>
          <w:p w14:paraId="45CFDA4B" w14:textId="77777777" w:rsidR="002B41C1" w:rsidRPr="006909BE" w:rsidRDefault="002B41C1" w:rsidP="002B41C1">
            <w:pPr>
              <w:spacing w:line="240" w:lineRule="auto"/>
              <w:ind w:firstLine="447"/>
              <w:jc w:val="both"/>
              <w:rPr>
                <w:rFonts w:ascii="Times New Roman" w:hAnsi="Times New Roman" w:cs="Times New Roman"/>
                <w:b/>
                <w:sz w:val="24"/>
                <w:szCs w:val="24"/>
              </w:rPr>
            </w:pPr>
          </w:p>
        </w:tc>
        <w:tc>
          <w:tcPr>
            <w:tcW w:w="4253" w:type="dxa"/>
          </w:tcPr>
          <w:p w14:paraId="51F6482F" w14:textId="77777777" w:rsidR="002B41C1" w:rsidRPr="006909BE" w:rsidRDefault="002B41C1" w:rsidP="002B41C1">
            <w:pPr>
              <w:spacing w:line="240" w:lineRule="auto"/>
              <w:ind w:firstLine="447"/>
              <w:jc w:val="both"/>
              <w:rPr>
                <w:rFonts w:ascii="Times New Roman" w:hAnsi="Times New Roman" w:cs="Times New Roman"/>
                <w:b/>
                <w:sz w:val="24"/>
                <w:szCs w:val="24"/>
              </w:rPr>
            </w:pPr>
          </w:p>
        </w:tc>
      </w:tr>
      <w:tr w:rsidR="002B41C1" w:rsidRPr="006909BE" w14:paraId="68790D62" w14:textId="77777777" w:rsidTr="00567252">
        <w:tc>
          <w:tcPr>
            <w:tcW w:w="5382" w:type="dxa"/>
          </w:tcPr>
          <w:p w14:paraId="4E463675" w14:textId="77777777" w:rsidR="002B41C1" w:rsidRPr="006909BE" w:rsidRDefault="002B41C1" w:rsidP="002B41C1">
            <w:pPr>
              <w:spacing w:line="240" w:lineRule="auto"/>
              <w:ind w:firstLine="447"/>
              <w:jc w:val="center"/>
              <w:rPr>
                <w:rFonts w:ascii="Times New Roman" w:hAnsi="Times New Roman" w:cs="Times New Roman"/>
                <w:b/>
                <w:sz w:val="24"/>
                <w:szCs w:val="24"/>
              </w:rPr>
            </w:pPr>
            <w:r w:rsidRPr="006909BE">
              <w:rPr>
                <w:rFonts w:ascii="Times New Roman" w:hAnsi="Times New Roman" w:cs="Times New Roman"/>
                <w:b/>
                <w:sz w:val="24"/>
                <w:szCs w:val="24"/>
              </w:rPr>
              <w:t>3. Вартість ТО ВБСГ та порядок розрахунків</w:t>
            </w:r>
          </w:p>
        </w:tc>
        <w:tc>
          <w:tcPr>
            <w:tcW w:w="5386" w:type="dxa"/>
          </w:tcPr>
          <w:p w14:paraId="76A416AB" w14:textId="77777777" w:rsidR="002B41C1" w:rsidRPr="006909BE" w:rsidRDefault="002B41C1" w:rsidP="002B41C1">
            <w:pPr>
              <w:spacing w:line="240" w:lineRule="auto"/>
              <w:ind w:firstLine="447"/>
              <w:jc w:val="center"/>
              <w:rPr>
                <w:rFonts w:ascii="Times New Roman" w:hAnsi="Times New Roman" w:cs="Times New Roman"/>
                <w:b/>
                <w:sz w:val="24"/>
                <w:szCs w:val="24"/>
              </w:rPr>
            </w:pPr>
          </w:p>
        </w:tc>
        <w:tc>
          <w:tcPr>
            <w:tcW w:w="4253" w:type="dxa"/>
          </w:tcPr>
          <w:p w14:paraId="10069B1B" w14:textId="77777777" w:rsidR="002B41C1" w:rsidRPr="006909BE" w:rsidRDefault="002B41C1" w:rsidP="002B41C1">
            <w:pPr>
              <w:spacing w:line="240" w:lineRule="auto"/>
              <w:ind w:firstLine="447"/>
              <w:jc w:val="center"/>
              <w:rPr>
                <w:rFonts w:ascii="Times New Roman" w:hAnsi="Times New Roman" w:cs="Times New Roman"/>
                <w:b/>
                <w:sz w:val="24"/>
                <w:szCs w:val="24"/>
              </w:rPr>
            </w:pPr>
          </w:p>
        </w:tc>
      </w:tr>
      <w:tr w:rsidR="002B41C1" w:rsidRPr="006909BE" w14:paraId="7EEBE7FB" w14:textId="77777777" w:rsidTr="00567252">
        <w:tc>
          <w:tcPr>
            <w:tcW w:w="5382" w:type="dxa"/>
          </w:tcPr>
          <w:p w14:paraId="070359BF" w14:textId="77777777" w:rsidR="002B41C1" w:rsidRPr="006909BE" w:rsidRDefault="002B41C1" w:rsidP="002B41C1">
            <w:pPr>
              <w:pStyle w:val="a5"/>
              <w:spacing w:before="0" w:beforeAutospacing="0" w:after="0" w:afterAutospacing="0"/>
              <w:ind w:firstLine="709"/>
              <w:jc w:val="both"/>
            </w:pPr>
            <w:r w:rsidRPr="006909BE">
              <w:t>3.1. Вартість ТО ВБСГ багатоквартирного будинку, що надається Оператором ГРМ, визначається кошторисною вартістю ТО ВБСГ багатоквартирного будинку, розміщеною на вебсайті Оператора ГРМ.</w:t>
            </w:r>
          </w:p>
          <w:p w14:paraId="2696B281" w14:textId="77777777" w:rsidR="002B41C1" w:rsidRPr="006909BE" w:rsidRDefault="002B41C1" w:rsidP="002B41C1">
            <w:pPr>
              <w:pStyle w:val="a5"/>
              <w:spacing w:before="0" w:beforeAutospacing="0" w:after="0" w:afterAutospacing="0"/>
              <w:ind w:firstLine="709"/>
              <w:jc w:val="both"/>
            </w:pPr>
            <w:r w:rsidRPr="006909BE">
              <w:t xml:space="preserve">Кошторисна вартість ТО ВБСГ багатоквартирного будинку за цим Договором складається Оператором ГРМ з урахуванням вимог Порядку ТО ВБСГ, а також з урахуванням обмежень, передбачених граничними рівнями вартості виконання видів робіт та послуг, що входять до ТО ВБСГ багатоквартирного будинку, </w:t>
            </w:r>
            <w:r w:rsidRPr="006909BE">
              <w:lastRenderedPageBreak/>
              <w:t xml:space="preserve">встановленими НКРЕКП на відповідний рік, та має містити перелік робіт та послуг, їх кількість, ціну (вартість), одиниці виміру та іншу необхідну інформацію, пов’язану з ТО ВБСГ. </w:t>
            </w:r>
          </w:p>
          <w:p w14:paraId="7E4AC897" w14:textId="77777777" w:rsidR="002B41C1" w:rsidRPr="006909BE" w:rsidRDefault="002B41C1" w:rsidP="002B41C1">
            <w:pPr>
              <w:pStyle w:val="rvps2"/>
              <w:shd w:val="clear" w:color="auto" w:fill="FFFFFF"/>
              <w:spacing w:before="0" w:beforeAutospacing="0" w:after="0" w:afterAutospacing="0"/>
              <w:ind w:firstLine="450"/>
              <w:jc w:val="both"/>
              <w:rPr>
                <w:b/>
              </w:rPr>
            </w:pPr>
          </w:p>
          <w:p w14:paraId="15FE3EDF" w14:textId="77777777" w:rsidR="002B41C1" w:rsidRPr="006909BE" w:rsidRDefault="002B41C1" w:rsidP="002B41C1">
            <w:pPr>
              <w:pStyle w:val="rvps2"/>
              <w:tabs>
                <w:tab w:val="left" w:pos="426"/>
              </w:tabs>
              <w:spacing w:before="0" w:beforeAutospacing="0" w:after="0" w:afterAutospacing="0"/>
              <w:ind w:firstLine="709"/>
              <w:jc w:val="both"/>
              <w:textAlignment w:val="baseline"/>
              <w:rPr>
                <w:rFonts w:eastAsia="Calibri"/>
                <w:b/>
              </w:rPr>
            </w:pPr>
            <w:bookmarkStart w:id="2" w:name="_Hlk232425416"/>
            <w:r w:rsidRPr="006909BE">
              <w:rPr>
                <w:rFonts w:eastAsia="Calibri"/>
                <w:b/>
              </w:rPr>
              <w:t xml:space="preserve">У разі знищення або пошкодження об’єкта газоспоживання (багатоквартирного будинку) внаслідок військової агресії російської федерації проти України, що призвело до унеможливлення його подальшої експлуатації відповідно до ПТЕСГ, нарахування плати за послуги з технічного обслуговування </w:t>
            </w:r>
            <w:proofErr w:type="spellStart"/>
            <w:r w:rsidRPr="006909BE">
              <w:rPr>
                <w:rFonts w:eastAsia="Calibri"/>
                <w:b/>
              </w:rPr>
              <w:t>внутрішньобудинкових</w:t>
            </w:r>
            <w:proofErr w:type="spellEnd"/>
            <w:r w:rsidRPr="006909BE">
              <w:rPr>
                <w:rFonts w:eastAsia="Calibri"/>
                <w:b/>
              </w:rPr>
              <w:t xml:space="preserve"> систем газопостачання на період відсутності можливості його експлуатації здійснюється з урахуванням вимог статті 4 Закону України «Про особливості нарахування плати за житлово-комунальні послуги та інших платежів, </w:t>
            </w:r>
            <w:bookmarkEnd w:id="2"/>
            <w:r w:rsidRPr="006909BE">
              <w:rPr>
                <w:rFonts w:eastAsia="Calibri"/>
                <w:b/>
              </w:rPr>
              <w:t>передбачених законодавством, у зв’язку з пошкодженням або знищенням об’єктів нерухомого майна.</w:t>
            </w:r>
          </w:p>
          <w:p w14:paraId="55BEA7C9" w14:textId="77777777" w:rsidR="002B41C1" w:rsidRPr="006909BE" w:rsidRDefault="002B41C1" w:rsidP="002B41C1">
            <w:pPr>
              <w:pStyle w:val="rvps2"/>
              <w:tabs>
                <w:tab w:val="left" w:pos="426"/>
              </w:tabs>
              <w:spacing w:before="0" w:beforeAutospacing="0" w:after="0" w:afterAutospacing="0"/>
              <w:ind w:firstLine="709"/>
              <w:jc w:val="both"/>
              <w:textAlignment w:val="baseline"/>
              <w:rPr>
                <w:rFonts w:eastAsia="Calibri"/>
                <w:b/>
              </w:rPr>
            </w:pPr>
            <w:r w:rsidRPr="006909BE">
              <w:rPr>
                <w:rFonts w:eastAsia="Calibri"/>
                <w:b/>
              </w:rPr>
              <w:t>Факт знищення/пошкодження об’єкта газоспоживання підтверджується в установленому законодавством порядку. Повідомлення про знищення/пошкодження об’єкта газоспоживання доводиться до відома Оператора ГРМ у порядку, визначеному Законом України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w:t>
            </w:r>
          </w:p>
          <w:p w14:paraId="0E379B65" w14:textId="77777777" w:rsidR="002B41C1" w:rsidRPr="006909BE" w:rsidRDefault="002B41C1" w:rsidP="002B41C1">
            <w:pPr>
              <w:spacing w:line="240" w:lineRule="auto"/>
              <w:ind w:firstLine="447"/>
              <w:jc w:val="both"/>
              <w:rPr>
                <w:rFonts w:ascii="Times New Roman" w:hAnsi="Times New Roman" w:cs="Times New Roman"/>
                <w:b/>
                <w:sz w:val="24"/>
                <w:szCs w:val="24"/>
                <w:highlight w:val="yellow"/>
              </w:rPr>
            </w:pPr>
            <w:r w:rsidRPr="006909BE">
              <w:rPr>
                <w:rFonts w:ascii="Times New Roman" w:hAnsi="Times New Roman" w:cs="Times New Roman"/>
                <w:b/>
                <w:sz w:val="24"/>
                <w:szCs w:val="24"/>
              </w:rPr>
              <w:lastRenderedPageBreak/>
              <w:t>Період відсутності можливості експлуатації пошкодженого об’єкта газоспоживання визначається з дня припинення газопостачання (розподілу природного газу), здійсненого Оператором ГРМ відповідно до вимог </w:t>
            </w:r>
            <w:hyperlink r:id="rId11" w:anchor="n16" w:tgtFrame="_blank" w:history="1">
              <w:r w:rsidRPr="006909BE">
                <w:rPr>
                  <w:rFonts w:ascii="Times New Roman" w:hAnsi="Times New Roman" w:cs="Times New Roman"/>
                  <w:b/>
                  <w:sz w:val="24"/>
                  <w:szCs w:val="24"/>
                </w:rPr>
                <w:t>ПТЕСГ</w:t>
              </w:r>
            </w:hyperlink>
            <w:r w:rsidRPr="006909BE">
              <w:rPr>
                <w:rFonts w:ascii="Times New Roman" w:hAnsi="Times New Roman" w:cs="Times New Roman"/>
                <w:b/>
                <w:sz w:val="24"/>
                <w:szCs w:val="24"/>
              </w:rPr>
              <w:t> у зв’язку з пошкодженням об’єкта,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споживача природного газу, яка подається Оператору ГРМ після відновлення пошкодженого об’єкта.</w:t>
            </w:r>
          </w:p>
        </w:tc>
        <w:tc>
          <w:tcPr>
            <w:tcW w:w="5386" w:type="dxa"/>
          </w:tcPr>
          <w:p w14:paraId="06512F36" w14:textId="77777777" w:rsidR="002B41C1" w:rsidRPr="006909BE" w:rsidRDefault="002B41C1" w:rsidP="002B41C1">
            <w:pPr>
              <w:pStyle w:val="a5"/>
              <w:spacing w:before="0" w:beforeAutospacing="0" w:after="0" w:afterAutospacing="0"/>
              <w:ind w:firstLine="709"/>
              <w:jc w:val="both"/>
            </w:pPr>
          </w:p>
        </w:tc>
        <w:tc>
          <w:tcPr>
            <w:tcW w:w="4253" w:type="dxa"/>
          </w:tcPr>
          <w:p w14:paraId="738CE2F6" w14:textId="77777777" w:rsidR="002B41C1" w:rsidRPr="006909BE" w:rsidRDefault="002B41C1" w:rsidP="002B41C1">
            <w:pPr>
              <w:pStyle w:val="a5"/>
              <w:spacing w:before="0" w:beforeAutospacing="0" w:after="0" w:afterAutospacing="0"/>
              <w:ind w:firstLine="709"/>
              <w:jc w:val="both"/>
            </w:pPr>
          </w:p>
        </w:tc>
      </w:tr>
      <w:tr w:rsidR="002B41C1" w:rsidRPr="006909BE" w14:paraId="23CC0994" w14:textId="77777777" w:rsidTr="00567252">
        <w:tc>
          <w:tcPr>
            <w:tcW w:w="5382" w:type="dxa"/>
          </w:tcPr>
          <w:p w14:paraId="3B2F88B0" w14:textId="77777777" w:rsidR="002B41C1" w:rsidRPr="006909BE" w:rsidRDefault="002B41C1" w:rsidP="002B41C1">
            <w:pPr>
              <w:pStyle w:val="rvps2"/>
              <w:shd w:val="clear" w:color="auto" w:fill="FFFFFF"/>
              <w:spacing w:before="0" w:beforeAutospacing="0" w:after="0" w:afterAutospacing="0"/>
              <w:ind w:firstLine="450"/>
              <w:jc w:val="both"/>
              <w:rPr>
                <w:shd w:val="clear" w:color="auto" w:fill="FFFFFF"/>
              </w:rPr>
            </w:pPr>
            <w:r w:rsidRPr="006909BE">
              <w:rPr>
                <w:shd w:val="clear" w:color="auto" w:fill="FFFFFF"/>
              </w:rPr>
              <w:lastRenderedPageBreak/>
              <w:t xml:space="preserve">3.2. Оплата вартості ТО ВБСГ </w:t>
            </w:r>
            <w:r w:rsidRPr="006909BE">
              <w:rPr>
                <w:b/>
                <w:shd w:val="clear" w:color="auto" w:fill="FFFFFF"/>
              </w:rPr>
              <w:t>визначена Оператором ГРМ з урахуванням вимог пункту 3.1 цієї глави,</w:t>
            </w:r>
            <w:r w:rsidRPr="006909BE">
              <w:rPr>
                <w:shd w:val="clear" w:color="auto" w:fill="FFFFFF"/>
              </w:rPr>
              <w:t xml:space="preserve"> здійснюється:</w:t>
            </w:r>
          </w:p>
          <w:p w14:paraId="299B8F32" w14:textId="77777777" w:rsidR="002B41C1" w:rsidRPr="006909BE" w:rsidRDefault="002B41C1" w:rsidP="002B41C1">
            <w:pPr>
              <w:pStyle w:val="rvps2"/>
              <w:shd w:val="clear" w:color="auto" w:fill="FFFFFF"/>
              <w:spacing w:before="0" w:beforeAutospacing="0" w:after="0" w:afterAutospacing="0"/>
              <w:ind w:firstLine="450"/>
              <w:jc w:val="both"/>
              <w:rPr>
                <w:shd w:val="clear" w:color="auto" w:fill="FFFFFF"/>
              </w:rPr>
            </w:pPr>
            <w:r w:rsidRPr="006909BE">
              <w:rPr>
                <w:shd w:val="clear" w:color="auto" w:fill="FFFFFF"/>
              </w:rPr>
              <w:t>Колективним замовником протягом шести місяців з дня надання Оператором ГРМ рахунку на оплату єдиним платежем. Надання рахунку на оплату здійснюється Оператором ГРМ у місяці, в якому проводиться ТО ВБСГ багатоквартирного будинку згідно з графіком ТО ВБСГ;</w:t>
            </w:r>
          </w:p>
          <w:p w14:paraId="4FD14109" w14:textId="77777777" w:rsidR="002B41C1" w:rsidRPr="006909BE" w:rsidRDefault="002B41C1" w:rsidP="002B41C1">
            <w:pPr>
              <w:pStyle w:val="rvps2"/>
              <w:shd w:val="clear" w:color="auto" w:fill="FFFFFF"/>
              <w:spacing w:before="0" w:beforeAutospacing="0" w:after="0" w:afterAutospacing="0"/>
              <w:ind w:firstLine="450"/>
              <w:jc w:val="both"/>
              <w:rPr>
                <w:shd w:val="clear" w:color="auto" w:fill="FFFFFF"/>
              </w:rPr>
            </w:pPr>
            <w:r w:rsidRPr="006909BE">
              <w:rPr>
                <w:shd w:val="clear" w:color="auto" w:fill="FFFFFF"/>
              </w:rPr>
              <w:t xml:space="preserve">Замовником за замовчуванням на підставі індивідуальних рахунків на оплату. Оператор ГРМ розподіляє кошторисну вартість ТО ВБСГ багатоквартирного будинку між співвласниками багатоквартирного будинку </w:t>
            </w:r>
            <w:proofErr w:type="spellStart"/>
            <w:r w:rsidRPr="006909BE">
              <w:rPr>
                <w:shd w:val="clear" w:color="auto" w:fill="FFFFFF"/>
              </w:rPr>
              <w:t>пропорційно</w:t>
            </w:r>
            <w:proofErr w:type="spellEnd"/>
            <w:r w:rsidRPr="006909BE">
              <w:rPr>
                <w:shd w:val="clear" w:color="auto" w:fill="FFFFFF"/>
              </w:rPr>
              <w:t xml:space="preserve"> до кількості укладених договорів із споживачами послуг з розподілу природного газу у такому будинку, </w:t>
            </w:r>
            <w:r w:rsidRPr="006909BE">
              <w:rPr>
                <w:rFonts w:eastAsia="Calibri"/>
                <w:b/>
              </w:rPr>
              <w:t xml:space="preserve">крім споживачів, яким призупинено нарахування плати за ТО ВБСГ багатоквартирного будинку за рішенням зборів співвласників у зв’язку зі </w:t>
            </w:r>
            <w:r w:rsidRPr="006909BE">
              <w:rPr>
                <w:rFonts w:eastAsia="Calibri"/>
                <w:b/>
              </w:rPr>
              <w:lastRenderedPageBreak/>
              <w:t>знищенням/пошкодженням об’єкта газоспоживання внаслідок військової агресії російської федерації проти України</w:t>
            </w:r>
            <w:r w:rsidRPr="006909BE">
              <w:rPr>
                <w:bCs/>
              </w:rPr>
              <w:t>.</w:t>
            </w:r>
            <w:r w:rsidRPr="006909BE">
              <w:rPr>
                <w:shd w:val="clear" w:color="auto" w:fill="FFFFFF"/>
              </w:rPr>
              <w:t xml:space="preserve"> Надання Оператором ГРМ індивідуальних рахунків на оплату здійснюється у місяці, в якому проводиться ТО ВБСГ багатоквартирного будинку згідно з графіком ТО ВБСГ. Рахунок на оплату за ТО ВБСГ багатоквартирного будинку може бути відображений окремо у рахунку на оплату послуг з розподілу природного газу. Замовник за замовчуванням зобов’язаний здійснити оплату вартості ТО ВБСГ багатоквартирного будинку протягом шести місяців після виконання ТО ВБСГ.</w:t>
            </w:r>
          </w:p>
          <w:p w14:paraId="29B8E83D" w14:textId="77777777" w:rsidR="002B41C1" w:rsidRPr="006909BE" w:rsidRDefault="002B41C1" w:rsidP="002B41C1">
            <w:pPr>
              <w:pStyle w:val="rvps2"/>
              <w:tabs>
                <w:tab w:val="left" w:pos="426"/>
              </w:tabs>
              <w:spacing w:before="0" w:beforeAutospacing="0" w:after="0" w:afterAutospacing="0"/>
              <w:ind w:firstLine="709"/>
              <w:jc w:val="both"/>
              <w:textAlignment w:val="baseline"/>
              <w:rPr>
                <w:b/>
                <w:highlight w:val="yellow"/>
              </w:rPr>
            </w:pPr>
            <w:r w:rsidRPr="006909BE">
              <w:rPr>
                <w:rFonts w:eastAsia="Calibri"/>
                <w:b/>
              </w:rPr>
              <w:t>Замовник за замовчуванням  звільняється від оплати ТО ВБСГ багатоквартирного будинку за рішенням зборів співвласників, якщо його об’єкт газоспоживання було знищено/пошкоджено внаслідок військової агресії російської федерації проти України. Період звільнення від оплати ТО ВБСГ багатоквартирного будинку визначається з дня припинення газопостачання (розподілу природного газу), здійсненого Оператором ГРМ відповідно до вимог ПТЕСГ у зв’язку з пошкодженням об’єкта Замовника,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побутового споживача, яка подається Оператору ГРМ після відновлення пошкодженого об’єкта.</w:t>
            </w:r>
          </w:p>
        </w:tc>
        <w:tc>
          <w:tcPr>
            <w:tcW w:w="5386" w:type="dxa"/>
          </w:tcPr>
          <w:p w14:paraId="35B22A34" w14:textId="77777777" w:rsidR="002B41C1" w:rsidRDefault="002B41C1" w:rsidP="002B41C1">
            <w:pPr>
              <w:pStyle w:val="rvps2"/>
              <w:shd w:val="clear" w:color="auto" w:fill="FFFFFF"/>
              <w:spacing w:before="0" w:beforeAutospacing="0" w:after="0" w:afterAutospacing="0"/>
              <w:ind w:firstLine="454"/>
              <w:jc w:val="both"/>
              <w:rPr>
                <w:shd w:val="clear" w:color="auto" w:fill="FFFFFF"/>
              </w:rPr>
            </w:pPr>
            <w:r w:rsidRPr="00BC7895">
              <w:rPr>
                <w:b/>
                <w:bCs/>
                <w:u w:val="single"/>
              </w:rPr>
              <w:lastRenderedPageBreak/>
              <w:t>ТОВ «Газорозподільні мережі України»</w:t>
            </w:r>
          </w:p>
          <w:p w14:paraId="0F09CFA8" w14:textId="77777777" w:rsidR="002B41C1" w:rsidRPr="00F25C0E" w:rsidRDefault="002B41C1" w:rsidP="002B41C1">
            <w:pPr>
              <w:pStyle w:val="rvps2"/>
              <w:shd w:val="clear" w:color="auto" w:fill="FFFFFF"/>
              <w:spacing w:before="0" w:beforeAutospacing="0" w:after="0" w:afterAutospacing="0"/>
              <w:ind w:firstLine="454"/>
              <w:jc w:val="both"/>
              <w:rPr>
                <w:shd w:val="clear" w:color="auto" w:fill="FFFFFF"/>
              </w:rPr>
            </w:pPr>
            <w:r w:rsidRPr="00F25C0E">
              <w:rPr>
                <w:shd w:val="clear" w:color="auto" w:fill="FFFFFF"/>
              </w:rPr>
              <w:t xml:space="preserve">3.2. Оплата вартості ТО </w:t>
            </w:r>
            <w:r w:rsidRPr="00F25C0E">
              <w:rPr>
                <w:b/>
                <w:bCs/>
                <w:shd w:val="clear" w:color="auto" w:fill="FFFFFF"/>
              </w:rPr>
              <w:t>ВБСГ визначена Оператором ГРМ з урахуванням вимог пункту 3.1 цієї глави,</w:t>
            </w:r>
            <w:r w:rsidRPr="00F25C0E">
              <w:rPr>
                <w:shd w:val="clear" w:color="auto" w:fill="FFFFFF"/>
              </w:rPr>
              <w:t xml:space="preserve"> здійснюється:</w:t>
            </w:r>
          </w:p>
          <w:p w14:paraId="06700D71" w14:textId="77777777" w:rsidR="002B41C1" w:rsidRDefault="002B41C1" w:rsidP="002B41C1">
            <w:pPr>
              <w:pStyle w:val="rvps2"/>
              <w:shd w:val="clear" w:color="auto" w:fill="FFFFFF"/>
              <w:spacing w:before="0" w:beforeAutospacing="0" w:after="0" w:afterAutospacing="0"/>
              <w:ind w:firstLine="454"/>
              <w:jc w:val="both"/>
              <w:rPr>
                <w:b/>
                <w:bCs/>
                <w:strike/>
                <w:shd w:val="clear" w:color="auto" w:fill="FFFFFF"/>
              </w:rPr>
            </w:pPr>
            <w:r w:rsidRPr="00F25C0E">
              <w:rPr>
                <w:shd w:val="clear" w:color="auto" w:fill="FFFFFF"/>
              </w:rPr>
              <w:t>Колективним замовником протягом шести місяців з дня надання Оператором ГРМ рахунку на оплату єдиним платежем. Надання рахунку на оплату здійснюється Оператором ГРМ у місяці, в якому проводиться ТО ВБСГ багатоквартирного будинку згідно з графіком ТО ВБСГ;</w:t>
            </w:r>
            <w:r>
              <w:rPr>
                <w:shd w:val="clear" w:color="auto" w:fill="FFFFFF"/>
              </w:rPr>
              <w:t xml:space="preserve"> </w:t>
            </w:r>
            <w:r w:rsidRPr="00F25C0E">
              <w:rPr>
                <w:shd w:val="clear" w:color="auto" w:fill="FFFFFF"/>
              </w:rPr>
              <w:t xml:space="preserve">Замовником за замовчуванням на підставі індивідуальних рахунків на оплату. Оператор ГРМ розподіляє кошторисну вартість ТО ВБСГ багатоквартирного будинку між співвласниками багатоквартирного будинку </w:t>
            </w:r>
            <w:proofErr w:type="spellStart"/>
            <w:r w:rsidRPr="00F25C0E">
              <w:rPr>
                <w:shd w:val="clear" w:color="auto" w:fill="FFFFFF"/>
              </w:rPr>
              <w:t>пропорційно</w:t>
            </w:r>
            <w:proofErr w:type="spellEnd"/>
            <w:r w:rsidRPr="00F25C0E">
              <w:rPr>
                <w:shd w:val="clear" w:color="auto" w:fill="FFFFFF"/>
              </w:rPr>
              <w:t xml:space="preserve"> до кількості укладених договорів із споживачами послуг з розподілу природного газу у такому будинку,  </w:t>
            </w:r>
            <w:r w:rsidRPr="00EE0F61">
              <w:rPr>
                <w:b/>
                <w:bCs/>
                <w:shd w:val="clear" w:color="auto" w:fill="FFFFFF"/>
              </w:rPr>
              <w:t>крім споживачів, яким призупинено нарахування плати за ТО ВБСГ б</w:t>
            </w:r>
            <w:r>
              <w:rPr>
                <w:b/>
                <w:bCs/>
                <w:shd w:val="clear" w:color="auto" w:fill="FFFFFF"/>
              </w:rPr>
              <w:t>а</w:t>
            </w:r>
            <w:r w:rsidRPr="00EE0F61">
              <w:rPr>
                <w:b/>
                <w:bCs/>
                <w:shd w:val="clear" w:color="auto" w:fill="FFFFFF"/>
              </w:rPr>
              <w:t xml:space="preserve">гатоквартирного будинку </w:t>
            </w:r>
            <w:r>
              <w:rPr>
                <w:b/>
                <w:bCs/>
                <w:shd w:val="clear" w:color="auto" w:fill="FFFFFF"/>
              </w:rPr>
              <w:t xml:space="preserve">у зв’язку  </w:t>
            </w:r>
            <w:r w:rsidRPr="00EE0F61">
              <w:rPr>
                <w:b/>
                <w:bCs/>
                <w:strike/>
                <w:shd w:val="clear" w:color="auto" w:fill="FFFFFF"/>
              </w:rPr>
              <w:t xml:space="preserve">за рішенням зборів співвласників у </w:t>
            </w:r>
            <w:r w:rsidRPr="00EE0F61">
              <w:rPr>
                <w:b/>
                <w:bCs/>
                <w:strike/>
                <w:shd w:val="clear" w:color="auto" w:fill="FFFFFF"/>
              </w:rPr>
              <w:lastRenderedPageBreak/>
              <w:t xml:space="preserve">зв’язку </w:t>
            </w:r>
            <w:r w:rsidRPr="006F3A94">
              <w:rPr>
                <w:b/>
                <w:bCs/>
                <w:shd w:val="clear" w:color="auto" w:fill="FFFFFF"/>
              </w:rPr>
              <w:t>зі знищенням/пошкодженням об’єкта газоспоживання внаслідок військової агресії російської федерації проти України</w:t>
            </w:r>
            <w:r w:rsidRPr="00F25C0E">
              <w:rPr>
                <w:shd w:val="clear" w:color="auto" w:fill="FFFFFF"/>
              </w:rPr>
              <w:t>.</w:t>
            </w:r>
            <w:r>
              <w:rPr>
                <w:shd w:val="clear" w:color="auto" w:fill="FFFFFF"/>
              </w:rPr>
              <w:t xml:space="preserve"> </w:t>
            </w:r>
            <w:r w:rsidRPr="00EE0F61">
              <w:rPr>
                <w:shd w:val="clear" w:color="auto" w:fill="FFFFFF"/>
              </w:rPr>
              <w:t>Надання Оператором ГРМ індивідуальних рахунків на оплату здійснюється у місяці, в якому проводиться ТО ВБСГ багатоквартирного будинку згідно з графіком ТО ВБСГ. Рахунок на оплату за ТО ВБСГ багатоквартирного будинку може бути відображений окремо у рахунку на оплату послуг з розподілу природного газу. Замовник за замовчуванням зобов’язаний здійснити оплату вартості ТО ВБСГ багатоквартирного будинку протягом шести місяців після виконання ТО ВБСГ.</w:t>
            </w:r>
            <w:r>
              <w:rPr>
                <w:b/>
                <w:bCs/>
                <w:strike/>
                <w:shd w:val="clear" w:color="auto" w:fill="FFFFFF"/>
              </w:rPr>
              <w:t xml:space="preserve"> </w:t>
            </w:r>
            <w:r w:rsidRPr="006F3A94">
              <w:rPr>
                <w:b/>
                <w:bCs/>
                <w:strike/>
                <w:shd w:val="clear" w:color="auto" w:fill="FFFFFF"/>
              </w:rPr>
              <w:t>Замовник за замовчуванням  звільняється від оплати ТО ВБСГ багатоквартирного будинку за рішенням зборів співвласників, якщо його об’єкт газоспоживання було знищено/пошкоджено внаслідок військової агресії російської федерації проти України. Період звільнення від оплати ТО ВБСГ багатоквартирного будинку визначається з дня припинення газопостачання (розподілу природного газу), здійсненого Оператором ГРМ відповідно до вимог ПТЕСГ у зв’язку з пошкодженням об’єкта Замовника, до дня відновлення газопостачання (розподілу природного газу) на такий об’єкт, що здійснюється Оператором ГРМ з дотриманням вимог ПТЕСГ за письмовою заявою побутового споживача, яка подається Оператору ГРМ після відновлення пошкодженого об’єкта</w:t>
            </w:r>
            <w:r>
              <w:rPr>
                <w:b/>
                <w:bCs/>
                <w:strike/>
                <w:shd w:val="clear" w:color="auto" w:fill="FFFFFF"/>
              </w:rPr>
              <w:t xml:space="preserve">. </w:t>
            </w:r>
          </w:p>
          <w:p w14:paraId="13C05E60" w14:textId="77777777" w:rsidR="002B41C1" w:rsidRDefault="002B41C1" w:rsidP="002B41C1">
            <w:pPr>
              <w:pStyle w:val="rvps2"/>
              <w:shd w:val="clear" w:color="auto" w:fill="FFFFFF"/>
              <w:spacing w:before="0" w:beforeAutospacing="0" w:after="0" w:afterAutospacing="0"/>
              <w:ind w:firstLine="454"/>
              <w:jc w:val="both"/>
              <w:rPr>
                <w:b/>
                <w:bCs/>
                <w:shd w:val="clear" w:color="auto" w:fill="FFFFFF"/>
              </w:rPr>
            </w:pPr>
            <w:r w:rsidRPr="00FB48CD">
              <w:rPr>
                <w:b/>
                <w:bCs/>
                <w:shd w:val="clear" w:color="auto" w:fill="FFFFFF"/>
              </w:rPr>
              <w:lastRenderedPageBreak/>
              <w:t>При розподілі вартості не враховуються об’єкти споживачів, щодо яких нарахування плати за ТО ВБСГ призупинено у зв’язку з пошкодженням або знищенням об’єкта газоспоживання внаслідок військової агресії російської федерації проти України, за умови належного документального підтвердження такого факту та завчасного повідомлення Оператора ГРМ, а також припинення розподілу газу на такий об’єкт.</w:t>
            </w:r>
          </w:p>
          <w:p w14:paraId="55F156CD" w14:textId="77777777" w:rsidR="002B41C1" w:rsidRDefault="002B41C1" w:rsidP="002B41C1">
            <w:pPr>
              <w:spacing w:line="240" w:lineRule="auto"/>
              <w:ind w:firstLine="454"/>
              <w:jc w:val="both"/>
              <w:rPr>
                <w:rFonts w:ascii="Times New Roman" w:eastAsia="Times New Roman" w:hAnsi="Times New Roman" w:cs="Times New Roman"/>
                <w:b/>
                <w:sz w:val="24"/>
                <w:szCs w:val="24"/>
                <w:u w:val="single"/>
              </w:rPr>
            </w:pPr>
          </w:p>
          <w:p w14:paraId="269BCCB8" w14:textId="77777777" w:rsidR="002B41C1" w:rsidRPr="006909BE" w:rsidRDefault="002B41C1" w:rsidP="002B41C1">
            <w:pPr>
              <w:spacing w:line="240" w:lineRule="auto"/>
              <w:ind w:firstLine="454"/>
              <w:jc w:val="both"/>
              <w:rPr>
                <w:rFonts w:ascii="Times New Roman" w:eastAsia="Times New Roman" w:hAnsi="Times New Roman" w:cs="Times New Roman"/>
                <w:b/>
                <w:sz w:val="24"/>
                <w:szCs w:val="24"/>
                <w:u w:val="single"/>
              </w:rPr>
            </w:pPr>
            <w:r w:rsidRPr="006909BE">
              <w:rPr>
                <w:rFonts w:ascii="Times New Roman" w:eastAsia="Times New Roman" w:hAnsi="Times New Roman" w:cs="Times New Roman"/>
                <w:b/>
                <w:sz w:val="24"/>
                <w:szCs w:val="24"/>
                <w:u w:val="single"/>
              </w:rPr>
              <w:t>Обґрунтування</w:t>
            </w:r>
          </w:p>
          <w:p w14:paraId="420964F1" w14:textId="77777777" w:rsidR="002B41C1" w:rsidRDefault="002B41C1" w:rsidP="002B41C1">
            <w:pPr>
              <w:pStyle w:val="isselectedend"/>
              <w:spacing w:before="0" w:beforeAutospacing="0" w:after="0" w:afterAutospacing="0"/>
              <w:ind w:firstLine="454"/>
              <w:jc w:val="both"/>
              <w:rPr>
                <w:color w:val="000000"/>
              </w:rPr>
            </w:pPr>
            <w:r>
              <w:rPr>
                <w:color w:val="000000"/>
              </w:rPr>
              <w:t xml:space="preserve">Запропоноване Товариством доповнення є необхідним для належного практичного застосування механізму розподілу вартості технічного обслуговування </w:t>
            </w:r>
            <w:proofErr w:type="spellStart"/>
            <w:r>
              <w:rPr>
                <w:color w:val="000000"/>
              </w:rPr>
              <w:t>внутрішньобудинкових</w:t>
            </w:r>
            <w:proofErr w:type="spellEnd"/>
            <w:r>
              <w:rPr>
                <w:color w:val="000000"/>
              </w:rPr>
              <w:t xml:space="preserve"> систем газопостачання багатоквартирного будинку.</w:t>
            </w:r>
          </w:p>
          <w:p w14:paraId="7D7250EE" w14:textId="77777777" w:rsidR="002B41C1" w:rsidRDefault="002B41C1" w:rsidP="002B41C1">
            <w:pPr>
              <w:pStyle w:val="isselectedend"/>
              <w:spacing w:before="0" w:beforeAutospacing="0" w:after="0" w:afterAutospacing="0"/>
              <w:ind w:firstLine="454"/>
              <w:jc w:val="both"/>
              <w:rPr>
                <w:color w:val="000000"/>
              </w:rPr>
            </w:pPr>
            <w:r>
              <w:rPr>
                <w:color w:val="000000"/>
              </w:rPr>
              <w:t>Таке доповнення усуває зазначену правову невизначеність шляхом встановлення чіткого правила, відповідно до якого при розподілі вартості ТО ВБСГ не враховуються об'єкти споживачів, щодо яких нарахування плати призупинено у зв'язку з пошкодженням або знищенням об'єкта газоспоживання, за умови належного документального підтвердження такого факту, своєчасного повідомлення оператора ГРМ та припинення розподілу природного газу на такий об'єкт.</w:t>
            </w:r>
          </w:p>
          <w:p w14:paraId="2597C36F" w14:textId="77777777" w:rsidR="002B41C1" w:rsidRPr="00BC7895" w:rsidRDefault="002B41C1" w:rsidP="002B41C1">
            <w:pPr>
              <w:pStyle w:val="a5"/>
              <w:spacing w:before="0" w:beforeAutospacing="0" w:after="0" w:afterAutospacing="0"/>
              <w:ind w:firstLine="454"/>
              <w:jc w:val="both"/>
              <w:rPr>
                <w:color w:val="000000"/>
              </w:rPr>
            </w:pPr>
            <w:r>
              <w:rPr>
                <w:color w:val="000000"/>
              </w:rPr>
              <w:t xml:space="preserve">Такий підхід забезпечує прозорий та економічно обґрунтований механізм визначення вартості ТО ВБСГ для інших співвласників, унеможливлює виникнення неоднозначного </w:t>
            </w:r>
            <w:r>
              <w:rPr>
                <w:color w:val="000000"/>
              </w:rPr>
              <w:lastRenderedPageBreak/>
              <w:t xml:space="preserve">тлумачення порядку розподілу витрат, гарантує повне відшкодування вартості фактично виконаних оператором ГРМ робіт. </w:t>
            </w:r>
          </w:p>
          <w:p w14:paraId="4A312E4C" w14:textId="77777777" w:rsidR="002B41C1" w:rsidRPr="006909BE" w:rsidRDefault="002B41C1" w:rsidP="002B41C1">
            <w:pPr>
              <w:pStyle w:val="rvps2"/>
              <w:shd w:val="clear" w:color="auto" w:fill="FFFFFF"/>
              <w:spacing w:before="0" w:beforeAutospacing="0" w:after="0" w:afterAutospacing="0"/>
              <w:ind w:firstLine="454"/>
              <w:jc w:val="both"/>
              <w:rPr>
                <w:shd w:val="clear" w:color="auto" w:fill="FFFFFF"/>
              </w:rPr>
            </w:pPr>
          </w:p>
        </w:tc>
        <w:tc>
          <w:tcPr>
            <w:tcW w:w="4253" w:type="dxa"/>
          </w:tcPr>
          <w:p w14:paraId="5BCA038E" w14:textId="77777777" w:rsidR="00E2363A" w:rsidRPr="00B65923" w:rsidRDefault="00E2363A" w:rsidP="00B65923">
            <w:pPr>
              <w:spacing w:line="240" w:lineRule="auto"/>
              <w:ind w:firstLine="709"/>
              <w:jc w:val="both"/>
              <w:rPr>
                <w:rFonts w:ascii="Times New Roman" w:eastAsia="Times New Roman" w:hAnsi="Times New Roman" w:cs="Times New Roman"/>
                <w:b/>
                <w:bCs/>
                <w:sz w:val="24"/>
                <w:szCs w:val="24"/>
              </w:rPr>
            </w:pPr>
            <w:r w:rsidRPr="00B65923">
              <w:rPr>
                <w:rFonts w:ascii="Times New Roman" w:eastAsia="Times New Roman" w:hAnsi="Times New Roman" w:cs="Times New Roman"/>
                <w:b/>
                <w:bCs/>
                <w:sz w:val="24"/>
                <w:szCs w:val="24"/>
              </w:rPr>
              <w:lastRenderedPageBreak/>
              <w:t xml:space="preserve">Попередньо </w:t>
            </w:r>
            <w:r w:rsidR="00B65923" w:rsidRPr="00B65923">
              <w:rPr>
                <w:rFonts w:ascii="Times New Roman" w:eastAsia="Times New Roman" w:hAnsi="Times New Roman" w:cs="Times New Roman"/>
                <w:b/>
                <w:bCs/>
                <w:sz w:val="24"/>
                <w:szCs w:val="24"/>
              </w:rPr>
              <w:t>частково приймається у редакції:</w:t>
            </w:r>
          </w:p>
          <w:p w14:paraId="6FF758A4" w14:textId="77777777" w:rsidR="00B65923" w:rsidRPr="00B65923" w:rsidRDefault="00B65923" w:rsidP="00B65923">
            <w:pPr>
              <w:spacing w:line="240" w:lineRule="auto"/>
              <w:ind w:firstLine="709"/>
              <w:jc w:val="both"/>
              <w:rPr>
                <w:rFonts w:ascii="Times New Roman" w:eastAsia="Times New Roman" w:hAnsi="Times New Roman" w:cs="Times New Roman"/>
                <w:b/>
                <w:bCs/>
                <w:sz w:val="24"/>
                <w:szCs w:val="24"/>
              </w:rPr>
            </w:pPr>
            <w:r w:rsidRPr="00B65923">
              <w:rPr>
                <w:rFonts w:ascii="Times New Roman" w:eastAsia="Times New Roman" w:hAnsi="Times New Roman" w:cs="Times New Roman"/>
                <w:b/>
                <w:bCs/>
                <w:sz w:val="24"/>
                <w:szCs w:val="24"/>
              </w:rPr>
              <w:t>…</w:t>
            </w:r>
          </w:p>
          <w:p w14:paraId="7F1087A8" w14:textId="77777777" w:rsidR="00B65923" w:rsidRPr="00B65923" w:rsidRDefault="00B65923" w:rsidP="00B65923">
            <w:pPr>
              <w:pStyle w:val="a8"/>
              <w:ind w:firstLine="709"/>
              <w:jc w:val="both"/>
            </w:pPr>
            <w:r w:rsidRPr="00B65923">
              <w:rPr>
                <w:rFonts w:ascii="Times New Roman" w:hAnsi="Times New Roman" w:cs="Times New Roman"/>
                <w:sz w:val="24"/>
                <w:szCs w:val="24"/>
              </w:rPr>
              <w:t>Замовник за замовчуванням  звільняється від оплати ТО ВБСГ багатоквартирного будинку за рішенням зборів співвласників, якщо його об’єкт газоспоживання було знищено/пошкоджено внаслідок військової агресії російської федерації проти України. Період звільнення від оплати ТО ВБСГ багатоквартирного будинку визначається з дня припинення газопостачання (розподілу природного газу), здійсненого Оператором ГРМ відповідно до вимог ПТЕСГ у зв’язку з пошкодженням об’єкта Замовника</w:t>
            </w:r>
            <w:r w:rsidRPr="00B65923">
              <w:rPr>
                <w:rFonts w:ascii="Times New Roman" w:hAnsi="Times New Roman" w:cs="Times New Roman"/>
                <w:b/>
                <w:sz w:val="24"/>
                <w:szCs w:val="24"/>
              </w:rPr>
              <w:t xml:space="preserve"> </w:t>
            </w:r>
            <w:r w:rsidRPr="00B65923">
              <w:rPr>
                <w:rFonts w:ascii="Times New Roman" w:hAnsi="Times New Roman" w:cs="Times New Roman"/>
                <w:sz w:val="24"/>
                <w:szCs w:val="24"/>
              </w:rPr>
              <w:t xml:space="preserve">до дня відновлення газопостачання (розподілу природного газу) на такий об’єкт, що здійснюється </w:t>
            </w:r>
            <w:r w:rsidRPr="00B65923">
              <w:rPr>
                <w:rFonts w:ascii="Times New Roman" w:hAnsi="Times New Roman" w:cs="Times New Roman"/>
                <w:sz w:val="24"/>
                <w:szCs w:val="24"/>
              </w:rPr>
              <w:lastRenderedPageBreak/>
              <w:t>Оператором ГРМ з дотриманням вимог ПТЕСГ за письмовою заявою побутового споживача, яка подається Оператору ГРМ після відновлення пошкодженого об’єкта</w:t>
            </w:r>
            <w:r w:rsidR="0026236F">
              <w:rPr>
                <w:rFonts w:ascii="Times New Roman" w:hAnsi="Times New Roman" w:cs="Times New Roman"/>
                <w:sz w:val="24"/>
                <w:szCs w:val="24"/>
              </w:rPr>
              <w:t xml:space="preserve">, </w:t>
            </w:r>
            <w:r w:rsidR="0026236F" w:rsidRPr="0026236F">
              <w:rPr>
                <w:rFonts w:ascii="Times New Roman" w:hAnsi="Times New Roman" w:cs="Times New Roman"/>
                <w:b/>
                <w:i/>
                <w:sz w:val="24"/>
                <w:szCs w:val="24"/>
              </w:rPr>
              <w:t>якщо інше не визначено рішенням зборів співвласників, але не раніше з дня надання Замовником за замовчуванням такого рішення Оператору ГРМ</w:t>
            </w:r>
            <w:r w:rsidRPr="00B65923">
              <w:rPr>
                <w:rFonts w:ascii="Times New Roman" w:hAnsi="Times New Roman" w:cs="Times New Roman"/>
                <w:sz w:val="24"/>
                <w:szCs w:val="24"/>
              </w:rPr>
              <w:t>.</w:t>
            </w:r>
          </w:p>
          <w:p w14:paraId="38313071" w14:textId="77777777" w:rsidR="00B65923" w:rsidRPr="00B65923" w:rsidRDefault="00B65923" w:rsidP="00B65923">
            <w:pPr>
              <w:spacing w:line="240" w:lineRule="auto"/>
              <w:ind w:firstLine="709"/>
              <w:jc w:val="both"/>
              <w:rPr>
                <w:rFonts w:ascii="Times New Roman" w:eastAsia="Times New Roman" w:hAnsi="Times New Roman" w:cs="Times New Roman"/>
                <w:b/>
                <w:bCs/>
                <w:sz w:val="24"/>
                <w:szCs w:val="24"/>
              </w:rPr>
            </w:pPr>
          </w:p>
          <w:p w14:paraId="521C34FE" w14:textId="77777777" w:rsidR="0026236F" w:rsidRPr="00172EC9" w:rsidRDefault="00B65923" w:rsidP="00B65923">
            <w:pPr>
              <w:pStyle w:val="rvps2"/>
              <w:shd w:val="clear" w:color="auto" w:fill="FFFFFF"/>
              <w:spacing w:before="0" w:beforeAutospacing="0" w:after="0" w:afterAutospacing="0"/>
              <w:ind w:firstLine="709"/>
              <w:jc w:val="both"/>
              <w:rPr>
                <w:ins w:id="3" w:author="Tetiana Kryvonoh" w:date="2026-06-30T11:25:00Z"/>
                <w:shd w:val="clear" w:color="auto" w:fill="FFFFFF"/>
              </w:rPr>
            </w:pPr>
            <w:r w:rsidRPr="00B65923">
              <w:rPr>
                <w:shd w:val="clear" w:color="auto" w:fill="FFFFFF"/>
              </w:rPr>
              <w:t>Разом з тим, пропозиції щодо виключення вимоги стосовно наявності рішення зборів співвласників не</w:t>
            </w:r>
            <w:r w:rsidR="00E2363A" w:rsidRPr="00B65923">
              <w:rPr>
                <w:shd w:val="clear" w:color="auto" w:fill="FFFFFF"/>
              </w:rPr>
              <w:t xml:space="preserve"> відповіда</w:t>
            </w:r>
            <w:r w:rsidRPr="00B65923">
              <w:rPr>
                <w:shd w:val="clear" w:color="auto" w:fill="FFFFFF"/>
              </w:rPr>
              <w:t>ють</w:t>
            </w:r>
            <w:r w:rsidR="00E2363A" w:rsidRPr="00B65923">
              <w:rPr>
                <w:shd w:val="clear" w:color="auto" w:fill="FFFFFF"/>
              </w:rPr>
              <w:t xml:space="preserve"> вимогам Закону України № 4825-IX</w:t>
            </w:r>
            <w:r w:rsidR="00172EC9" w:rsidRPr="00172EC9">
              <w:rPr>
                <w:shd w:val="clear" w:color="auto" w:fill="FFFFFF"/>
              </w:rPr>
              <w:t>.</w:t>
            </w:r>
          </w:p>
          <w:p w14:paraId="1F29DB3A" w14:textId="77777777" w:rsidR="00473B72" w:rsidRPr="00B65923" w:rsidRDefault="00473B72" w:rsidP="00172EC9">
            <w:pPr>
              <w:shd w:val="clear" w:color="auto" w:fill="FFFFFF"/>
              <w:spacing w:line="240" w:lineRule="auto"/>
              <w:ind w:firstLine="709"/>
              <w:jc w:val="both"/>
              <w:rPr>
                <w:shd w:val="clear" w:color="auto" w:fill="FFFFFF"/>
              </w:rPr>
            </w:pPr>
          </w:p>
        </w:tc>
      </w:tr>
      <w:tr w:rsidR="002B41C1" w:rsidRPr="006909BE" w14:paraId="1A16BDA7" w14:textId="77777777" w:rsidTr="00303009">
        <w:tc>
          <w:tcPr>
            <w:tcW w:w="15021" w:type="dxa"/>
            <w:gridSpan w:val="3"/>
          </w:tcPr>
          <w:p w14:paraId="65982D82" w14:textId="77777777" w:rsidR="002B41C1" w:rsidRPr="006909BE" w:rsidRDefault="002B41C1" w:rsidP="002B41C1">
            <w:pPr>
              <w:spacing w:line="240" w:lineRule="auto"/>
              <w:ind w:firstLine="447"/>
              <w:jc w:val="center"/>
              <w:rPr>
                <w:rFonts w:ascii="Times New Roman" w:hAnsi="Times New Roman" w:cs="Times New Roman"/>
                <w:b/>
                <w:sz w:val="24"/>
                <w:szCs w:val="24"/>
              </w:rPr>
            </w:pPr>
            <w:r w:rsidRPr="006909BE">
              <w:rPr>
                <w:rFonts w:ascii="Times New Roman" w:hAnsi="Times New Roman" w:cs="Times New Roman"/>
                <w:b/>
                <w:sz w:val="24"/>
                <w:szCs w:val="24"/>
              </w:rPr>
              <w:lastRenderedPageBreak/>
              <w:t>4. Обов’язки Сторін</w:t>
            </w:r>
          </w:p>
        </w:tc>
      </w:tr>
      <w:tr w:rsidR="002B41C1" w:rsidRPr="006909BE" w14:paraId="38F76658" w14:textId="77777777" w:rsidTr="00567252">
        <w:tc>
          <w:tcPr>
            <w:tcW w:w="5382" w:type="dxa"/>
          </w:tcPr>
          <w:p w14:paraId="757678F2" w14:textId="77777777" w:rsidR="002B41C1" w:rsidRPr="006909BE" w:rsidRDefault="002B41C1" w:rsidP="002B41C1">
            <w:pPr>
              <w:spacing w:line="240" w:lineRule="auto"/>
              <w:ind w:firstLine="448"/>
              <w:jc w:val="both"/>
              <w:rPr>
                <w:rFonts w:ascii="Times New Roman" w:eastAsiaTheme="minorHAnsi" w:hAnsi="Times New Roman" w:cs="Times New Roman"/>
                <w:sz w:val="24"/>
                <w:szCs w:val="24"/>
              </w:rPr>
            </w:pPr>
            <w:r w:rsidRPr="006909BE">
              <w:rPr>
                <w:rFonts w:ascii="Times New Roman" w:hAnsi="Times New Roman" w:cs="Times New Roman"/>
                <w:sz w:val="24"/>
                <w:szCs w:val="24"/>
              </w:rPr>
              <w:t>4.1. Оператор ГРМ зобов’язаний:</w:t>
            </w:r>
          </w:p>
          <w:p w14:paraId="5D0ACE7A"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w:t>
            </w:r>
          </w:p>
          <w:p w14:paraId="02A01430" w14:textId="77777777" w:rsidR="002B41C1" w:rsidRPr="006909BE" w:rsidRDefault="002B41C1" w:rsidP="002B41C1">
            <w:pPr>
              <w:spacing w:line="240" w:lineRule="auto"/>
              <w:ind w:firstLine="448"/>
              <w:jc w:val="both"/>
              <w:rPr>
                <w:rFonts w:ascii="Times New Roman" w:hAnsi="Times New Roman" w:cs="Times New Roman"/>
                <w:b/>
                <w:sz w:val="24"/>
                <w:szCs w:val="24"/>
              </w:rPr>
            </w:pPr>
            <w:r w:rsidRPr="006909BE">
              <w:rPr>
                <w:rFonts w:ascii="Times New Roman" w:hAnsi="Times New Roman" w:cs="Times New Roman"/>
                <w:sz w:val="24"/>
                <w:szCs w:val="24"/>
              </w:rPr>
              <w:t xml:space="preserve">6) припинити розподіл природного газу у випадках передбачених законодавством, зокрема Порядком ТО ВБСГ, </w:t>
            </w:r>
            <w:r w:rsidRPr="006909BE">
              <w:rPr>
                <w:rFonts w:ascii="Times New Roman" w:hAnsi="Times New Roman" w:cs="Times New Roman"/>
                <w:b/>
                <w:sz w:val="24"/>
                <w:szCs w:val="24"/>
              </w:rPr>
              <w:t>ПТЕСГ;</w:t>
            </w:r>
          </w:p>
          <w:p w14:paraId="52331E33" w14:textId="77777777" w:rsidR="002B41C1" w:rsidRPr="006909BE" w:rsidRDefault="002B41C1" w:rsidP="002B41C1">
            <w:pPr>
              <w:spacing w:line="240" w:lineRule="auto"/>
              <w:ind w:firstLine="448"/>
              <w:jc w:val="both"/>
              <w:rPr>
                <w:rFonts w:ascii="Times New Roman" w:hAnsi="Times New Roman" w:cs="Times New Roman"/>
                <w:b/>
                <w:sz w:val="24"/>
                <w:szCs w:val="24"/>
              </w:rPr>
            </w:pPr>
            <w:r w:rsidRPr="006909BE">
              <w:rPr>
                <w:rFonts w:ascii="Times New Roman" w:hAnsi="Times New Roman" w:cs="Times New Roman"/>
                <w:b/>
                <w:sz w:val="24"/>
                <w:szCs w:val="24"/>
              </w:rPr>
              <w:t>…</w:t>
            </w:r>
          </w:p>
          <w:p w14:paraId="0E1A5D2E"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 xml:space="preserve">9) дотримуватися інших обов’язків, визначених цим Договором, Порядком ТО ВБСГ та </w:t>
            </w:r>
            <w:r w:rsidRPr="006909BE">
              <w:rPr>
                <w:rFonts w:ascii="Times New Roman" w:hAnsi="Times New Roman" w:cs="Times New Roman"/>
                <w:b/>
                <w:sz w:val="24"/>
                <w:szCs w:val="24"/>
              </w:rPr>
              <w:t>ПТЕСГ</w:t>
            </w:r>
            <w:r w:rsidRPr="006909BE">
              <w:rPr>
                <w:rFonts w:ascii="Times New Roman" w:hAnsi="Times New Roman" w:cs="Times New Roman"/>
                <w:sz w:val="24"/>
                <w:szCs w:val="24"/>
              </w:rPr>
              <w:t>.</w:t>
            </w:r>
          </w:p>
          <w:p w14:paraId="24755F3E"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4.2. Колективний замовник/Замовник за замовчуванням зобов’язаний:</w:t>
            </w:r>
          </w:p>
          <w:p w14:paraId="45D38379"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 xml:space="preserve">1) дотримуватись Порядку ТО ВБСГ, </w:t>
            </w:r>
            <w:r w:rsidRPr="006909BE">
              <w:rPr>
                <w:rFonts w:ascii="Times New Roman" w:hAnsi="Times New Roman" w:cs="Times New Roman"/>
                <w:b/>
                <w:sz w:val="24"/>
                <w:szCs w:val="24"/>
              </w:rPr>
              <w:t>ПТЕСГ</w:t>
            </w:r>
            <w:r w:rsidRPr="006909BE">
              <w:rPr>
                <w:rFonts w:ascii="Times New Roman" w:hAnsi="Times New Roman" w:cs="Times New Roman"/>
                <w:sz w:val="24"/>
                <w:szCs w:val="24"/>
              </w:rPr>
              <w:t xml:space="preserve"> та умов цього Договору;</w:t>
            </w:r>
          </w:p>
          <w:p w14:paraId="5E678A67" w14:textId="77777777" w:rsidR="002B41C1" w:rsidRPr="006909BE" w:rsidRDefault="002B41C1" w:rsidP="002B41C1">
            <w:pPr>
              <w:spacing w:line="240" w:lineRule="auto"/>
              <w:ind w:firstLine="448"/>
              <w:jc w:val="both"/>
              <w:rPr>
                <w:rFonts w:ascii="Times New Roman" w:hAnsi="Times New Roman" w:cs="Times New Roman"/>
                <w:b/>
                <w:sz w:val="24"/>
                <w:szCs w:val="24"/>
              </w:rPr>
            </w:pPr>
            <w:r w:rsidRPr="006909BE">
              <w:rPr>
                <w:rFonts w:ascii="Times New Roman" w:hAnsi="Times New Roman" w:cs="Times New Roman"/>
                <w:b/>
                <w:sz w:val="24"/>
                <w:szCs w:val="24"/>
              </w:rPr>
              <w:t>…</w:t>
            </w:r>
          </w:p>
          <w:p w14:paraId="45357C44"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 xml:space="preserve">5) дотримуватися інших обов’язків, визначених Законом України «Про житлово-комунальні послуги», Порядком ТО ВБСГ, </w:t>
            </w:r>
            <w:r w:rsidRPr="006909BE">
              <w:rPr>
                <w:rFonts w:ascii="Times New Roman" w:hAnsi="Times New Roman" w:cs="Times New Roman"/>
                <w:b/>
                <w:sz w:val="24"/>
                <w:szCs w:val="24"/>
              </w:rPr>
              <w:t>ПТЕСГ</w:t>
            </w:r>
            <w:r w:rsidRPr="006909BE">
              <w:rPr>
                <w:rFonts w:ascii="Times New Roman" w:hAnsi="Times New Roman" w:cs="Times New Roman"/>
                <w:sz w:val="24"/>
                <w:szCs w:val="24"/>
              </w:rPr>
              <w:t>.</w:t>
            </w:r>
          </w:p>
          <w:p w14:paraId="2FED174B" w14:textId="77777777" w:rsidR="002B41C1" w:rsidRPr="006909BE" w:rsidRDefault="002B41C1" w:rsidP="002B41C1">
            <w:pPr>
              <w:spacing w:line="240" w:lineRule="auto"/>
              <w:ind w:firstLine="448"/>
              <w:jc w:val="both"/>
              <w:rPr>
                <w:rFonts w:ascii="Times New Roman" w:hAnsi="Times New Roman" w:cs="Times New Roman"/>
                <w:b/>
                <w:sz w:val="24"/>
                <w:szCs w:val="24"/>
                <w:highlight w:val="yellow"/>
              </w:rPr>
            </w:pPr>
          </w:p>
        </w:tc>
        <w:tc>
          <w:tcPr>
            <w:tcW w:w="5386" w:type="dxa"/>
          </w:tcPr>
          <w:p w14:paraId="35A362E0" w14:textId="77777777" w:rsidR="002B41C1" w:rsidRPr="006909BE" w:rsidRDefault="002B41C1" w:rsidP="002B41C1">
            <w:pPr>
              <w:spacing w:line="240" w:lineRule="auto"/>
              <w:ind w:firstLine="447"/>
              <w:jc w:val="both"/>
              <w:rPr>
                <w:rFonts w:ascii="Times New Roman" w:hAnsi="Times New Roman" w:cs="Times New Roman"/>
                <w:sz w:val="24"/>
                <w:szCs w:val="24"/>
              </w:rPr>
            </w:pPr>
          </w:p>
        </w:tc>
        <w:tc>
          <w:tcPr>
            <w:tcW w:w="4253" w:type="dxa"/>
          </w:tcPr>
          <w:p w14:paraId="581501EB" w14:textId="77777777" w:rsidR="002B41C1" w:rsidRPr="006909BE" w:rsidRDefault="002B41C1" w:rsidP="002B41C1">
            <w:pPr>
              <w:spacing w:line="240" w:lineRule="auto"/>
              <w:ind w:firstLine="447"/>
              <w:jc w:val="both"/>
              <w:rPr>
                <w:rFonts w:ascii="Times New Roman" w:hAnsi="Times New Roman" w:cs="Times New Roman"/>
                <w:sz w:val="24"/>
                <w:szCs w:val="24"/>
              </w:rPr>
            </w:pPr>
          </w:p>
        </w:tc>
      </w:tr>
      <w:tr w:rsidR="002B41C1" w:rsidRPr="006909BE" w14:paraId="49E084C1" w14:textId="77777777" w:rsidTr="0006632F">
        <w:tc>
          <w:tcPr>
            <w:tcW w:w="15021" w:type="dxa"/>
            <w:gridSpan w:val="3"/>
          </w:tcPr>
          <w:p w14:paraId="061E0CDF" w14:textId="77777777" w:rsidR="002B41C1" w:rsidRPr="006909BE" w:rsidRDefault="002B41C1" w:rsidP="002B41C1">
            <w:pPr>
              <w:spacing w:line="240" w:lineRule="auto"/>
              <w:ind w:firstLine="447"/>
              <w:jc w:val="center"/>
              <w:rPr>
                <w:rFonts w:ascii="Times New Roman" w:hAnsi="Times New Roman" w:cs="Times New Roman"/>
                <w:b/>
                <w:sz w:val="24"/>
                <w:szCs w:val="24"/>
              </w:rPr>
            </w:pPr>
            <w:r w:rsidRPr="006909BE">
              <w:rPr>
                <w:rFonts w:ascii="Times New Roman" w:hAnsi="Times New Roman" w:cs="Times New Roman"/>
                <w:b/>
                <w:sz w:val="24"/>
                <w:szCs w:val="24"/>
              </w:rPr>
              <w:t>5. Права Сторін</w:t>
            </w:r>
          </w:p>
        </w:tc>
      </w:tr>
      <w:tr w:rsidR="002B41C1" w:rsidRPr="006909BE" w14:paraId="0DBD3F58" w14:textId="77777777" w:rsidTr="00567252">
        <w:tc>
          <w:tcPr>
            <w:tcW w:w="5382" w:type="dxa"/>
          </w:tcPr>
          <w:p w14:paraId="4551AD5D" w14:textId="77777777" w:rsidR="002B41C1" w:rsidRPr="006909BE" w:rsidRDefault="002B41C1" w:rsidP="002B41C1">
            <w:pPr>
              <w:spacing w:line="240" w:lineRule="auto"/>
              <w:ind w:firstLine="448"/>
              <w:jc w:val="both"/>
              <w:rPr>
                <w:rFonts w:ascii="Times New Roman" w:eastAsiaTheme="minorHAnsi" w:hAnsi="Times New Roman" w:cs="Times New Roman"/>
                <w:sz w:val="24"/>
                <w:szCs w:val="24"/>
              </w:rPr>
            </w:pPr>
            <w:r w:rsidRPr="006909BE">
              <w:rPr>
                <w:rFonts w:ascii="Times New Roman" w:hAnsi="Times New Roman" w:cs="Times New Roman"/>
                <w:sz w:val="24"/>
                <w:szCs w:val="24"/>
              </w:rPr>
              <w:t>5.1. Оператор ГРМ має право:</w:t>
            </w:r>
          </w:p>
          <w:p w14:paraId="6974AD09"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w:t>
            </w:r>
          </w:p>
          <w:p w14:paraId="3C1F33D2"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 xml:space="preserve">4) припинити розподіл природного газу у випадках, передбачених законодавством, зокрема Порядком ТО ВБСГ, </w:t>
            </w:r>
            <w:r w:rsidRPr="006909BE">
              <w:rPr>
                <w:rFonts w:ascii="Times New Roman" w:hAnsi="Times New Roman" w:cs="Times New Roman"/>
                <w:b/>
                <w:sz w:val="24"/>
                <w:szCs w:val="24"/>
              </w:rPr>
              <w:t>ПТЕСГ</w:t>
            </w:r>
            <w:r w:rsidRPr="006909BE">
              <w:rPr>
                <w:rFonts w:ascii="Times New Roman" w:hAnsi="Times New Roman" w:cs="Times New Roman"/>
                <w:sz w:val="24"/>
                <w:szCs w:val="24"/>
              </w:rPr>
              <w:t>;</w:t>
            </w:r>
          </w:p>
          <w:p w14:paraId="1413DB4E" w14:textId="77777777" w:rsidR="002B41C1" w:rsidRPr="006909BE" w:rsidRDefault="002B41C1" w:rsidP="002B41C1">
            <w:pPr>
              <w:spacing w:line="240" w:lineRule="auto"/>
              <w:ind w:firstLine="448"/>
              <w:jc w:val="both"/>
              <w:rPr>
                <w:rFonts w:ascii="Times New Roman" w:hAnsi="Times New Roman" w:cs="Times New Roman"/>
                <w:sz w:val="24"/>
                <w:szCs w:val="24"/>
              </w:rPr>
            </w:pPr>
            <w:r w:rsidRPr="006909BE">
              <w:rPr>
                <w:rFonts w:ascii="Times New Roman" w:hAnsi="Times New Roman" w:cs="Times New Roman"/>
                <w:sz w:val="24"/>
                <w:szCs w:val="24"/>
              </w:rPr>
              <w:t>…</w:t>
            </w:r>
          </w:p>
          <w:p w14:paraId="58D0F4E9" w14:textId="77777777" w:rsidR="002B41C1" w:rsidRPr="006909BE" w:rsidRDefault="002B41C1" w:rsidP="002B41C1">
            <w:pPr>
              <w:spacing w:line="240" w:lineRule="auto"/>
              <w:ind w:firstLine="448"/>
              <w:jc w:val="both"/>
              <w:rPr>
                <w:rFonts w:ascii="Times New Roman" w:hAnsi="Times New Roman" w:cs="Times New Roman"/>
                <w:sz w:val="24"/>
                <w:szCs w:val="24"/>
              </w:rPr>
            </w:pPr>
          </w:p>
        </w:tc>
        <w:tc>
          <w:tcPr>
            <w:tcW w:w="5386" w:type="dxa"/>
          </w:tcPr>
          <w:p w14:paraId="6350639D" w14:textId="77777777" w:rsidR="002B41C1" w:rsidRPr="006909BE" w:rsidRDefault="002B41C1" w:rsidP="002B41C1">
            <w:pPr>
              <w:spacing w:line="240" w:lineRule="auto"/>
              <w:ind w:firstLine="447"/>
              <w:jc w:val="both"/>
              <w:rPr>
                <w:rFonts w:ascii="Times New Roman" w:hAnsi="Times New Roman" w:cs="Times New Roman"/>
                <w:sz w:val="24"/>
                <w:szCs w:val="24"/>
              </w:rPr>
            </w:pPr>
          </w:p>
        </w:tc>
        <w:tc>
          <w:tcPr>
            <w:tcW w:w="4253" w:type="dxa"/>
          </w:tcPr>
          <w:p w14:paraId="1E0A5721" w14:textId="77777777" w:rsidR="002B41C1" w:rsidRPr="006909BE" w:rsidRDefault="002B41C1" w:rsidP="002B41C1">
            <w:pPr>
              <w:spacing w:line="240" w:lineRule="auto"/>
              <w:ind w:firstLine="447"/>
              <w:jc w:val="both"/>
              <w:rPr>
                <w:rFonts w:ascii="Times New Roman" w:hAnsi="Times New Roman" w:cs="Times New Roman"/>
                <w:sz w:val="24"/>
                <w:szCs w:val="24"/>
              </w:rPr>
            </w:pPr>
          </w:p>
        </w:tc>
      </w:tr>
    </w:tbl>
    <w:p w14:paraId="3033C8D8" w14:textId="77777777" w:rsidR="00B67BB8" w:rsidRPr="006909BE" w:rsidRDefault="00B67BB8" w:rsidP="00432026">
      <w:pPr>
        <w:jc w:val="center"/>
        <w:rPr>
          <w:rFonts w:ascii="Times New Roman" w:hAnsi="Times New Roman" w:cs="Times New Roman"/>
          <w:sz w:val="24"/>
          <w:szCs w:val="24"/>
        </w:rPr>
      </w:pPr>
    </w:p>
    <w:sectPr w:rsidR="00B67BB8" w:rsidRPr="006909BE" w:rsidSect="00432026">
      <w:footerReference w:type="default" r:id="rId12"/>
      <w:pgSz w:w="16838" w:h="11906" w:orient="landscape"/>
      <w:pgMar w:top="1417" w:right="850"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83E7A" w14:textId="77777777" w:rsidR="00F52F68" w:rsidRDefault="00F52F68" w:rsidP="0026236F">
      <w:pPr>
        <w:spacing w:after="0" w:line="240" w:lineRule="auto"/>
      </w:pPr>
      <w:r>
        <w:separator/>
      </w:r>
    </w:p>
  </w:endnote>
  <w:endnote w:type="continuationSeparator" w:id="0">
    <w:p w14:paraId="6548EBC6" w14:textId="77777777" w:rsidR="00F52F68" w:rsidRDefault="00F52F68" w:rsidP="00262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ustomXmlInsRangeStart w:id="4" w:author="Tetiana Kryvonoh" w:date="2026-06-30T11:26:00Z"/>
  <w:sdt>
    <w:sdtPr>
      <w:id w:val="1515422542"/>
      <w:docPartObj>
        <w:docPartGallery w:val="Page Numbers (Bottom of Page)"/>
        <w:docPartUnique/>
      </w:docPartObj>
    </w:sdtPr>
    <w:sdtContent>
      <w:customXmlInsRangeEnd w:id="4"/>
      <w:p w14:paraId="7F5905CA" w14:textId="77777777" w:rsidR="0026236F" w:rsidRDefault="0026236F">
        <w:pPr>
          <w:pStyle w:val="af0"/>
          <w:jc w:val="right"/>
          <w:rPr>
            <w:ins w:id="5" w:author="Tetiana Kryvonoh" w:date="2026-06-30T11:26:00Z"/>
          </w:rPr>
        </w:pPr>
        <w:ins w:id="6" w:author="Tetiana Kryvonoh" w:date="2026-06-30T11:26:00Z">
          <w:r>
            <w:fldChar w:fldCharType="begin"/>
          </w:r>
          <w:r>
            <w:instrText>PAGE   \* MERGEFORMAT</w:instrText>
          </w:r>
          <w:r>
            <w:fldChar w:fldCharType="separate"/>
          </w:r>
          <w:r>
            <w:t>2</w:t>
          </w:r>
          <w:r>
            <w:fldChar w:fldCharType="end"/>
          </w:r>
        </w:ins>
      </w:p>
      <w:customXmlInsRangeStart w:id="7" w:author="Tetiana Kryvonoh" w:date="2026-06-30T11:26:00Z"/>
    </w:sdtContent>
  </w:sdt>
  <w:customXmlInsRangeEnd w:id="7"/>
  <w:p w14:paraId="154001FC" w14:textId="77777777" w:rsidR="0026236F" w:rsidRDefault="002623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6EEFC" w14:textId="77777777" w:rsidR="00F52F68" w:rsidRDefault="00F52F68" w:rsidP="0026236F">
      <w:pPr>
        <w:spacing w:after="0" w:line="240" w:lineRule="auto"/>
      </w:pPr>
      <w:r>
        <w:separator/>
      </w:r>
    </w:p>
  </w:footnote>
  <w:footnote w:type="continuationSeparator" w:id="0">
    <w:p w14:paraId="7FE6C9C6" w14:textId="77777777" w:rsidR="00F52F68" w:rsidRDefault="00F52F68" w:rsidP="0026236F">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tiana Kryvonoh">
    <w15:presenceInfo w15:providerId="None" w15:userId="Tetiana Kryvon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D12"/>
    <w:rsid w:val="00033244"/>
    <w:rsid w:val="00047134"/>
    <w:rsid w:val="00063088"/>
    <w:rsid w:val="00075407"/>
    <w:rsid w:val="00077388"/>
    <w:rsid w:val="000D4EE9"/>
    <w:rsid w:val="00136993"/>
    <w:rsid w:val="0017286C"/>
    <w:rsid w:val="00172EC9"/>
    <w:rsid w:val="00185A04"/>
    <w:rsid w:val="001D0991"/>
    <w:rsid w:val="002071F9"/>
    <w:rsid w:val="00217004"/>
    <w:rsid w:val="00222F6E"/>
    <w:rsid w:val="00253D85"/>
    <w:rsid w:val="0026236F"/>
    <w:rsid w:val="00266344"/>
    <w:rsid w:val="0029524F"/>
    <w:rsid w:val="002A2A0D"/>
    <w:rsid w:val="002B41C1"/>
    <w:rsid w:val="002C3C8D"/>
    <w:rsid w:val="002D3E0C"/>
    <w:rsid w:val="00352029"/>
    <w:rsid w:val="003B2CA2"/>
    <w:rsid w:val="003B6FE3"/>
    <w:rsid w:val="003E4F32"/>
    <w:rsid w:val="003E726B"/>
    <w:rsid w:val="003E7787"/>
    <w:rsid w:val="003F4F20"/>
    <w:rsid w:val="00405ED5"/>
    <w:rsid w:val="00432026"/>
    <w:rsid w:val="004553F1"/>
    <w:rsid w:val="00473B72"/>
    <w:rsid w:val="00475125"/>
    <w:rsid w:val="00491C9C"/>
    <w:rsid w:val="004A0E03"/>
    <w:rsid w:val="004F2ADD"/>
    <w:rsid w:val="00567252"/>
    <w:rsid w:val="005A1804"/>
    <w:rsid w:val="005A1E2E"/>
    <w:rsid w:val="005E0F25"/>
    <w:rsid w:val="00602D9C"/>
    <w:rsid w:val="006508E6"/>
    <w:rsid w:val="006909BE"/>
    <w:rsid w:val="006D45FF"/>
    <w:rsid w:val="00742625"/>
    <w:rsid w:val="007562E9"/>
    <w:rsid w:val="007A6C43"/>
    <w:rsid w:val="007F60D1"/>
    <w:rsid w:val="007F62BF"/>
    <w:rsid w:val="00801B9B"/>
    <w:rsid w:val="008222ED"/>
    <w:rsid w:val="00926D93"/>
    <w:rsid w:val="00A066A7"/>
    <w:rsid w:val="00A10357"/>
    <w:rsid w:val="00A21AE3"/>
    <w:rsid w:val="00A91363"/>
    <w:rsid w:val="00AC2ED3"/>
    <w:rsid w:val="00AE0379"/>
    <w:rsid w:val="00B22AC1"/>
    <w:rsid w:val="00B65923"/>
    <w:rsid w:val="00B67BB8"/>
    <w:rsid w:val="00B936DD"/>
    <w:rsid w:val="00BA43EA"/>
    <w:rsid w:val="00BC44A4"/>
    <w:rsid w:val="00BC64F2"/>
    <w:rsid w:val="00BC7895"/>
    <w:rsid w:val="00CD50F5"/>
    <w:rsid w:val="00CE44DA"/>
    <w:rsid w:val="00CF0DBB"/>
    <w:rsid w:val="00D82190"/>
    <w:rsid w:val="00D94AEF"/>
    <w:rsid w:val="00E2363A"/>
    <w:rsid w:val="00E4357C"/>
    <w:rsid w:val="00E746DD"/>
    <w:rsid w:val="00E75481"/>
    <w:rsid w:val="00E9246A"/>
    <w:rsid w:val="00EC2D68"/>
    <w:rsid w:val="00EE0D1C"/>
    <w:rsid w:val="00F32726"/>
    <w:rsid w:val="00F52F68"/>
    <w:rsid w:val="00F6406E"/>
    <w:rsid w:val="00F864BF"/>
    <w:rsid w:val="00FA7C30"/>
    <w:rsid w:val="00FB48CD"/>
    <w:rsid w:val="00FD56D4"/>
    <w:rsid w:val="00FE07C6"/>
    <w:rsid w:val="00FE0D1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5BEAF"/>
  <w15:chartTrackingRefBased/>
  <w15:docId w15:val="{D31563CE-12D8-427E-91BF-968198124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2026"/>
    <w:pPr>
      <w:spacing w:line="254" w:lineRule="auto"/>
    </w:pPr>
    <w:rPr>
      <w:rFonts w:ascii="Calibri" w:eastAsia="Calibri" w:hAnsi="Calibri" w:cs="Calibri"/>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67B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B67BB8"/>
    <w:rPr>
      <w:color w:val="0000FF"/>
      <w:u w:val="single"/>
    </w:rPr>
  </w:style>
  <w:style w:type="paragraph" w:customStyle="1" w:styleId="rvps2">
    <w:name w:val="rvps2"/>
    <w:basedOn w:val="a"/>
    <w:rsid w:val="00B67B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23">
    <w:name w:val="rvts23"/>
    <w:basedOn w:val="a0"/>
    <w:rsid w:val="004F2ADD"/>
  </w:style>
  <w:style w:type="paragraph" w:styleId="a5">
    <w:name w:val="Normal (Web)"/>
    <w:basedOn w:val="a"/>
    <w:unhideWhenUsed/>
    <w:rsid w:val="003E726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A21AE3"/>
  </w:style>
  <w:style w:type="character" w:styleId="a6">
    <w:name w:val="Subtle Emphasis"/>
    <w:basedOn w:val="a0"/>
    <w:uiPriority w:val="19"/>
    <w:qFormat/>
    <w:rsid w:val="007F62BF"/>
    <w:rPr>
      <w:i/>
      <w:iCs/>
      <w:color w:val="404040" w:themeColor="text1" w:themeTint="BF"/>
    </w:rPr>
  </w:style>
  <w:style w:type="paragraph" w:customStyle="1" w:styleId="isselectedend">
    <w:name w:val="isselectedend"/>
    <w:basedOn w:val="a"/>
    <w:rsid w:val="00BC7895"/>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apple-converted-space">
    <w:name w:val="apple-converted-space"/>
    <w:basedOn w:val="a0"/>
    <w:rsid w:val="00BC7895"/>
  </w:style>
  <w:style w:type="character" w:styleId="a7">
    <w:name w:val="annotation reference"/>
    <w:basedOn w:val="a0"/>
    <w:uiPriority w:val="99"/>
    <w:semiHidden/>
    <w:unhideWhenUsed/>
    <w:rsid w:val="00352029"/>
    <w:rPr>
      <w:sz w:val="16"/>
      <w:szCs w:val="16"/>
    </w:rPr>
  </w:style>
  <w:style w:type="paragraph" w:styleId="a8">
    <w:name w:val="annotation text"/>
    <w:basedOn w:val="a"/>
    <w:link w:val="a9"/>
    <w:uiPriority w:val="99"/>
    <w:unhideWhenUsed/>
    <w:rsid w:val="00352029"/>
    <w:pPr>
      <w:spacing w:line="240" w:lineRule="auto"/>
    </w:pPr>
    <w:rPr>
      <w:sz w:val="20"/>
      <w:szCs w:val="20"/>
    </w:rPr>
  </w:style>
  <w:style w:type="character" w:customStyle="1" w:styleId="a9">
    <w:name w:val="Текст примітки Знак"/>
    <w:basedOn w:val="a0"/>
    <w:link w:val="a8"/>
    <w:uiPriority w:val="99"/>
    <w:rsid w:val="00352029"/>
    <w:rPr>
      <w:rFonts w:ascii="Calibri" w:eastAsia="Calibri" w:hAnsi="Calibri" w:cs="Calibri"/>
      <w:sz w:val="20"/>
      <w:szCs w:val="20"/>
      <w:lang w:eastAsia="uk-UA"/>
    </w:rPr>
  </w:style>
  <w:style w:type="paragraph" w:styleId="aa">
    <w:name w:val="annotation subject"/>
    <w:basedOn w:val="a8"/>
    <w:next w:val="a8"/>
    <w:link w:val="ab"/>
    <w:uiPriority w:val="99"/>
    <w:semiHidden/>
    <w:unhideWhenUsed/>
    <w:rsid w:val="00352029"/>
    <w:rPr>
      <w:b/>
      <w:bCs/>
    </w:rPr>
  </w:style>
  <w:style w:type="character" w:customStyle="1" w:styleId="ab">
    <w:name w:val="Тема примітки Знак"/>
    <w:basedOn w:val="a9"/>
    <w:link w:val="aa"/>
    <w:uiPriority w:val="99"/>
    <w:semiHidden/>
    <w:rsid w:val="00352029"/>
    <w:rPr>
      <w:rFonts w:ascii="Calibri" w:eastAsia="Calibri" w:hAnsi="Calibri" w:cs="Calibri"/>
      <w:b/>
      <w:bCs/>
      <w:sz w:val="20"/>
      <w:szCs w:val="20"/>
      <w:lang w:eastAsia="uk-UA"/>
    </w:rPr>
  </w:style>
  <w:style w:type="paragraph" w:styleId="ac">
    <w:name w:val="Balloon Text"/>
    <w:basedOn w:val="a"/>
    <w:link w:val="ad"/>
    <w:uiPriority w:val="99"/>
    <w:semiHidden/>
    <w:unhideWhenUsed/>
    <w:rsid w:val="00352029"/>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352029"/>
    <w:rPr>
      <w:rFonts w:ascii="Segoe UI" w:eastAsia="Calibri" w:hAnsi="Segoe UI" w:cs="Segoe UI"/>
      <w:sz w:val="18"/>
      <w:szCs w:val="18"/>
      <w:lang w:eastAsia="uk-UA"/>
    </w:rPr>
  </w:style>
  <w:style w:type="paragraph" w:styleId="ae">
    <w:name w:val="header"/>
    <w:basedOn w:val="a"/>
    <w:link w:val="af"/>
    <w:uiPriority w:val="99"/>
    <w:unhideWhenUsed/>
    <w:rsid w:val="0026236F"/>
    <w:pPr>
      <w:tabs>
        <w:tab w:val="center" w:pos="4819"/>
        <w:tab w:val="right" w:pos="9639"/>
      </w:tabs>
      <w:spacing w:after="0" w:line="240" w:lineRule="auto"/>
    </w:pPr>
  </w:style>
  <w:style w:type="character" w:customStyle="1" w:styleId="af">
    <w:name w:val="Верхній колонтитул Знак"/>
    <w:basedOn w:val="a0"/>
    <w:link w:val="ae"/>
    <w:uiPriority w:val="99"/>
    <w:rsid w:val="0026236F"/>
    <w:rPr>
      <w:rFonts w:ascii="Calibri" w:eastAsia="Calibri" w:hAnsi="Calibri" w:cs="Calibri"/>
      <w:lang w:eastAsia="uk-UA"/>
    </w:rPr>
  </w:style>
  <w:style w:type="paragraph" w:styleId="af0">
    <w:name w:val="footer"/>
    <w:basedOn w:val="a"/>
    <w:link w:val="af1"/>
    <w:uiPriority w:val="99"/>
    <w:unhideWhenUsed/>
    <w:rsid w:val="0026236F"/>
    <w:pPr>
      <w:tabs>
        <w:tab w:val="center" w:pos="4819"/>
        <w:tab w:val="right" w:pos="9639"/>
      </w:tabs>
      <w:spacing w:after="0" w:line="240" w:lineRule="auto"/>
    </w:pPr>
  </w:style>
  <w:style w:type="character" w:customStyle="1" w:styleId="af1">
    <w:name w:val="Нижній колонтитул Знак"/>
    <w:basedOn w:val="a0"/>
    <w:link w:val="af0"/>
    <w:uiPriority w:val="99"/>
    <w:rsid w:val="0026236F"/>
    <w:rPr>
      <w:rFonts w:ascii="Calibri" w:eastAsia="Calibri" w:hAnsi="Calibri" w:cs="Calibri"/>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81545">
      <w:bodyDiv w:val="1"/>
      <w:marLeft w:val="0"/>
      <w:marRight w:val="0"/>
      <w:marTop w:val="0"/>
      <w:marBottom w:val="0"/>
      <w:divBdr>
        <w:top w:val="none" w:sz="0" w:space="0" w:color="auto"/>
        <w:left w:val="none" w:sz="0" w:space="0" w:color="auto"/>
        <w:bottom w:val="none" w:sz="0" w:space="0" w:color="auto"/>
        <w:right w:val="none" w:sz="0" w:space="0" w:color="auto"/>
      </w:divBdr>
    </w:div>
    <w:div w:id="108861820">
      <w:bodyDiv w:val="1"/>
      <w:marLeft w:val="0"/>
      <w:marRight w:val="0"/>
      <w:marTop w:val="0"/>
      <w:marBottom w:val="0"/>
      <w:divBdr>
        <w:top w:val="none" w:sz="0" w:space="0" w:color="auto"/>
        <w:left w:val="none" w:sz="0" w:space="0" w:color="auto"/>
        <w:bottom w:val="none" w:sz="0" w:space="0" w:color="auto"/>
        <w:right w:val="none" w:sz="0" w:space="0" w:color="auto"/>
      </w:divBdr>
    </w:div>
    <w:div w:id="173152922">
      <w:bodyDiv w:val="1"/>
      <w:marLeft w:val="0"/>
      <w:marRight w:val="0"/>
      <w:marTop w:val="0"/>
      <w:marBottom w:val="0"/>
      <w:divBdr>
        <w:top w:val="none" w:sz="0" w:space="0" w:color="auto"/>
        <w:left w:val="none" w:sz="0" w:space="0" w:color="auto"/>
        <w:bottom w:val="none" w:sz="0" w:space="0" w:color="auto"/>
        <w:right w:val="none" w:sz="0" w:space="0" w:color="auto"/>
      </w:divBdr>
    </w:div>
    <w:div w:id="212740129">
      <w:bodyDiv w:val="1"/>
      <w:marLeft w:val="0"/>
      <w:marRight w:val="0"/>
      <w:marTop w:val="0"/>
      <w:marBottom w:val="0"/>
      <w:divBdr>
        <w:top w:val="none" w:sz="0" w:space="0" w:color="auto"/>
        <w:left w:val="none" w:sz="0" w:space="0" w:color="auto"/>
        <w:bottom w:val="none" w:sz="0" w:space="0" w:color="auto"/>
        <w:right w:val="none" w:sz="0" w:space="0" w:color="auto"/>
      </w:divBdr>
    </w:div>
    <w:div w:id="239292733">
      <w:bodyDiv w:val="1"/>
      <w:marLeft w:val="0"/>
      <w:marRight w:val="0"/>
      <w:marTop w:val="0"/>
      <w:marBottom w:val="0"/>
      <w:divBdr>
        <w:top w:val="none" w:sz="0" w:space="0" w:color="auto"/>
        <w:left w:val="none" w:sz="0" w:space="0" w:color="auto"/>
        <w:bottom w:val="none" w:sz="0" w:space="0" w:color="auto"/>
        <w:right w:val="none" w:sz="0" w:space="0" w:color="auto"/>
      </w:divBdr>
    </w:div>
    <w:div w:id="285621437">
      <w:bodyDiv w:val="1"/>
      <w:marLeft w:val="0"/>
      <w:marRight w:val="0"/>
      <w:marTop w:val="0"/>
      <w:marBottom w:val="0"/>
      <w:divBdr>
        <w:top w:val="none" w:sz="0" w:space="0" w:color="auto"/>
        <w:left w:val="none" w:sz="0" w:space="0" w:color="auto"/>
        <w:bottom w:val="none" w:sz="0" w:space="0" w:color="auto"/>
        <w:right w:val="none" w:sz="0" w:space="0" w:color="auto"/>
      </w:divBdr>
    </w:div>
    <w:div w:id="337774897">
      <w:bodyDiv w:val="1"/>
      <w:marLeft w:val="0"/>
      <w:marRight w:val="0"/>
      <w:marTop w:val="0"/>
      <w:marBottom w:val="0"/>
      <w:divBdr>
        <w:top w:val="none" w:sz="0" w:space="0" w:color="auto"/>
        <w:left w:val="none" w:sz="0" w:space="0" w:color="auto"/>
        <w:bottom w:val="none" w:sz="0" w:space="0" w:color="auto"/>
        <w:right w:val="none" w:sz="0" w:space="0" w:color="auto"/>
      </w:divBdr>
    </w:div>
    <w:div w:id="346368920">
      <w:bodyDiv w:val="1"/>
      <w:marLeft w:val="0"/>
      <w:marRight w:val="0"/>
      <w:marTop w:val="0"/>
      <w:marBottom w:val="0"/>
      <w:divBdr>
        <w:top w:val="none" w:sz="0" w:space="0" w:color="auto"/>
        <w:left w:val="none" w:sz="0" w:space="0" w:color="auto"/>
        <w:bottom w:val="none" w:sz="0" w:space="0" w:color="auto"/>
        <w:right w:val="none" w:sz="0" w:space="0" w:color="auto"/>
      </w:divBdr>
    </w:div>
    <w:div w:id="409892391">
      <w:bodyDiv w:val="1"/>
      <w:marLeft w:val="0"/>
      <w:marRight w:val="0"/>
      <w:marTop w:val="0"/>
      <w:marBottom w:val="0"/>
      <w:divBdr>
        <w:top w:val="none" w:sz="0" w:space="0" w:color="auto"/>
        <w:left w:val="none" w:sz="0" w:space="0" w:color="auto"/>
        <w:bottom w:val="none" w:sz="0" w:space="0" w:color="auto"/>
        <w:right w:val="none" w:sz="0" w:space="0" w:color="auto"/>
      </w:divBdr>
    </w:div>
    <w:div w:id="446585108">
      <w:bodyDiv w:val="1"/>
      <w:marLeft w:val="0"/>
      <w:marRight w:val="0"/>
      <w:marTop w:val="0"/>
      <w:marBottom w:val="0"/>
      <w:divBdr>
        <w:top w:val="none" w:sz="0" w:space="0" w:color="auto"/>
        <w:left w:val="none" w:sz="0" w:space="0" w:color="auto"/>
        <w:bottom w:val="none" w:sz="0" w:space="0" w:color="auto"/>
        <w:right w:val="none" w:sz="0" w:space="0" w:color="auto"/>
      </w:divBdr>
    </w:div>
    <w:div w:id="469179383">
      <w:bodyDiv w:val="1"/>
      <w:marLeft w:val="0"/>
      <w:marRight w:val="0"/>
      <w:marTop w:val="0"/>
      <w:marBottom w:val="0"/>
      <w:divBdr>
        <w:top w:val="none" w:sz="0" w:space="0" w:color="auto"/>
        <w:left w:val="none" w:sz="0" w:space="0" w:color="auto"/>
        <w:bottom w:val="none" w:sz="0" w:space="0" w:color="auto"/>
        <w:right w:val="none" w:sz="0" w:space="0" w:color="auto"/>
      </w:divBdr>
    </w:div>
    <w:div w:id="478770045">
      <w:bodyDiv w:val="1"/>
      <w:marLeft w:val="0"/>
      <w:marRight w:val="0"/>
      <w:marTop w:val="0"/>
      <w:marBottom w:val="0"/>
      <w:divBdr>
        <w:top w:val="none" w:sz="0" w:space="0" w:color="auto"/>
        <w:left w:val="none" w:sz="0" w:space="0" w:color="auto"/>
        <w:bottom w:val="none" w:sz="0" w:space="0" w:color="auto"/>
        <w:right w:val="none" w:sz="0" w:space="0" w:color="auto"/>
      </w:divBdr>
    </w:div>
    <w:div w:id="518275363">
      <w:bodyDiv w:val="1"/>
      <w:marLeft w:val="0"/>
      <w:marRight w:val="0"/>
      <w:marTop w:val="0"/>
      <w:marBottom w:val="0"/>
      <w:divBdr>
        <w:top w:val="none" w:sz="0" w:space="0" w:color="auto"/>
        <w:left w:val="none" w:sz="0" w:space="0" w:color="auto"/>
        <w:bottom w:val="none" w:sz="0" w:space="0" w:color="auto"/>
        <w:right w:val="none" w:sz="0" w:space="0" w:color="auto"/>
      </w:divBdr>
    </w:div>
    <w:div w:id="522473715">
      <w:bodyDiv w:val="1"/>
      <w:marLeft w:val="0"/>
      <w:marRight w:val="0"/>
      <w:marTop w:val="0"/>
      <w:marBottom w:val="0"/>
      <w:divBdr>
        <w:top w:val="none" w:sz="0" w:space="0" w:color="auto"/>
        <w:left w:val="none" w:sz="0" w:space="0" w:color="auto"/>
        <w:bottom w:val="none" w:sz="0" w:space="0" w:color="auto"/>
        <w:right w:val="none" w:sz="0" w:space="0" w:color="auto"/>
      </w:divBdr>
    </w:div>
    <w:div w:id="560753972">
      <w:bodyDiv w:val="1"/>
      <w:marLeft w:val="0"/>
      <w:marRight w:val="0"/>
      <w:marTop w:val="0"/>
      <w:marBottom w:val="0"/>
      <w:divBdr>
        <w:top w:val="none" w:sz="0" w:space="0" w:color="auto"/>
        <w:left w:val="none" w:sz="0" w:space="0" w:color="auto"/>
        <w:bottom w:val="none" w:sz="0" w:space="0" w:color="auto"/>
        <w:right w:val="none" w:sz="0" w:space="0" w:color="auto"/>
      </w:divBdr>
    </w:div>
    <w:div w:id="572547648">
      <w:bodyDiv w:val="1"/>
      <w:marLeft w:val="0"/>
      <w:marRight w:val="0"/>
      <w:marTop w:val="0"/>
      <w:marBottom w:val="0"/>
      <w:divBdr>
        <w:top w:val="none" w:sz="0" w:space="0" w:color="auto"/>
        <w:left w:val="none" w:sz="0" w:space="0" w:color="auto"/>
        <w:bottom w:val="none" w:sz="0" w:space="0" w:color="auto"/>
        <w:right w:val="none" w:sz="0" w:space="0" w:color="auto"/>
      </w:divBdr>
    </w:div>
    <w:div w:id="593712167">
      <w:bodyDiv w:val="1"/>
      <w:marLeft w:val="0"/>
      <w:marRight w:val="0"/>
      <w:marTop w:val="0"/>
      <w:marBottom w:val="0"/>
      <w:divBdr>
        <w:top w:val="none" w:sz="0" w:space="0" w:color="auto"/>
        <w:left w:val="none" w:sz="0" w:space="0" w:color="auto"/>
        <w:bottom w:val="none" w:sz="0" w:space="0" w:color="auto"/>
        <w:right w:val="none" w:sz="0" w:space="0" w:color="auto"/>
      </w:divBdr>
    </w:div>
    <w:div w:id="615405087">
      <w:bodyDiv w:val="1"/>
      <w:marLeft w:val="0"/>
      <w:marRight w:val="0"/>
      <w:marTop w:val="0"/>
      <w:marBottom w:val="0"/>
      <w:divBdr>
        <w:top w:val="none" w:sz="0" w:space="0" w:color="auto"/>
        <w:left w:val="none" w:sz="0" w:space="0" w:color="auto"/>
        <w:bottom w:val="none" w:sz="0" w:space="0" w:color="auto"/>
        <w:right w:val="none" w:sz="0" w:space="0" w:color="auto"/>
      </w:divBdr>
    </w:div>
    <w:div w:id="632685201">
      <w:bodyDiv w:val="1"/>
      <w:marLeft w:val="0"/>
      <w:marRight w:val="0"/>
      <w:marTop w:val="0"/>
      <w:marBottom w:val="0"/>
      <w:divBdr>
        <w:top w:val="none" w:sz="0" w:space="0" w:color="auto"/>
        <w:left w:val="none" w:sz="0" w:space="0" w:color="auto"/>
        <w:bottom w:val="none" w:sz="0" w:space="0" w:color="auto"/>
        <w:right w:val="none" w:sz="0" w:space="0" w:color="auto"/>
      </w:divBdr>
    </w:div>
    <w:div w:id="634677860">
      <w:bodyDiv w:val="1"/>
      <w:marLeft w:val="0"/>
      <w:marRight w:val="0"/>
      <w:marTop w:val="0"/>
      <w:marBottom w:val="0"/>
      <w:divBdr>
        <w:top w:val="none" w:sz="0" w:space="0" w:color="auto"/>
        <w:left w:val="none" w:sz="0" w:space="0" w:color="auto"/>
        <w:bottom w:val="none" w:sz="0" w:space="0" w:color="auto"/>
        <w:right w:val="none" w:sz="0" w:space="0" w:color="auto"/>
      </w:divBdr>
    </w:div>
    <w:div w:id="751244620">
      <w:bodyDiv w:val="1"/>
      <w:marLeft w:val="0"/>
      <w:marRight w:val="0"/>
      <w:marTop w:val="0"/>
      <w:marBottom w:val="0"/>
      <w:divBdr>
        <w:top w:val="none" w:sz="0" w:space="0" w:color="auto"/>
        <w:left w:val="none" w:sz="0" w:space="0" w:color="auto"/>
        <w:bottom w:val="none" w:sz="0" w:space="0" w:color="auto"/>
        <w:right w:val="none" w:sz="0" w:space="0" w:color="auto"/>
      </w:divBdr>
    </w:div>
    <w:div w:id="886262469">
      <w:bodyDiv w:val="1"/>
      <w:marLeft w:val="0"/>
      <w:marRight w:val="0"/>
      <w:marTop w:val="0"/>
      <w:marBottom w:val="0"/>
      <w:divBdr>
        <w:top w:val="none" w:sz="0" w:space="0" w:color="auto"/>
        <w:left w:val="none" w:sz="0" w:space="0" w:color="auto"/>
        <w:bottom w:val="none" w:sz="0" w:space="0" w:color="auto"/>
        <w:right w:val="none" w:sz="0" w:space="0" w:color="auto"/>
      </w:divBdr>
    </w:div>
    <w:div w:id="961034184">
      <w:bodyDiv w:val="1"/>
      <w:marLeft w:val="0"/>
      <w:marRight w:val="0"/>
      <w:marTop w:val="0"/>
      <w:marBottom w:val="0"/>
      <w:divBdr>
        <w:top w:val="none" w:sz="0" w:space="0" w:color="auto"/>
        <w:left w:val="none" w:sz="0" w:space="0" w:color="auto"/>
        <w:bottom w:val="none" w:sz="0" w:space="0" w:color="auto"/>
        <w:right w:val="none" w:sz="0" w:space="0" w:color="auto"/>
      </w:divBdr>
    </w:div>
    <w:div w:id="1010789754">
      <w:bodyDiv w:val="1"/>
      <w:marLeft w:val="0"/>
      <w:marRight w:val="0"/>
      <w:marTop w:val="0"/>
      <w:marBottom w:val="0"/>
      <w:divBdr>
        <w:top w:val="none" w:sz="0" w:space="0" w:color="auto"/>
        <w:left w:val="none" w:sz="0" w:space="0" w:color="auto"/>
        <w:bottom w:val="none" w:sz="0" w:space="0" w:color="auto"/>
        <w:right w:val="none" w:sz="0" w:space="0" w:color="auto"/>
      </w:divBdr>
    </w:div>
    <w:div w:id="1062173129">
      <w:bodyDiv w:val="1"/>
      <w:marLeft w:val="0"/>
      <w:marRight w:val="0"/>
      <w:marTop w:val="0"/>
      <w:marBottom w:val="0"/>
      <w:divBdr>
        <w:top w:val="none" w:sz="0" w:space="0" w:color="auto"/>
        <w:left w:val="none" w:sz="0" w:space="0" w:color="auto"/>
        <w:bottom w:val="none" w:sz="0" w:space="0" w:color="auto"/>
        <w:right w:val="none" w:sz="0" w:space="0" w:color="auto"/>
      </w:divBdr>
    </w:div>
    <w:div w:id="1071318641">
      <w:bodyDiv w:val="1"/>
      <w:marLeft w:val="0"/>
      <w:marRight w:val="0"/>
      <w:marTop w:val="0"/>
      <w:marBottom w:val="0"/>
      <w:divBdr>
        <w:top w:val="none" w:sz="0" w:space="0" w:color="auto"/>
        <w:left w:val="none" w:sz="0" w:space="0" w:color="auto"/>
        <w:bottom w:val="none" w:sz="0" w:space="0" w:color="auto"/>
        <w:right w:val="none" w:sz="0" w:space="0" w:color="auto"/>
      </w:divBdr>
    </w:div>
    <w:div w:id="1163396231">
      <w:bodyDiv w:val="1"/>
      <w:marLeft w:val="0"/>
      <w:marRight w:val="0"/>
      <w:marTop w:val="0"/>
      <w:marBottom w:val="0"/>
      <w:divBdr>
        <w:top w:val="none" w:sz="0" w:space="0" w:color="auto"/>
        <w:left w:val="none" w:sz="0" w:space="0" w:color="auto"/>
        <w:bottom w:val="none" w:sz="0" w:space="0" w:color="auto"/>
        <w:right w:val="none" w:sz="0" w:space="0" w:color="auto"/>
      </w:divBdr>
    </w:div>
    <w:div w:id="1166482826">
      <w:bodyDiv w:val="1"/>
      <w:marLeft w:val="0"/>
      <w:marRight w:val="0"/>
      <w:marTop w:val="0"/>
      <w:marBottom w:val="0"/>
      <w:divBdr>
        <w:top w:val="none" w:sz="0" w:space="0" w:color="auto"/>
        <w:left w:val="none" w:sz="0" w:space="0" w:color="auto"/>
        <w:bottom w:val="none" w:sz="0" w:space="0" w:color="auto"/>
        <w:right w:val="none" w:sz="0" w:space="0" w:color="auto"/>
      </w:divBdr>
    </w:div>
    <w:div w:id="1222788329">
      <w:bodyDiv w:val="1"/>
      <w:marLeft w:val="0"/>
      <w:marRight w:val="0"/>
      <w:marTop w:val="0"/>
      <w:marBottom w:val="0"/>
      <w:divBdr>
        <w:top w:val="none" w:sz="0" w:space="0" w:color="auto"/>
        <w:left w:val="none" w:sz="0" w:space="0" w:color="auto"/>
        <w:bottom w:val="none" w:sz="0" w:space="0" w:color="auto"/>
        <w:right w:val="none" w:sz="0" w:space="0" w:color="auto"/>
      </w:divBdr>
    </w:div>
    <w:div w:id="1297948707">
      <w:bodyDiv w:val="1"/>
      <w:marLeft w:val="0"/>
      <w:marRight w:val="0"/>
      <w:marTop w:val="0"/>
      <w:marBottom w:val="0"/>
      <w:divBdr>
        <w:top w:val="none" w:sz="0" w:space="0" w:color="auto"/>
        <w:left w:val="none" w:sz="0" w:space="0" w:color="auto"/>
        <w:bottom w:val="none" w:sz="0" w:space="0" w:color="auto"/>
        <w:right w:val="none" w:sz="0" w:space="0" w:color="auto"/>
      </w:divBdr>
    </w:div>
    <w:div w:id="1357465676">
      <w:bodyDiv w:val="1"/>
      <w:marLeft w:val="0"/>
      <w:marRight w:val="0"/>
      <w:marTop w:val="0"/>
      <w:marBottom w:val="0"/>
      <w:divBdr>
        <w:top w:val="none" w:sz="0" w:space="0" w:color="auto"/>
        <w:left w:val="none" w:sz="0" w:space="0" w:color="auto"/>
        <w:bottom w:val="none" w:sz="0" w:space="0" w:color="auto"/>
        <w:right w:val="none" w:sz="0" w:space="0" w:color="auto"/>
      </w:divBdr>
    </w:div>
    <w:div w:id="1395352266">
      <w:bodyDiv w:val="1"/>
      <w:marLeft w:val="0"/>
      <w:marRight w:val="0"/>
      <w:marTop w:val="0"/>
      <w:marBottom w:val="0"/>
      <w:divBdr>
        <w:top w:val="none" w:sz="0" w:space="0" w:color="auto"/>
        <w:left w:val="none" w:sz="0" w:space="0" w:color="auto"/>
        <w:bottom w:val="none" w:sz="0" w:space="0" w:color="auto"/>
        <w:right w:val="none" w:sz="0" w:space="0" w:color="auto"/>
      </w:divBdr>
    </w:div>
    <w:div w:id="1446340264">
      <w:bodyDiv w:val="1"/>
      <w:marLeft w:val="0"/>
      <w:marRight w:val="0"/>
      <w:marTop w:val="0"/>
      <w:marBottom w:val="0"/>
      <w:divBdr>
        <w:top w:val="none" w:sz="0" w:space="0" w:color="auto"/>
        <w:left w:val="none" w:sz="0" w:space="0" w:color="auto"/>
        <w:bottom w:val="none" w:sz="0" w:space="0" w:color="auto"/>
        <w:right w:val="none" w:sz="0" w:space="0" w:color="auto"/>
      </w:divBdr>
    </w:div>
    <w:div w:id="1466393009">
      <w:bodyDiv w:val="1"/>
      <w:marLeft w:val="0"/>
      <w:marRight w:val="0"/>
      <w:marTop w:val="0"/>
      <w:marBottom w:val="0"/>
      <w:divBdr>
        <w:top w:val="none" w:sz="0" w:space="0" w:color="auto"/>
        <w:left w:val="none" w:sz="0" w:space="0" w:color="auto"/>
        <w:bottom w:val="none" w:sz="0" w:space="0" w:color="auto"/>
        <w:right w:val="none" w:sz="0" w:space="0" w:color="auto"/>
      </w:divBdr>
    </w:div>
    <w:div w:id="1641573073">
      <w:bodyDiv w:val="1"/>
      <w:marLeft w:val="0"/>
      <w:marRight w:val="0"/>
      <w:marTop w:val="0"/>
      <w:marBottom w:val="0"/>
      <w:divBdr>
        <w:top w:val="none" w:sz="0" w:space="0" w:color="auto"/>
        <w:left w:val="none" w:sz="0" w:space="0" w:color="auto"/>
        <w:bottom w:val="none" w:sz="0" w:space="0" w:color="auto"/>
        <w:right w:val="none" w:sz="0" w:space="0" w:color="auto"/>
      </w:divBdr>
    </w:div>
    <w:div w:id="1649818495">
      <w:bodyDiv w:val="1"/>
      <w:marLeft w:val="0"/>
      <w:marRight w:val="0"/>
      <w:marTop w:val="0"/>
      <w:marBottom w:val="0"/>
      <w:divBdr>
        <w:top w:val="none" w:sz="0" w:space="0" w:color="auto"/>
        <w:left w:val="none" w:sz="0" w:space="0" w:color="auto"/>
        <w:bottom w:val="none" w:sz="0" w:space="0" w:color="auto"/>
        <w:right w:val="none" w:sz="0" w:space="0" w:color="auto"/>
      </w:divBdr>
    </w:div>
    <w:div w:id="1729307277">
      <w:bodyDiv w:val="1"/>
      <w:marLeft w:val="0"/>
      <w:marRight w:val="0"/>
      <w:marTop w:val="0"/>
      <w:marBottom w:val="0"/>
      <w:divBdr>
        <w:top w:val="none" w:sz="0" w:space="0" w:color="auto"/>
        <w:left w:val="none" w:sz="0" w:space="0" w:color="auto"/>
        <w:bottom w:val="none" w:sz="0" w:space="0" w:color="auto"/>
        <w:right w:val="none" w:sz="0" w:space="0" w:color="auto"/>
      </w:divBdr>
    </w:div>
    <w:div w:id="1780100439">
      <w:bodyDiv w:val="1"/>
      <w:marLeft w:val="0"/>
      <w:marRight w:val="0"/>
      <w:marTop w:val="0"/>
      <w:marBottom w:val="0"/>
      <w:divBdr>
        <w:top w:val="none" w:sz="0" w:space="0" w:color="auto"/>
        <w:left w:val="none" w:sz="0" w:space="0" w:color="auto"/>
        <w:bottom w:val="none" w:sz="0" w:space="0" w:color="auto"/>
        <w:right w:val="none" w:sz="0" w:space="0" w:color="auto"/>
      </w:divBdr>
    </w:div>
    <w:div w:id="1786078071">
      <w:bodyDiv w:val="1"/>
      <w:marLeft w:val="0"/>
      <w:marRight w:val="0"/>
      <w:marTop w:val="0"/>
      <w:marBottom w:val="0"/>
      <w:divBdr>
        <w:top w:val="none" w:sz="0" w:space="0" w:color="auto"/>
        <w:left w:val="none" w:sz="0" w:space="0" w:color="auto"/>
        <w:bottom w:val="none" w:sz="0" w:space="0" w:color="auto"/>
        <w:right w:val="none" w:sz="0" w:space="0" w:color="auto"/>
      </w:divBdr>
    </w:div>
    <w:div w:id="1836798256">
      <w:bodyDiv w:val="1"/>
      <w:marLeft w:val="0"/>
      <w:marRight w:val="0"/>
      <w:marTop w:val="0"/>
      <w:marBottom w:val="0"/>
      <w:divBdr>
        <w:top w:val="none" w:sz="0" w:space="0" w:color="auto"/>
        <w:left w:val="none" w:sz="0" w:space="0" w:color="auto"/>
        <w:bottom w:val="none" w:sz="0" w:space="0" w:color="auto"/>
        <w:right w:val="none" w:sz="0" w:space="0" w:color="auto"/>
      </w:divBdr>
    </w:div>
    <w:div w:id="1839079298">
      <w:bodyDiv w:val="1"/>
      <w:marLeft w:val="0"/>
      <w:marRight w:val="0"/>
      <w:marTop w:val="0"/>
      <w:marBottom w:val="0"/>
      <w:divBdr>
        <w:top w:val="none" w:sz="0" w:space="0" w:color="auto"/>
        <w:left w:val="none" w:sz="0" w:space="0" w:color="auto"/>
        <w:bottom w:val="none" w:sz="0" w:space="0" w:color="auto"/>
        <w:right w:val="none" w:sz="0" w:space="0" w:color="auto"/>
      </w:divBdr>
    </w:div>
    <w:div w:id="1902256008">
      <w:bodyDiv w:val="1"/>
      <w:marLeft w:val="0"/>
      <w:marRight w:val="0"/>
      <w:marTop w:val="0"/>
      <w:marBottom w:val="0"/>
      <w:divBdr>
        <w:top w:val="none" w:sz="0" w:space="0" w:color="auto"/>
        <w:left w:val="none" w:sz="0" w:space="0" w:color="auto"/>
        <w:bottom w:val="none" w:sz="0" w:space="0" w:color="auto"/>
        <w:right w:val="none" w:sz="0" w:space="0" w:color="auto"/>
      </w:divBdr>
    </w:div>
    <w:div w:id="1970044511">
      <w:bodyDiv w:val="1"/>
      <w:marLeft w:val="0"/>
      <w:marRight w:val="0"/>
      <w:marTop w:val="0"/>
      <w:marBottom w:val="0"/>
      <w:divBdr>
        <w:top w:val="none" w:sz="0" w:space="0" w:color="auto"/>
        <w:left w:val="none" w:sz="0" w:space="0" w:color="auto"/>
        <w:bottom w:val="none" w:sz="0" w:space="0" w:color="auto"/>
        <w:right w:val="none" w:sz="0" w:space="0" w:color="auto"/>
      </w:divBdr>
    </w:div>
    <w:div w:id="2095658903">
      <w:bodyDiv w:val="1"/>
      <w:marLeft w:val="0"/>
      <w:marRight w:val="0"/>
      <w:marTop w:val="0"/>
      <w:marBottom w:val="0"/>
      <w:divBdr>
        <w:top w:val="none" w:sz="0" w:space="0" w:color="auto"/>
        <w:left w:val="none" w:sz="0" w:space="0" w:color="auto"/>
        <w:bottom w:val="none" w:sz="0" w:space="0" w:color="auto"/>
        <w:right w:val="none" w:sz="0" w:space="0" w:color="auto"/>
      </w:divBdr>
    </w:div>
    <w:div w:id="2132551059">
      <w:bodyDiv w:val="1"/>
      <w:marLeft w:val="0"/>
      <w:marRight w:val="0"/>
      <w:marTop w:val="0"/>
      <w:marBottom w:val="0"/>
      <w:divBdr>
        <w:top w:val="none" w:sz="0" w:space="0" w:color="auto"/>
        <w:left w:val="none" w:sz="0" w:space="0" w:color="auto"/>
        <w:bottom w:val="none" w:sz="0" w:space="0" w:color="auto"/>
        <w:right w:val="none" w:sz="0" w:space="0" w:color="auto"/>
      </w:divBdr>
    </w:div>
    <w:div w:id="2140561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z0674-15"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zakon.rada.gov.ua/rada/show/z1816-24"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zakon.rada.gov.ua/laws/show/z0674-15" TargetMode="External"/><Relationship Id="rId11" Type="http://schemas.openxmlformats.org/officeDocument/2006/relationships/hyperlink" Target="https://zakon.rada.gov.ua/rada/show/z1816-24"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zakon.rada.gov.ua/laws/file/text/98/f450135n267.doc" TargetMode="External"/><Relationship Id="rId4" Type="http://schemas.openxmlformats.org/officeDocument/2006/relationships/footnotes" Target="footnotes.xml"/><Relationship Id="rId9" Type="http://schemas.openxmlformats.org/officeDocument/2006/relationships/hyperlink" Target="https://zakon.rada.gov.ua/rada/show/z1816-24" TargetMode="External"/><Relationship Id="rId14" Type="http://schemas.microsoft.com/office/2011/relationships/people" Target="peop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21</Pages>
  <Words>26251</Words>
  <Characters>14964</Characters>
  <Application>Microsoft Office Word</Application>
  <DocSecurity>0</DocSecurity>
  <Lines>124</Lines>
  <Paragraphs>82</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41133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Кулаковська</dc:creator>
  <cp:keywords/>
  <dc:description/>
  <cp:lastModifiedBy>Роман Каваценко</cp:lastModifiedBy>
  <cp:revision>9</cp:revision>
  <dcterms:created xsi:type="dcterms:W3CDTF">2026-06-29T09:14:00Z</dcterms:created>
  <dcterms:modified xsi:type="dcterms:W3CDTF">2026-06-30T08:56:00Z</dcterms:modified>
</cp:coreProperties>
</file>